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036DFC18"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w:t>
      </w:r>
      <w:r w:rsidR="00DC02D0">
        <w:rPr>
          <w:rFonts w:ascii="Arial" w:eastAsia="Times New Roman" w:hAnsi="Arial" w:cs="Arial"/>
          <w:b/>
          <w:noProof/>
          <w:kern w:val="0"/>
          <w:sz w:val="24"/>
          <w:szCs w:val="24"/>
          <w:lang w:val="de-DE"/>
          <w14:ligatures w14:val="none"/>
        </w:rPr>
        <w:t xml:space="preserve"> Meeting </w:t>
      </w:r>
      <w:r w:rsidRPr="005513CD">
        <w:rPr>
          <w:rFonts w:ascii="Arial" w:eastAsia="Times New Roman" w:hAnsi="Arial" w:cs="Arial"/>
          <w:b/>
          <w:noProof/>
          <w:kern w:val="0"/>
          <w:sz w:val="24"/>
          <w:szCs w:val="24"/>
          <w:lang w:val="de-DE"/>
          <w14:ligatures w14:val="none"/>
        </w:rPr>
        <w:t>#11</w:t>
      </w:r>
      <w:r w:rsidR="006C54B0">
        <w:rPr>
          <w:rFonts w:ascii="Arial" w:eastAsia="Times New Roman" w:hAnsi="Arial" w:cs="Arial"/>
          <w:b/>
          <w:noProof/>
          <w:kern w:val="0"/>
          <w:sz w:val="24"/>
          <w:szCs w:val="24"/>
          <w:lang w:val="de-DE"/>
          <w14:ligatures w14:val="none"/>
        </w:rPr>
        <w:t>4</w:t>
      </w:r>
      <w:r w:rsidR="002A7E95">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DC02D0">
        <w:rPr>
          <w:rFonts w:ascii="Arial" w:eastAsia="Times New Roman" w:hAnsi="Arial" w:cs="Arial"/>
          <w:b/>
          <w:noProof/>
          <w:kern w:val="0"/>
          <w:sz w:val="24"/>
          <w:szCs w:val="24"/>
          <w:lang w:val="de-DE"/>
          <w14:ligatures w14:val="none"/>
        </w:rPr>
        <w:t>03240</w:t>
      </w:r>
    </w:p>
    <w:p w14:paraId="239BFA5F" w14:textId="392D43D8" w:rsidR="005513CD" w:rsidRPr="005513CD" w:rsidRDefault="00BA0EF2"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Wuhan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April</w:t>
      </w:r>
      <w:r w:rsidR="005513CD" w:rsidRPr="005513CD">
        <w:rPr>
          <w:rFonts w:ascii="Arial" w:eastAsia="Times New Roman" w:hAnsi="Arial" w:cs="Arial"/>
          <w:b/>
          <w:noProof/>
          <w:kern w:val="0"/>
          <w:sz w:val="24"/>
          <w:szCs w:val="24"/>
          <w14:ligatures w14:val="none"/>
        </w:rPr>
        <w:t xml:space="preserve"> </w:t>
      </w:r>
      <w:r w:rsidR="00A126D2">
        <w:rPr>
          <w:rFonts w:ascii="Arial" w:eastAsia="Times New Roman" w:hAnsi="Arial" w:cs="Arial"/>
          <w:b/>
          <w:noProof/>
          <w:kern w:val="0"/>
          <w:sz w:val="24"/>
          <w:szCs w:val="24"/>
          <w14:ligatures w14:val="none"/>
        </w:rPr>
        <w:t>7</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1</w:t>
      </w:r>
      <w:r w:rsidR="00A126D2">
        <w:rPr>
          <w:rFonts w:ascii="Arial" w:eastAsia="Times New Roman" w:hAnsi="Arial" w:cs="Arial"/>
          <w:b/>
          <w:noProof/>
          <w:kern w:val="0"/>
          <w:sz w:val="24"/>
          <w:szCs w:val="24"/>
          <w14:ligatures w14:val="none"/>
        </w:rPr>
        <w:t>1</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77777777"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Pr="00DC02D0">
        <w:rPr>
          <w:rFonts w:ascii="Arial" w:eastAsia="Times New Roman" w:hAnsi="Arial" w:cs="Times New Roman"/>
          <w:bCs/>
          <w:kern w:val="0"/>
          <w:sz w:val="24"/>
          <w:lang w:eastAsia="zh-CN"/>
          <w14:ligatures w14:val="none"/>
        </w:rPr>
        <w:t>Cross-band isolation exception cases and corrections</w:t>
      </w:r>
    </w:p>
    <w:p w14:paraId="4434C719" w14:textId="77777777"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Pr="00DC02D0">
        <w:rPr>
          <w:rFonts w:ascii="Arial" w:eastAsia="Times New Roman" w:hAnsi="Arial" w:cs="Arial"/>
          <w:bCs/>
          <w:kern w:val="0"/>
          <w:szCs w:val="24"/>
          <w14:ligatures w14:val="none"/>
        </w:rPr>
        <w:t>6.3.3</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E0BEE">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63277D89" w:rsidR="00E9724B" w:rsidRPr="00E9724B" w:rsidRDefault="00E9724B" w:rsidP="001279BF">
      <w:pPr>
        <w:keepNext/>
        <w:keepLines/>
        <w:widowControl w:val="0"/>
        <w:spacing w:before="120" w:after="120" w:line="240" w:lineRule="auto"/>
        <w:jc w:val="both"/>
        <w:rPr>
          <w:rFonts w:ascii="Times New Roman" w:eastAsia="SimSun" w:hAnsi="Times New Roman" w:cs="Times New Roman"/>
          <w:bCs/>
          <w:kern w:val="0"/>
          <w:sz w:val="20"/>
          <w:szCs w:val="24"/>
          <w:lang w:eastAsia="zh-CN"/>
          <w14:ligatures w14:val="none"/>
        </w:rPr>
      </w:pPr>
      <w:r w:rsidRPr="00E9724B">
        <w:rPr>
          <w:rFonts w:ascii="Times New Roman" w:eastAsia="SimSun" w:hAnsi="Times New Roman" w:cs="Times New Roman"/>
          <w:bCs/>
          <w:kern w:val="0"/>
          <w:sz w:val="20"/>
          <w:szCs w:val="24"/>
          <w:lang w:eastAsia="zh-CN"/>
          <w14:ligatures w14:val="none"/>
        </w:rPr>
        <w:t xml:space="preserve">The </w:t>
      </w:r>
      <w:r w:rsidR="0050590D">
        <w:rPr>
          <w:rFonts w:ascii="Times New Roman" w:eastAsia="SimSun" w:hAnsi="Times New Roman" w:cs="Times New Roman"/>
          <w:bCs/>
          <w:kern w:val="0"/>
          <w:sz w:val="20"/>
          <w:szCs w:val="24"/>
          <w:lang w:eastAsia="zh-CN"/>
          <w14:ligatures w14:val="none"/>
        </w:rPr>
        <w:t>contribution</w:t>
      </w:r>
      <w:r w:rsidRPr="00E9724B">
        <w:rPr>
          <w:rFonts w:ascii="Times New Roman" w:eastAsia="SimSun" w:hAnsi="Times New Roman" w:cs="Times New Roman"/>
          <w:bCs/>
          <w:kern w:val="0"/>
          <w:sz w:val="20"/>
          <w:szCs w:val="24"/>
          <w:lang w:eastAsia="zh-CN"/>
          <w14:ligatures w14:val="none"/>
        </w:rPr>
        <w:t xml:space="preserve"> flags cross-band isolation MSD requirements that do not comply </w:t>
      </w:r>
      <w:r w:rsidR="00ED6320">
        <w:rPr>
          <w:rFonts w:ascii="Times New Roman" w:eastAsia="SimSun" w:hAnsi="Times New Roman" w:cs="Times New Roman"/>
          <w:bCs/>
          <w:kern w:val="0"/>
          <w:sz w:val="20"/>
          <w:szCs w:val="24"/>
          <w:lang w:eastAsia="zh-CN"/>
          <w14:ligatures w14:val="none"/>
        </w:rPr>
        <w:t>with</w:t>
      </w:r>
      <w:r w:rsidR="00ED6320" w:rsidRPr="00E9724B">
        <w:rPr>
          <w:rFonts w:ascii="Times New Roman" w:eastAsia="SimSun" w:hAnsi="Times New Roman" w:cs="Times New Roman"/>
          <w:bCs/>
          <w:kern w:val="0"/>
          <w:sz w:val="20"/>
          <w:szCs w:val="24"/>
          <w:lang w:eastAsia="zh-CN"/>
          <w14:ligatures w14:val="none"/>
        </w:rPr>
        <w:t xml:space="preserve"> </w:t>
      </w:r>
      <w:r w:rsidRPr="00E9724B">
        <w:rPr>
          <w:rFonts w:ascii="Times New Roman" w:eastAsia="SimSun" w:hAnsi="Times New Roman" w:cs="Times New Roman"/>
          <w:bCs/>
          <w:kern w:val="0"/>
          <w:sz w:val="20"/>
          <w:szCs w:val="24"/>
          <w:lang w:eastAsia="zh-CN"/>
          <w14:ligatures w14:val="none"/>
        </w:rPr>
        <w:t>the recently agreed rules for</w:t>
      </w:r>
      <w:r w:rsidR="0050590D">
        <w:rPr>
          <w:rFonts w:ascii="Times New Roman" w:eastAsia="SimSun" w:hAnsi="Times New Roman" w:cs="Times New Roman"/>
          <w:bCs/>
          <w:kern w:val="0"/>
          <w:sz w:val="20"/>
          <w:szCs w:val="24"/>
          <w:lang w:eastAsia="zh-CN"/>
          <w14:ligatures w14:val="none"/>
        </w:rPr>
        <w:t xml:space="preserve"> the</w:t>
      </w:r>
      <w:r w:rsidRPr="00E9724B">
        <w:rPr>
          <w:rFonts w:ascii="Times New Roman" w:eastAsia="SimSun" w:hAnsi="Times New Roman" w:cs="Times New Roman"/>
          <w:bCs/>
          <w:kern w:val="0"/>
          <w:sz w:val="20"/>
          <w:szCs w:val="24"/>
          <w:lang w:eastAsia="zh-CN"/>
          <w14:ligatures w14:val="none"/>
        </w:rPr>
        <w:t xml:space="preserve"> RAN4 Permanent Reference Document (PRD) [1]. We also propose updating the PRD rules for 1) the so-called “</w:t>
      </w:r>
      <w:r w:rsidR="00ED6320">
        <w:rPr>
          <w:rFonts w:ascii="Times New Roman" w:eastAsia="SimSun" w:hAnsi="Times New Roman" w:cs="Times New Roman"/>
          <w:bCs/>
          <w:kern w:val="0"/>
          <w:sz w:val="20"/>
          <w:szCs w:val="24"/>
          <w:lang w:eastAsia="zh-CN"/>
          <w14:ligatures w14:val="none"/>
        </w:rPr>
        <w:t>second</w:t>
      </w:r>
      <w:r w:rsidR="00ED6320" w:rsidRPr="00E9724B">
        <w:rPr>
          <w:rFonts w:ascii="Times New Roman" w:eastAsia="SimSun" w:hAnsi="Times New Roman" w:cs="Times New Roman"/>
          <w:bCs/>
          <w:kern w:val="0"/>
          <w:sz w:val="20"/>
          <w:szCs w:val="24"/>
          <w:lang w:eastAsia="zh-CN"/>
          <w14:ligatures w14:val="none"/>
        </w:rPr>
        <w:t xml:space="preserve"> </w:t>
      </w:r>
      <w:r w:rsidRPr="00E9724B">
        <w:rPr>
          <w:rFonts w:ascii="Times New Roman" w:eastAsia="SimSun" w:hAnsi="Times New Roman" w:cs="Times New Roman"/>
          <w:bCs/>
          <w:kern w:val="0"/>
          <w:sz w:val="20"/>
          <w:szCs w:val="24"/>
          <w:lang w:eastAsia="zh-CN"/>
          <w14:ligatures w14:val="none"/>
        </w:rPr>
        <w:t>optional” MSD test point, and 2) to account for Rel-19 new smallest/new greatest CBW that may impact inter-band combinations specified with BCS4/5.</w:t>
      </w:r>
    </w:p>
    <w:p w14:paraId="105D2D37" w14:textId="77777777" w:rsidR="00E9724B" w:rsidRPr="00E9724B" w:rsidRDefault="00E9724B" w:rsidP="003E0BEE">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336A3A93" w14:textId="46A84266" w:rsidR="00642BEF" w:rsidRPr="00642BEF" w:rsidRDefault="00642BEF" w:rsidP="003E0BEE">
      <w:pPr>
        <w:pStyle w:val="ListParagraph"/>
        <w:numPr>
          <w:ilvl w:val="1"/>
          <w:numId w:val="1"/>
        </w:numPr>
        <w:rPr>
          <w:rStyle w:val="NMPHeading1Char1"/>
          <w:rFonts w:eastAsia="SimSun" w:cs="Arial"/>
          <w:b/>
          <w:bCs/>
          <w:kern w:val="0"/>
          <w:sz w:val="24"/>
          <w:szCs w:val="24"/>
          <w14:ligatures w14:val="none"/>
        </w:rPr>
      </w:pPr>
      <w:r w:rsidRPr="00642BEF">
        <w:rPr>
          <w:rStyle w:val="NMPHeading1Char1"/>
          <w:rFonts w:eastAsia="SimSun" w:cs="Arial"/>
          <w:b/>
          <w:bCs/>
          <w:kern w:val="0"/>
          <w:sz w:val="24"/>
          <w:szCs w:val="24"/>
          <w14:ligatures w14:val="none"/>
        </w:rPr>
        <w:t>Background on PRD rules for cross-band isolation MSD</w:t>
      </w:r>
    </w:p>
    <w:p w14:paraId="4442F7C7" w14:textId="115BB9D5" w:rsidR="00E9724B" w:rsidRDefault="00E9724B" w:rsidP="00E9724B">
      <w:pPr>
        <w:spacing w:after="0" w:line="240" w:lineRule="auto"/>
        <w:rPr>
          <w:rFonts w:ascii="Times New Roman" w:eastAsia="Times New Roman" w:hAnsi="Times New Roman" w:cs="Times New Roman"/>
          <w:kern w:val="0"/>
          <w:sz w:val="20"/>
          <w:szCs w:val="24"/>
          <w:lang w:eastAsia="en-GB"/>
          <w14:ligatures w14:val="none"/>
        </w:rPr>
      </w:pPr>
      <w:r w:rsidRPr="00E9724B">
        <w:rPr>
          <w:rFonts w:ascii="Times New Roman" w:eastAsia="Times New Roman" w:hAnsi="Times New Roman" w:cs="Times New Roman"/>
          <w:kern w:val="0"/>
          <w:sz w:val="20"/>
          <w:szCs w:val="24"/>
          <w:lang w:eastAsia="en-GB"/>
          <w14:ligatures w14:val="none"/>
        </w:rPr>
        <w:t xml:space="preserve">Key PRD rules </w:t>
      </w:r>
      <w:r w:rsidR="002024B6">
        <w:rPr>
          <w:rFonts w:ascii="Times New Roman" w:eastAsia="Times New Roman" w:hAnsi="Times New Roman" w:cs="Times New Roman"/>
          <w:kern w:val="0"/>
          <w:sz w:val="20"/>
          <w:szCs w:val="24"/>
          <w:lang w:eastAsia="en-GB"/>
          <w14:ligatures w14:val="none"/>
        </w:rPr>
        <w:t xml:space="preserve">for cross-band isolation MSD test points </w:t>
      </w:r>
      <w:r w:rsidRPr="00E9724B">
        <w:rPr>
          <w:rFonts w:ascii="Times New Roman" w:eastAsia="Times New Roman" w:hAnsi="Times New Roman" w:cs="Times New Roman"/>
          <w:kern w:val="0"/>
          <w:sz w:val="20"/>
          <w:szCs w:val="24"/>
          <w:lang w:eastAsia="en-GB"/>
          <w14:ligatures w14:val="none"/>
        </w:rPr>
        <w:t>are reproduced and highlighted in yellow below from [1].</w:t>
      </w:r>
    </w:p>
    <w:p w14:paraId="107A9AB1" w14:textId="77777777" w:rsidR="00642BEF" w:rsidRPr="00E9724B" w:rsidRDefault="00642BEF" w:rsidP="00E9724B">
      <w:pPr>
        <w:spacing w:after="0" w:line="240" w:lineRule="auto"/>
        <w:rPr>
          <w:rFonts w:ascii="Times New Roman" w:eastAsia="Times New Roman" w:hAnsi="Times New Roman" w:cs="Times New Roman"/>
          <w:kern w:val="0"/>
          <w:sz w:val="20"/>
          <w:szCs w:val="24"/>
          <w:lang w:eastAsia="en-GB"/>
          <w14:ligatures w14:val="none"/>
        </w:rPr>
      </w:pPr>
    </w:p>
    <w:p w14:paraId="5758AEB1" w14:textId="6E0793C1" w:rsidR="00DC02D0" w:rsidRDefault="00E9724B" w:rsidP="00E9724B">
      <w:pPr>
        <w:keepNext/>
        <w:keepLines/>
        <w:widowControl w:val="0"/>
        <w:tabs>
          <w:tab w:val="left" w:pos="2160"/>
        </w:tabs>
        <w:spacing w:afterLines="50" w:after="120" w:line="240" w:lineRule="auto"/>
        <w:ind w:left="2126" w:hanging="2126"/>
        <w:jc w:val="center"/>
        <w:outlineLvl w:val="0"/>
        <w:rPr>
          <w:rFonts w:ascii="Times New Roman" w:eastAsia="Times New Roman" w:hAnsi="Times New Roman" w:cs="Times New Roman"/>
          <w:kern w:val="0"/>
          <w:sz w:val="20"/>
          <w:szCs w:val="20"/>
          <w:u w:val="single"/>
          <w14:ligatures w14:val="none"/>
        </w:rPr>
      </w:pPr>
      <w:r w:rsidRPr="00FB37EE">
        <w:rPr>
          <w:noProof/>
          <w:lang w:val="en-GB"/>
        </w:rPr>
        <w:drawing>
          <wp:inline distT="0" distB="0" distL="0" distR="0" wp14:anchorId="33BC4322" wp14:editId="7702F36C">
            <wp:extent cx="5182066" cy="3069142"/>
            <wp:effectExtent l="57150" t="57150" r="95250" b="93345"/>
            <wp:docPr id="1322385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385750" name=""/>
                    <pic:cNvPicPr/>
                  </pic:nvPicPr>
                  <pic:blipFill>
                    <a:blip r:embed="rId6"/>
                    <a:stretch>
                      <a:fillRect/>
                    </a:stretch>
                  </pic:blipFill>
                  <pic:spPr>
                    <a:xfrm>
                      <a:off x="0" y="0"/>
                      <a:ext cx="5187328" cy="3072259"/>
                    </a:xfrm>
                    <a:prstGeom prst="rect">
                      <a:avLst/>
                    </a:prstGeom>
                    <a:ln>
                      <a:solidFill>
                        <a:schemeClr val="tx1">
                          <a:lumMod val="85000"/>
                          <a:lumOff val="15000"/>
                        </a:schemeClr>
                      </a:solidFill>
                    </a:ln>
                    <a:effectLst>
                      <a:outerShdw blurRad="50800" dist="38100" dir="2700000" algn="tl" rotWithShape="0">
                        <a:prstClr val="black">
                          <a:alpha val="40000"/>
                        </a:prstClr>
                      </a:outerShdw>
                    </a:effectLst>
                  </pic:spPr>
                </pic:pic>
              </a:graphicData>
            </a:graphic>
          </wp:inline>
        </w:drawing>
      </w:r>
    </w:p>
    <w:p w14:paraId="078FBA3A" w14:textId="4773F088" w:rsidR="002024B6" w:rsidRDefault="002024B6" w:rsidP="002024B6">
      <w:pPr>
        <w:rPr>
          <w:rFonts w:ascii="Times New Roman" w:eastAsia="Times New Roman" w:hAnsi="Times New Roman" w:cs="Times New Roman"/>
          <w:kern w:val="0"/>
          <w:sz w:val="20"/>
          <w:szCs w:val="24"/>
          <w:lang w:eastAsia="en-GB"/>
          <w14:ligatures w14:val="none"/>
        </w:rPr>
      </w:pPr>
      <w:r w:rsidRPr="00E9724B">
        <w:rPr>
          <w:rFonts w:ascii="Times New Roman" w:eastAsia="Times New Roman" w:hAnsi="Times New Roman" w:cs="Times New Roman"/>
          <w:kern w:val="0"/>
          <w:sz w:val="20"/>
          <w:szCs w:val="24"/>
          <w:lang w:eastAsia="en-GB"/>
          <w14:ligatures w14:val="none"/>
        </w:rPr>
        <w:t>Key PRD rules</w:t>
      </w:r>
      <w:r w:rsidR="00B9685E">
        <w:rPr>
          <w:rFonts w:ascii="Times New Roman" w:eastAsia="Times New Roman" w:hAnsi="Times New Roman" w:cs="Times New Roman"/>
          <w:kern w:val="0"/>
          <w:sz w:val="20"/>
          <w:szCs w:val="24"/>
          <w:lang w:eastAsia="en-GB"/>
          <w14:ligatures w14:val="none"/>
        </w:rPr>
        <w:t xml:space="preserve"> on handling new greatest/smallest CBW </w:t>
      </w:r>
      <w:r w:rsidRPr="00E9724B">
        <w:rPr>
          <w:rFonts w:ascii="Times New Roman" w:eastAsia="Times New Roman" w:hAnsi="Times New Roman" w:cs="Times New Roman"/>
          <w:kern w:val="0"/>
          <w:sz w:val="20"/>
          <w:szCs w:val="24"/>
          <w:lang w:eastAsia="en-GB"/>
          <w14:ligatures w14:val="none"/>
        </w:rPr>
        <w:t>are reproduced and highlighted in yellow below from [1].</w:t>
      </w:r>
    </w:p>
    <w:p w14:paraId="419A3C7E" w14:textId="40D0EC9A" w:rsidR="00B9685E" w:rsidRDefault="00B9685E" w:rsidP="00B9685E">
      <w:pPr>
        <w:jc w:val="center"/>
        <w:rPr>
          <w:rStyle w:val="NMPHeading1Char1"/>
          <w:rFonts w:ascii="Times New Roman" w:eastAsia="SimSun" w:hAnsi="Times New Roman" w:cs="Times New Roman"/>
          <w:kern w:val="0"/>
          <w:sz w:val="20"/>
          <w:szCs w:val="20"/>
          <w14:ligatures w14:val="none"/>
        </w:rPr>
      </w:pPr>
      <w:r w:rsidRPr="00B9685E">
        <w:rPr>
          <w:rStyle w:val="NMPHeading1Char1"/>
          <w:rFonts w:ascii="Times New Roman" w:eastAsia="SimSun" w:hAnsi="Times New Roman" w:cs="Times New Roman"/>
          <w:noProof/>
          <w:kern w:val="0"/>
          <w:sz w:val="20"/>
          <w:szCs w:val="20"/>
          <w14:ligatures w14:val="none"/>
        </w:rPr>
        <w:lastRenderedPageBreak/>
        <w:drawing>
          <wp:inline distT="0" distB="0" distL="0" distR="0" wp14:anchorId="2A11B2C7" wp14:editId="1484AAF4">
            <wp:extent cx="4949872" cy="2206818"/>
            <wp:effectExtent l="57150" t="57150" r="98425" b="98425"/>
            <wp:docPr id="11890673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067355" name=""/>
                    <pic:cNvPicPr/>
                  </pic:nvPicPr>
                  <pic:blipFill>
                    <a:blip r:embed="rId7"/>
                    <a:stretch>
                      <a:fillRect/>
                    </a:stretch>
                  </pic:blipFill>
                  <pic:spPr>
                    <a:xfrm>
                      <a:off x="0" y="0"/>
                      <a:ext cx="4955611" cy="2209377"/>
                    </a:xfrm>
                    <a:prstGeom prst="rect">
                      <a:avLst/>
                    </a:prstGeom>
                    <a:ln>
                      <a:solidFill>
                        <a:schemeClr val="tx1">
                          <a:lumMod val="95000"/>
                          <a:lumOff val="5000"/>
                        </a:schemeClr>
                      </a:solidFill>
                    </a:ln>
                    <a:effectLst>
                      <a:outerShdw blurRad="50800" dist="38100" dir="2700000" algn="tl" rotWithShape="0">
                        <a:prstClr val="black">
                          <a:alpha val="40000"/>
                        </a:prstClr>
                      </a:outerShdw>
                    </a:effectLst>
                  </pic:spPr>
                </pic:pic>
              </a:graphicData>
            </a:graphic>
          </wp:inline>
        </w:drawing>
      </w:r>
    </w:p>
    <w:p w14:paraId="1CAAD51F" w14:textId="570A7B34" w:rsidR="002024B6" w:rsidRDefault="002024B6" w:rsidP="003E0BEE">
      <w:pPr>
        <w:pStyle w:val="ListParagraph"/>
        <w:numPr>
          <w:ilvl w:val="1"/>
          <w:numId w:val="1"/>
        </w:numPr>
        <w:rPr>
          <w:rStyle w:val="NMPHeading1Char1"/>
          <w:rFonts w:eastAsia="SimSun" w:cs="Arial"/>
          <w:b/>
          <w:bCs/>
          <w:kern w:val="0"/>
          <w:sz w:val="24"/>
          <w:szCs w:val="24"/>
          <w14:ligatures w14:val="none"/>
        </w:rPr>
      </w:pPr>
      <w:r>
        <w:rPr>
          <w:rStyle w:val="NMPHeading1Char1"/>
          <w:rFonts w:eastAsia="SimSun" w:cs="Arial"/>
          <w:b/>
          <w:bCs/>
          <w:kern w:val="0"/>
          <w:sz w:val="24"/>
          <w:szCs w:val="24"/>
          <w14:ligatures w14:val="none"/>
        </w:rPr>
        <w:t>Handling of previous Release “optional CBW”</w:t>
      </w:r>
    </w:p>
    <w:p w14:paraId="22A19A4D" w14:textId="154BCC9E" w:rsidR="00656C21" w:rsidRDefault="002024B6" w:rsidP="00940E2B">
      <w:pPr>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 xml:space="preserve">To our understanding, channel bandwidth (CBW) that are specified as “optional” </w:t>
      </w:r>
      <w:r w:rsidR="00B9685E">
        <w:rPr>
          <w:rFonts w:ascii="Times New Roman" w:eastAsia="Times New Roman" w:hAnsi="Times New Roman" w:cs="Times New Roman"/>
          <w:kern w:val="0"/>
          <w:sz w:val="20"/>
          <w:szCs w:val="24"/>
          <w:lang w:eastAsia="en-GB"/>
          <w14:ligatures w14:val="none"/>
        </w:rPr>
        <w:t xml:space="preserve">in Rel-18 </w:t>
      </w:r>
      <w:r>
        <w:rPr>
          <w:rFonts w:ascii="Times New Roman" w:eastAsia="Times New Roman" w:hAnsi="Times New Roman" w:cs="Times New Roman"/>
          <w:kern w:val="0"/>
          <w:sz w:val="20"/>
          <w:szCs w:val="24"/>
          <w:lang w:eastAsia="en-GB"/>
          <w14:ligatures w14:val="none"/>
        </w:rPr>
        <w:t xml:space="preserve">with Note 4 and Note 12 in </w:t>
      </w:r>
      <w:r w:rsidRPr="002024B6">
        <w:rPr>
          <w:rFonts w:ascii="Times New Roman" w:eastAsia="Times New Roman" w:hAnsi="Times New Roman" w:cs="Times New Roman"/>
          <w:kern w:val="0"/>
          <w:sz w:val="20"/>
          <w:szCs w:val="24"/>
          <w:lang w:eastAsia="en-GB"/>
          <w14:ligatures w14:val="none"/>
        </w:rPr>
        <w:t>Table 5.3.5-1</w:t>
      </w:r>
      <w:r>
        <w:rPr>
          <w:rFonts w:ascii="Times New Roman" w:eastAsia="Times New Roman" w:hAnsi="Times New Roman" w:cs="Times New Roman"/>
          <w:kern w:val="0"/>
          <w:sz w:val="20"/>
          <w:szCs w:val="24"/>
          <w:lang w:eastAsia="en-GB"/>
          <w14:ligatures w14:val="none"/>
        </w:rPr>
        <w:t xml:space="preserve"> are supposed to </w:t>
      </w:r>
      <w:r w:rsidR="00ED6320">
        <w:rPr>
          <w:rFonts w:ascii="Times New Roman" w:eastAsia="Times New Roman" w:hAnsi="Times New Roman" w:cs="Times New Roman"/>
          <w:kern w:val="0"/>
          <w:sz w:val="20"/>
          <w:szCs w:val="24"/>
          <w:lang w:eastAsia="en-GB"/>
          <w14:ligatures w14:val="none"/>
        </w:rPr>
        <w:t xml:space="preserve">have </w:t>
      </w:r>
      <w:r>
        <w:rPr>
          <w:rFonts w:ascii="Times New Roman" w:eastAsia="Times New Roman" w:hAnsi="Times New Roman" w:cs="Times New Roman"/>
          <w:kern w:val="0"/>
          <w:sz w:val="20"/>
          <w:szCs w:val="24"/>
          <w:lang w:eastAsia="en-GB"/>
          <w14:ligatures w14:val="none"/>
        </w:rPr>
        <w:t xml:space="preserve">“mandatory” support in Release-19. </w:t>
      </w:r>
      <w:r w:rsidR="00043E2A">
        <w:rPr>
          <w:rFonts w:ascii="Times New Roman" w:eastAsia="Times New Roman" w:hAnsi="Times New Roman" w:cs="Times New Roman"/>
          <w:kern w:val="0"/>
          <w:sz w:val="20"/>
          <w:szCs w:val="24"/>
          <w:lang w:eastAsia="en-GB"/>
          <w14:ligatures w14:val="none"/>
        </w:rPr>
        <w:t>To illustrate th</w:t>
      </w:r>
      <w:r w:rsidR="0050590D">
        <w:rPr>
          <w:rFonts w:ascii="Times New Roman" w:eastAsia="Times New Roman" w:hAnsi="Times New Roman" w:cs="Times New Roman"/>
          <w:kern w:val="0"/>
          <w:sz w:val="20"/>
          <w:szCs w:val="24"/>
          <w:lang w:eastAsia="en-GB"/>
          <w14:ligatures w14:val="none"/>
        </w:rPr>
        <w:t>e</w:t>
      </w:r>
      <w:r w:rsidR="00043E2A">
        <w:rPr>
          <w:rFonts w:ascii="Times New Roman" w:eastAsia="Times New Roman" w:hAnsi="Times New Roman" w:cs="Times New Roman"/>
          <w:kern w:val="0"/>
          <w:sz w:val="20"/>
          <w:szCs w:val="24"/>
          <w:lang w:eastAsia="en-GB"/>
          <w14:ligatures w14:val="none"/>
        </w:rPr>
        <w:t xml:space="preserve"> impact this may have on the Rel-19 cross-band isolation MSD requirements </w:t>
      </w:r>
      <w:r w:rsidR="0050590D">
        <w:rPr>
          <w:rFonts w:ascii="Times New Roman" w:eastAsia="Times New Roman" w:hAnsi="Times New Roman" w:cs="Times New Roman"/>
          <w:kern w:val="0"/>
          <w:sz w:val="20"/>
          <w:szCs w:val="24"/>
          <w:lang w:eastAsia="en-GB"/>
          <w14:ligatures w14:val="none"/>
        </w:rPr>
        <w:t>due to</w:t>
      </w:r>
      <w:r w:rsidR="00043E2A">
        <w:rPr>
          <w:rFonts w:ascii="Times New Roman" w:eastAsia="Times New Roman" w:hAnsi="Times New Roman" w:cs="Times New Roman"/>
          <w:kern w:val="0"/>
          <w:sz w:val="20"/>
          <w:szCs w:val="24"/>
          <w:lang w:eastAsia="en-GB"/>
          <w14:ligatures w14:val="none"/>
        </w:rPr>
        <w:t xml:space="preserve"> BCS4/5 configurations,</w:t>
      </w:r>
      <w:r>
        <w:rPr>
          <w:rFonts w:ascii="Times New Roman" w:eastAsia="Times New Roman" w:hAnsi="Times New Roman" w:cs="Times New Roman"/>
          <w:kern w:val="0"/>
          <w:sz w:val="20"/>
          <w:szCs w:val="24"/>
          <w:lang w:eastAsia="en-GB"/>
          <w14:ligatures w14:val="none"/>
        </w:rPr>
        <w:t xml:space="preserve"> we highlight </w:t>
      </w:r>
      <w:r w:rsidR="00585A74">
        <w:rPr>
          <w:rFonts w:ascii="Times New Roman" w:eastAsia="Times New Roman" w:hAnsi="Times New Roman" w:cs="Times New Roman"/>
          <w:kern w:val="0"/>
          <w:sz w:val="20"/>
          <w:szCs w:val="24"/>
          <w:lang w:eastAsia="en-GB"/>
          <w14:ligatures w14:val="none"/>
        </w:rPr>
        <w:t xml:space="preserve">in </w:t>
      </w:r>
      <w:r w:rsidR="00585A74">
        <w:rPr>
          <w:rFonts w:ascii="Times New Roman" w:eastAsia="Times New Roman" w:hAnsi="Times New Roman" w:cs="Times New Roman"/>
          <w:kern w:val="0"/>
          <w:sz w:val="20"/>
          <w:szCs w:val="24"/>
          <w:lang w:eastAsia="en-GB"/>
          <w14:ligatures w14:val="none"/>
        </w:rPr>
        <w:fldChar w:fldCharType="begin"/>
      </w:r>
      <w:r w:rsidR="00585A74">
        <w:rPr>
          <w:rFonts w:ascii="Times New Roman" w:eastAsia="Times New Roman" w:hAnsi="Times New Roman" w:cs="Times New Roman"/>
          <w:kern w:val="0"/>
          <w:sz w:val="20"/>
          <w:szCs w:val="24"/>
          <w:lang w:eastAsia="en-GB"/>
          <w14:ligatures w14:val="none"/>
        </w:rPr>
        <w:instrText xml:space="preserve"> REF _Ref193892574 \h </w:instrText>
      </w:r>
      <w:r w:rsidR="00585A74">
        <w:rPr>
          <w:rFonts w:ascii="Times New Roman" w:eastAsia="Times New Roman" w:hAnsi="Times New Roman" w:cs="Times New Roman"/>
          <w:kern w:val="0"/>
          <w:sz w:val="20"/>
          <w:szCs w:val="24"/>
          <w:lang w:eastAsia="en-GB"/>
          <w14:ligatures w14:val="none"/>
        </w:rPr>
      </w:r>
      <w:r w:rsidR="00585A74">
        <w:rPr>
          <w:rFonts w:ascii="Times New Roman" w:eastAsia="Times New Roman" w:hAnsi="Times New Roman" w:cs="Times New Roman"/>
          <w:kern w:val="0"/>
          <w:sz w:val="20"/>
          <w:szCs w:val="24"/>
          <w:lang w:eastAsia="en-GB"/>
          <w14:ligatures w14:val="none"/>
        </w:rPr>
        <w:fldChar w:fldCharType="separate"/>
      </w:r>
      <w:r w:rsidR="00585A74" w:rsidRPr="00585A74">
        <w:rPr>
          <w:rFonts w:ascii="Times New Roman" w:eastAsia="Times New Roman" w:hAnsi="Times New Roman" w:cs="Times New Roman"/>
          <w:b/>
          <w:sz w:val="20"/>
          <w:szCs w:val="24"/>
          <w14:ligatures w14:val="none"/>
        </w:rPr>
        <w:t xml:space="preserve">Table </w:t>
      </w:r>
      <w:r w:rsidR="00585A74" w:rsidRPr="00585A74">
        <w:rPr>
          <w:rFonts w:ascii="Times New Roman" w:eastAsia="Times New Roman" w:hAnsi="Times New Roman" w:cs="Times New Roman"/>
          <w:b/>
          <w:noProof/>
          <w:sz w:val="20"/>
          <w:szCs w:val="24"/>
          <w14:ligatures w14:val="none"/>
        </w:rPr>
        <w:t>1</w:t>
      </w:r>
      <w:r w:rsidR="00585A74">
        <w:rPr>
          <w:rFonts w:ascii="Times New Roman" w:eastAsia="Times New Roman" w:hAnsi="Times New Roman" w:cs="Times New Roman"/>
          <w:kern w:val="0"/>
          <w:sz w:val="20"/>
          <w:szCs w:val="24"/>
          <w:lang w:eastAsia="en-GB"/>
          <w14:ligatures w14:val="none"/>
        </w:rPr>
        <w:fldChar w:fldCharType="end"/>
      </w:r>
      <w:r w:rsidR="00585A74">
        <w:rPr>
          <w:rFonts w:ascii="Times New Roman" w:eastAsia="Times New Roman" w:hAnsi="Times New Roman" w:cs="Times New Roman"/>
          <w:kern w:val="0"/>
          <w:sz w:val="20"/>
          <w:szCs w:val="24"/>
          <w:lang w:eastAsia="en-GB"/>
          <w14:ligatures w14:val="none"/>
        </w:rPr>
        <w:t xml:space="preserve"> </w:t>
      </w:r>
      <w:r>
        <w:rPr>
          <w:rFonts w:ascii="Times New Roman" w:eastAsia="Times New Roman" w:hAnsi="Times New Roman" w:cs="Times New Roman"/>
          <w:kern w:val="0"/>
          <w:sz w:val="20"/>
          <w:szCs w:val="24"/>
          <w:lang w:eastAsia="en-GB"/>
          <w14:ligatures w14:val="none"/>
        </w:rPr>
        <w:t>in yellow the new greatest CBW</w:t>
      </w:r>
      <w:r w:rsidR="008D52B5">
        <w:rPr>
          <w:rFonts w:ascii="Times New Roman" w:eastAsia="Times New Roman" w:hAnsi="Times New Roman" w:cs="Times New Roman"/>
          <w:kern w:val="0"/>
          <w:sz w:val="20"/>
          <w:szCs w:val="24"/>
          <w:lang w:eastAsia="en-GB"/>
          <w14:ligatures w14:val="none"/>
        </w:rPr>
        <w:t>,</w:t>
      </w:r>
      <w:r>
        <w:rPr>
          <w:rFonts w:ascii="Times New Roman" w:eastAsia="Times New Roman" w:hAnsi="Times New Roman" w:cs="Times New Roman"/>
          <w:kern w:val="0"/>
          <w:sz w:val="20"/>
          <w:szCs w:val="24"/>
          <w:lang w:eastAsia="en-GB"/>
          <w14:ligatures w14:val="none"/>
        </w:rPr>
        <w:t xml:space="preserve"> in blue the new smallest CBW</w:t>
      </w:r>
      <w:r w:rsidR="0050590D">
        <w:rPr>
          <w:rFonts w:ascii="Times New Roman" w:eastAsia="Times New Roman" w:hAnsi="Times New Roman" w:cs="Times New Roman"/>
          <w:kern w:val="0"/>
          <w:sz w:val="20"/>
          <w:szCs w:val="24"/>
          <w:lang w:eastAsia="en-GB"/>
          <w14:ligatures w14:val="none"/>
        </w:rPr>
        <w:t>,</w:t>
      </w:r>
      <w:r>
        <w:rPr>
          <w:rFonts w:ascii="Times New Roman" w:eastAsia="Times New Roman" w:hAnsi="Times New Roman" w:cs="Times New Roman"/>
          <w:kern w:val="0"/>
          <w:sz w:val="20"/>
          <w:szCs w:val="24"/>
          <w:lang w:eastAsia="en-GB"/>
          <w14:ligatures w14:val="none"/>
        </w:rPr>
        <w:t xml:space="preserve"> </w:t>
      </w:r>
      <w:r w:rsidR="008D52B5">
        <w:rPr>
          <w:rFonts w:ascii="Times New Roman" w:eastAsia="Times New Roman" w:hAnsi="Times New Roman" w:cs="Times New Roman"/>
          <w:kern w:val="0"/>
          <w:sz w:val="20"/>
          <w:szCs w:val="24"/>
          <w:lang w:eastAsia="en-GB"/>
          <w14:ligatures w14:val="none"/>
        </w:rPr>
        <w:t xml:space="preserve">and in green new CBW that do </w:t>
      </w:r>
      <w:r w:rsidR="0050590D">
        <w:rPr>
          <w:rFonts w:ascii="Times New Roman" w:eastAsia="Times New Roman" w:hAnsi="Times New Roman" w:cs="Times New Roman"/>
          <w:kern w:val="0"/>
          <w:sz w:val="20"/>
          <w:szCs w:val="24"/>
          <w:lang w:eastAsia="en-GB"/>
          <w14:ligatures w14:val="none"/>
        </w:rPr>
        <w:t xml:space="preserve">not </w:t>
      </w:r>
      <w:r w:rsidR="008D52B5">
        <w:rPr>
          <w:rFonts w:ascii="Times New Roman" w:eastAsia="Times New Roman" w:hAnsi="Times New Roman" w:cs="Times New Roman"/>
          <w:kern w:val="0"/>
          <w:sz w:val="20"/>
          <w:szCs w:val="24"/>
          <w:lang w:eastAsia="en-GB"/>
          <w14:ligatures w14:val="none"/>
        </w:rPr>
        <w:t xml:space="preserve">have </w:t>
      </w:r>
      <w:r w:rsidR="0050590D">
        <w:rPr>
          <w:rFonts w:ascii="Times New Roman" w:eastAsia="Times New Roman" w:hAnsi="Times New Roman" w:cs="Times New Roman"/>
          <w:kern w:val="0"/>
          <w:sz w:val="20"/>
          <w:szCs w:val="24"/>
          <w:lang w:eastAsia="en-GB"/>
          <w14:ligatures w14:val="none"/>
        </w:rPr>
        <w:t>any</w:t>
      </w:r>
      <w:r w:rsidR="008D52B5">
        <w:rPr>
          <w:rFonts w:ascii="Times New Roman" w:eastAsia="Times New Roman" w:hAnsi="Times New Roman" w:cs="Times New Roman"/>
          <w:kern w:val="0"/>
          <w:sz w:val="20"/>
          <w:szCs w:val="24"/>
          <w:lang w:eastAsia="en-GB"/>
          <w14:ligatures w14:val="none"/>
        </w:rPr>
        <w:t xml:space="preserve"> impact.</w:t>
      </w:r>
    </w:p>
    <w:p w14:paraId="787BED1A" w14:textId="11856409" w:rsidR="00DF2CFA" w:rsidRPr="00940E2B" w:rsidRDefault="00585A74" w:rsidP="00585A74">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kern w:val="0"/>
          <w:sz w:val="20"/>
          <w:szCs w:val="24"/>
          <w:highlight w:val="yellow"/>
          <w:lang w:eastAsia="en-GB"/>
          <w14:ligatures w14:val="none"/>
        </w:rPr>
      </w:pPr>
      <w:bookmarkStart w:id="0" w:name="_Ref193892574"/>
      <w:r w:rsidRPr="00585A74">
        <w:rPr>
          <w:rFonts w:ascii="Times New Roman" w:eastAsia="Times New Roman" w:hAnsi="Times New Roman" w:cs="Times New Roman"/>
          <w:b/>
          <w:sz w:val="20"/>
          <w:szCs w:val="24"/>
          <w14:ligatures w14:val="none"/>
        </w:rPr>
        <w:t xml:space="preserve">Table </w:t>
      </w:r>
      <w:r w:rsidRPr="00585A74">
        <w:rPr>
          <w:rFonts w:ascii="Times New Roman" w:eastAsia="Times New Roman" w:hAnsi="Times New Roman" w:cs="Times New Roman"/>
          <w:b/>
          <w:sz w:val="20"/>
          <w:szCs w:val="24"/>
          <w14:ligatures w14:val="none"/>
        </w:rPr>
        <w:fldChar w:fldCharType="begin"/>
      </w:r>
      <w:r w:rsidRPr="00585A74">
        <w:rPr>
          <w:rFonts w:ascii="Times New Roman" w:eastAsia="Times New Roman" w:hAnsi="Times New Roman" w:cs="Times New Roman"/>
          <w:b/>
          <w:sz w:val="20"/>
          <w:szCs w:val="24"/>
          <w14:ligatures w14:val="none"/>
        </w:rPr>
        <w:instrText xml:space="preserve"> SEQ Table \* ARABIC </w:instrText>
      </w:r>
      <w:r w:rsidRPr="00585A74">
        <w:rPr>
          <w:rFonts w:ascii="Times New Roman" w:eastAsia="Times New Roman" w:hAnsi="Times New Roman" w:cs="Times New Roman"/>
          <w:b/>
          <w:sz w:val="20"/>
          <w:szCs w:val="24"/>
          <w14:ligatures w14:val="none"/>
        </w:rPr>
        <w:fldChar w:fldCharType="separate"/>
      </w:r>
      <w:r w:rsidRPr="00585A74">
        <w:rPr>
          <w:rFonts w:ascii="Times New Roman" w:eastAsia="Times New Roman" w:hAnsi="Times New Roman" w:cs="Times New Roman"/>
          <w:b/>
          <w:noProof/>
          <w:sz w:val="20"/>
          <w:szCs w:val="24"/>
          <w14:ligatures w14:val="none"/>
        </w:rPr>
        <w:t>1</w:t>
      </w:r>
      <w:r w:rsidRPr="00585A74">
        <w:rPr>
          <w:rFonts w:ascii="Times New Roman" w:eastAsia="Times New Roman" w:hAnsi="Times New Roman" w:cs="Times New Roman"/>
          <w:b/>
          <w:sz w:val="20"/>
          <w:szCs w:val="24"/>
          <w14:ligatures w14:val="none"/>
        </w:rPr>
        <w:fldChar w:fldCharType="end"/>
      </w:r>
      <w:bookmarkEnd w:id="0"/>
      <w:r w:rsidRPr="00585A74">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 xml:space="preserve">Rel-18 optional CBW ported as in Rel 19.0.0 </w:t>
      </w:r>
      <w:r w:rsidRPr="002024B6">
        <w:rPr>
          <w:rFonts w:ascii="Times New Roman" w:eastAsia="Times New Roman" w:hAnsi="Times New Roman" w:cs="Times New Roman"/>
          <w:kern w:val="0"/>
          <w:sz w:val="20"/>
          <w:szCs w:val="24"/>
          <w:lang w:eastAsia="en-GB"/>
          <w14:ligatures w14:val="none"/>
        </w:rPr>
        <w:t>Table 5.3.5-1</w:t>
      </w:r>
      <w:r>
        <w:rPr>
          <w:rFonts w:ascii="Times New Roman" w:eastAsia="Times New Roman" w:hAnsi="Times New Roman" w:cs="Times New Roman"/>
          <w:kern w:val="0"/>
          <w:sz w:val="20"/>
          <w:szCs w:val="24"/>
          <w:lang w:eastAsia="en-GB"/>
          <w14:ligatures w14:val="none"/>
        </w:rPr>
        <w:t>.</w:t>
      </w:r>
      <w:r>
        <w:rPr>
          <w:rFonts w:ascii="Times New Roman" w:eastAsia="Times New Roman" w:hAnsi="Times New Roman" w:cs="Times New Roman"/>
          <w:bCs/>
          <w:sz w:val="20"/>
          <w:szCs w:val="24"/>
          <w14:ligatures w14:val="non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
        <w:gridCol w:w="571"/>
        <w:gridCol w:w="457"/>
        <w:gridCol w:w="457"/>
        <w:gridCol w:w="513"/>
        <w:gridCol w:w="514"/>
        <w:gridCol w:w="570"/>
        <w:gridCol w:w="456"/>
        <w:gridCol w:w="456"/>
        <w:gridCol w:w="570"/>
        <w:gridCol w:w="570"/>
        <w:gridCol w:w="570"/>
        <w:gridCol w:w="570"/>
        <w:gridCol w:w="456"/>
        <w:gridCol w:w="570"/>
        <w:gridCol w:w="456"/>
        <w:gridCol w:w="505"/>
        <w:gridCol w:w="520"/>
      </w:tblGrid>
      <w:tr w:rsidR="00656C21" w:rsidRPr="00656C21" w14:paraId="017C6975" w14:textId="77777777" w:rsidTr="00656C21">
        <w:trPr>
          <w:tblHeader/>
          <w:jc w:val="center"/>
        </w:trPr>
        <w:tc>
          <w:tcPr>
            <w:tcW w:w="304" w:type="pct"/>
            <w:vMerge w:val="restart"/>
            <w:tcMar>
              <w:left w:w="28" w:type="dxa"/>
              <w:right w:w="28" w:type="dxa"/>
            </w:tcMar>
            <w:vAlign w:val="center"/>
          </w:tcPr>
          <w:p w14:paraId="18D7C72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b/>
                <w:kern w:val="0"/>
                <w:sz w:val="16"/>
                <w:szCs w:val="18"/>
                <w:lang w:val="en-GB"/>
                <w14:ligatures w14:val="none"/>
              </w:rPr>
            </w:pPr>
            <w:r w:rsidRPr="00656C21">
              <w:rPr>
                <w:rFonts w:ascii="Arial" w:eastAsia="Yu Mincho" w:hAnsi="Arial" w:cs="Times New Roman"/>
                <w:b/>
                <w:kern w:val="0"/>
                <w:sz w:val="16"/>
                <w:szCs w:val="18"/>
                <w:lang w:val="en-GB"/>
                <w14:ligatures w14:val="none"/>
              </w:rPr>
              <w:t>NR Band</w:t>
            </w:r>
          </w:p>
        </w:tc>
        <w:tc>
          <w:tcPr>
            <w:tcW w:w="305" w:type="pct"/>
            <w:vMerge w:val="restart"/>
            <w:vAlign w:val="center"/>
          </w:tcPr>
          <w:p w14:paraId="28FF338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b/>
                <w:kern w:val="0"/>
                <w:sz w:val="16"/>
                <w:szCs w:val="18"/>
                <w:lang w:val="en-GB"/>
                <w14:ligatures w14:val="none"/>
              </w:rPr>
            </w:pPr>
            <w:r w:rsidRPr="00656C21">
              <w:rPr>
                <w:rFonts w:ascii="Arial" w:eastAsia="Yu Mincho" w:hAnsi="Arial" w:cs="Times New Roman"/>
                <w:b/>
                <w:kern w:val="0"/>
                <w:sz w:val="16"/>
                <w:szCs w:val="18"/>
                <w:lang w:val="en-GB"/>
                <w14:ligatures w14:val="none"/>
              </w:rPr>
              <w:t>SCS (kHz)</w:t>
            </w:r>
          </w:p>
        </w:tc>
        <w:tc>
          <w:tcPr>
            <w:tcW w:w="4390" w:type="pct"/>
            <w:gridSpan w:val="16"/>
            <w:vAlign w:val="center"/>
          </w:tcPr>
          <w:p w14:paraId="6168832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b/>
                <w:kern w:val="0"/>
                <w:sz w:val="16"/>
                <w:szCs w:val="18"/>
                <w:lang w:val="en-GB"/>
                <w14:ligatures w14:val="none"/>
              </w:rPr>
            </w:pPr>
            <w:r w:rsidRPr="00656C21">
              <w:rPr>
                <w:rFonts w:ascii="Arial" w:eastAsia="Yu Mincho" w:hAnsi="Arial" w:cs="Times New Roman"/>
                <w:b/>
                <w:kern w:val="0"/>
                <w:sz w:val="16"/>
                <w:szCs w:val="18"/>
                <w:lang w:val="en-GB"/>
                <w14:ligatures w14:val="none"/>
              </w:rPr>
              <w:t>U</w:t>
            </w:r>
            <w:r w:rsidRPr="00656C21">
              <w:rPr>
                <w:rFonts w:ascii="Arial" w:eastAsia="Times New Roman" w:hAnsi="Arial" w:cs="Times New Roman"/>
                <w:b/>
                <w:kern w:val="0"/>
                <w:sz w:val="16"/>
                <w:szCs w:val="18"/>
                <w:lang w:val="en-GB"/>
                <w14:ligatures w14:val="none"/>
              </w:rPr>
              <w:t>E Channel bandwidth (M</w:t>
            </w:r>
            <w:r w:rsidRPr="00656C21">
              <w:rPr>
                <w:rFonts w:ascii="Arial" w:eastAsia="Yu Mincho" w:hAnsi="Arial" w:cs="Times New Roman"/>
                <w:b/>
                <w:kern w:val="0"/>
                <w:sz w:val="16"/>
                <w:szCs w:val="18"/>
                <w:lang w:val="en-GB"/>
                <w14:ligatures w14:val="none"/>
              </w:rPr>
              <w:t>Hz)</w:t>
            </w:r>
          </w:p>
        </w:tc>
      </w:tr>
      <w:tr w:rsidR="00656C21" w:rsidRPr="00656C21" w14:paraId="12B8CE4C" w14:textId="77777777" w:rsidTr="00656C21">
        <w:trPr>
          <w:tblHeader/>
          <w:jc w:val="center"/>
        </w:trPr>
        <w:tc>
          <w:tcPr>
            <w:tcW w:w="304" w:type="pct"/>
            <w:vMerge/>
            <w:tcBorders>
              <w:bottom w:val="single" w:sz="4" w:space="0" w:color="auto"/>
            </w:tcBorders>
            <w:tcMar>
              <w:left w:w="28" w:type="dxa"/>
              <w:right w:w="28" w:type="dxa"/>
            </w:tcMar>
            <w:vAlign w:val="center"/>
            <w:hideMark/>
          </w:tcPr>
          <w:p w14:paraId="1CE64B6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b/>
                <w:kern w:val="0"/>
                <w:sz w:val="16"/>
                <w:szCs w:val="18"/>
                <w:lang w:val="en-GB"/>
                <w14:ligatures w14:val="none"/>
              </w:rPr>
            </w:pPr>
          </w:p>
        </w:tc>
        <w:tc>
          <w:tcPr>
            <w:tcW w:w="305" w:type="pct"/>
            <w:vMerge/>
            <w:tcMar>
              <w:left w:w="28" w:type="dxa"/>
              <w:right w:w="28" w:type="dxa"/>
            </w:tcMar>
            <w:vAlign w:val="center"/>
            <w:hideMark/>
          </w:tcPr>
          <w:p w14:paraId="49E7741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b/>
                <w:kern w:val="0"/>
                <w:sz w:val="16"/>
                <w:szCs w:val="18"/>
                <w:lang w:val="en-GB"/>
                <w14:ligatures w14:val="none"/>
              </w:rPr>
            </w:pPr>
          </w:p>
        </w:tc>
        <w:tc>
          <w:tcPr>
            <w:tcW w:w="244" w:type="pct"/>
            <w:vAlign w:val="center"/>
          </w:tcPr>
          <w:p w14:paraId="4F5DEBF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b/>
                <w:kern w:val="0"/>
                <w:sz w:val="16"/>
                <w:szCs w:val="18"/>
                <w:lang w:val="en-GB" w:eastAsia="zh-CN"/>
                <w14:ligatures w14:val="none"/>
              </w:rPr>
            </w:pPr>
            <w:r w:rsidRPr="00656C21">
              <w:rPr>
                <w:rFonts w:ascii="Arial" w:eastAsia="Times New Roman" w:hAnsi="Arial" w:cs="Times New Roman"/>
                <w:b/>
                <w:kern w:val="0"/>
                <w:sz w:val="16"/>
                <w:szCs w:val="18"/>
                <w:lang w:val="en-GB" w:eastAsia="zh-CN"/>
                <w14:ligatures w14:val="none"/>
              </w:rPr>
              <w:t>3</w:t>
            </w:r>
          </w:p>
        </w:tc>
        <w:tc>
          <w:tcPr>
            <w:tcW w:w="244" w:type="pct"/>
            <w:tcMar>
              <w:left w:w="28" w:type="dxa"/>
              <w:right w:w="28" w:type="dxa"/>
            </w:tcMar>
            <w:vAlign w:val="center"/>
            <w:hideMark/>
          </w:tcPr>
          <w:p w14:paraId="61313A4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b/>
                <w:kern w:val="0"/>
                <w:sz w:val="16"/>
                <w:szCs w:val="18"/>
                <w:lang w:val="en-GB"/>
                <w14:ligatures w14:val="none"/>
              </w:rPr>
            </w:pPr>
            <w:r w:rsidRPr="00656C21">
              <w:rPr>
                <w:rFonts w:ascii="Arial" w:eastAsia="SimSun" w:hAnsi="Arial" w:cs="Times New Roman" w:hint="eastAsia"/>
                <w:b/>
                <w:kern w:val="0"/>
                <w:sz w:val="16"/>
                <w:szCs w:val="18"/>
                <w:lang w:val="en-GB" w:eastAsia="zh-CN"/>
                <w14:ligatures w14:val="none"/>
              </w:rPr>
              <w:t>5</w:t>
            </w:r>
          </w:p>
        </w:tc>
        <w:tc>
          <w:tcPr>
            <w:tcW w:w="274" w:type="pct"/>
            <w:tcMar>
              <w:left w:w="28" w:type="dxa"/>
              <w:right w:w="28" w:type="dxa"/>
            </w:tcMar>
            <w:vAlign w:val="center"/>
            <w:hideMark/>
          </w:tcPr>
          <w:p w14:paraId="38961C7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b/>
                <w:kern w:val="0"/>
                <w:sz w:val="16"/>
                <w:szCs w:val="18"/>
                <w:lang w:val="en-GB" w:eastAsia="ko-KR"/>
                <w14:ligatures w14:val="none"/>
              </w:rPr>
            </w:pPr>
            <w:r w:rsidRPr="00656C21">
              <w:rPr>
                <w:rFonts w:ascii="Arial" w:eastAsia="SimSun" w:hAnsi="Arial" w:cs="Times New Roman" w:hint="eastAsia"/>
                <w:b/>
                <w:kern w:val="0"/>
                <w:sz w:val="16"/>
                <w:szCs w:val="18"/>
                <w:lang w:val="en-GB" w:eastAsia="zh-CN"/>
                <w14:ligatures w14:val="none"/>
              </w:rPr>
              <w:t>1</w:t>
            </w:r>
            <w:r w:rsidRPr="00656C21">
              <w:rPr>
                <w:rFonts w:ascii="Arial" w:eastAsia="SimSun" w:hAnsi="Arial" w:cs="Times New Roman"/>
                <w:b/>
                <w:kern w:val="0"/>
                <w:sz w:val="16"/>
                <w:szCs w:val="18"/>
                <w:lang w:val="en-GB" w:eastAsia="zh-CN"/>
                <w14:ligatures w14:val="none"/>
              </w:rPr>
              <w:t>0</w:t>
            </w:r>
          </w:p>
        </w:tc>
        <w:tc>
          <w:tcPr>
            <w:tcW w:w="275" w:type="pct"/>
            <w:tcMar>
              <w:left w:w="28" w:type="dxa"/>
              <w:right w:w="28" w:type="dxa"/>
            </w:tcMar>
            <w:vAlign w:val="center"/>
            <w:hideMark/>
          </w:tcPr>
          <w:p w14:paraId="71D0186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b/>
                <w:kern w:val="0"/>
                <w:sz w:val="16"/>
                <w:szCs w:val="18"/>
                <w:lang w:val="en-GB" w:eastAsia="ko-KR"/>
                <w14:ligatures w14:val="none"/>
              </w:rPr>
            </w:pPr>
            <w:r w:rsidRPr="00656C21">
              <w:rPr>
                <w:rFonts w:ascii="Arial" w:eastAsia="SimSun" w:hAnsi="Arial" w:cs="Times New Roman" w:hint="eastAsia"/>
                <w:b/>
                <w:kern w:val="0"/>
                <w:sz w:val="16"/>
                <w:szCs w:val="18"/>
                <w:lang w:val="en-GB" w:eastAsia="zh-CN"/>
                <w14:ligatures w14:val="none"/>
              </w:rPr>
              <w:t>1</w:t>
            </w:r>
            <w:r w:rsidRPr="00656C21">
              <w:rPr>
                <w:rFonts w:ascii="Arial" w:eastAsia="SimSun" w:hAnsi="Arial" w:cs="Times New Roman"/>
                <w:b/>
                <w:kern w:val="0"/>
                <w:sz w:val="16"/>
                <w:szCs w:val="18"/>
                <w:lang w:val="en-GB" w:eastAsia="zh-CN"/>
                <w14:ligatures w14:val="none"/>
              </w:rPr>
              <w:t>5</w:t>
            </w:r>
          </w:p>
        </w:tc>
        <w:tc>
          <w:tcPr>
            <w:tcW w:w="305" w:type="pct"/>
            <w:tcMar>
              <w:left w:w="28" w:type="dxa"/>
              <w:right w:w="28" w:type="dxa"/>
            </w:tcMar>
            <w:vAlign w:val="center"/>
            <w:hideMark/>
          </w:tcPr>
          <w:p w14:paraId="57448F8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b/>
                <w:kern w:val="0"/>
                <w:sz w:val="16"/>
                <w:szCs w:val="18"/>
                <w:lang w:val="en-GB" w:eastAsia="ko-KR"/>
                <w14:ligatures w14:val="none"/>
              </w:rPr>
            </w:pPr>
            <w:r w:rsidRPr="00656C21">
              <w:rPr>
                <w:rFonts w:ascii="Arial" w:eastAsia="SimSun" w:hAnsi="Arial" w:cs="Times New Roman" w:hint="eastAsia"/>
                <w:b/>
                <w:kern w:val="0"/>
                <w:sz w:val="16"/>
                <w:szCs w:val="18"/>
                <w:lang w:val="en-GB" w:eastAsia="zh-CN"/>
                <w14:ligatures w14:val="none"/>
              </w:rPr>
              <w:t>2</w:t>
            </w:r>
            <w:r w:rsidRPr="00656C21">
              <w:rPr>
                <w:rFonts w:ascii="Arial" w:eastAsia="SimSun" w:hAnsi="Arial" w:cs="Times New Roman"/>
                <w:b/>
                <w:kern w:val="0"/>
                <w:sz w:val="16"/>
                <w:szCs w:val="18"/>
                <w:lang w:val="en-GB" w:eastAsia="zh-CN"/>
                <w14:ligatures w14:val="none"/>
              </w:rPr>
              <w:t>0</w:t>
            </w:r>
          </w:p>
        </w:tc>
        <w:tc>
          <w:tcPr>
            <w:tcW w:w="244" w:type="pct"/>
            <w:tcMar>
              <w:left w:w="28" w:type="dxa"/>
              <w:right w:w="28" w:type="dxa"/>
            </w:tcMar>
            <w:vAlign w:val="center"/>
            <w:hideMark/>
          </w:tcPr>
          <w:p w14:paraId="7C42970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b/>
                <w:kern w:val="0"/>
                <w:sz w:val="16"/>
                <w:szCs w:val="18"/>
                <w:lang w:val="en-GB" w:eastAsia="ko-KR"/>
                <w14:ligatures w14:val="none"/>
              </w:rPr>
            </w:pPr>
            <w:r w:rsidRPr="00656C21">
              <w:rPr>
                <w:rFonts w:ascii="Arial" w:eastAsia="SimSun" w:hAnsi="Arial" w:cs="Times New Roman"/>
                <w:b/>
                <w:kern w:val="0"/>
                <w:sz w:val="16"/>
                <w:szCs w:val="18"/>
                <w:lang w:val="en-GB" w:eastAsia="zh-CN"/>
                <w14:ligatures w14:val="none"/>
              </w:rPr>
              <w:t>25</w:t>
            </w:r>
          </w:p>
        </w:tc>
        <w:tc>
          <w:tcPr>
            <w:tcW w:w="244" w:type="pct"/>
            <w:tcMar>
              <w:left w:w="28" w:type="dxa"/>
              <w:right w:w="28" w:type="dxa"/>
            </w:tcMar>
            <w:vAlign w:val="center"/>
          </w:tcPr>
          <w:p w14:paraId="21A93D8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b/>
                <w:kern w:val="0"/>
                <w:sz w:val="16"/>
                <w:szCs w:val="18"/>
                <w:lang w:val="en-GB"/>
                <w14:ligatures w14:val="none"/>
              </w:rPr>
            </w:pPr>
            <w:r w:rsidRPr="00656C21">
              <w:rPr>
                <w:rFonts w:ascii="Arial" w:eastAsia="SimSun" w:hAnsi="Arial" w:cs="Times New Roman" w:hint="eastAsia"/>
                <w:b/>
                <w:kern w:val="0"/>
                <w:sz w:val="16"/>
                <w:szCs w:val="18"/>
                <w:lang w:val="en-GB" w:eastAsia="zh-CN"/>
                <w14:ligatures w14:val="none"/>
              </w:rPr>
              <w:t>3</w:t>
            </w:r>
            <w:r w:rsidRPr="00656C21">
              <w:rPr>
                <w:rFonts w:ascii="Arial" w:eastAsia="SimSun" w:hAnsi="Arial" w:cs="Times New Roman"/>
                <w:b/>
                <w:kern w:val="0"/>
                <w:sz w:val="16"/>
                <w:szCs w:val="18"/>
                <w:lang w:val="en-GB" w:eastAsia="zh-CN"/>
                <w14:ligatures w14:val="none"/>
              </w:rPr>
              <w:t>0</w:t>
            </w:r>
          </w:p>
        </w:tc>
        <w:tc>
          <w:tcPr>
            <w:tcW w:w="305" w:type="pct"/>
            <w:vAlign w:val="center"/>
          </w:tcPr>
          <w:p w14:paraId="74AAA7F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b/>
                <w:kern w:val="0"/>
                <w:sz w:val="16"/>
                <w:szCs w:val="18"/>
                <w:lang w:val="en-GB" w:eastAsia="zh-CN"/>
                <w14:ligatures w14:val="none"/>
              </w:rPr>
            </w:pPr>
            <w:r w:rsidRPr="00656C21">
              <w:rPr>
                <w:rFonts w:ascii="Arial" w:eastAsia="SimSun" w:hAnsi="Arial" w:cs="Times New Roman"/>
                <w:b/>
                <w:kern w:val="0"/>
                <w:sz w:val="16"/>
                <w:szCs w:val="18"/>
                <w:lang w:val="en-GB" w:eastAsia="zh-CN"/>
                <w14:ligatures w14:val="none"/>
              </w:rPr>
              <w:t>35</w:t>
            </w:r>
          </w:p>
        </w:tc>
        <w:tc>
          <w:tcPr>
            <w:tcW w:w="305" w:type="pct"/>
            <w:tcMar>
              <w:left w:w="28" w:type="dxa"/>
              <w:right w:w="28" w:type="dxa"/>
            </w:tcMar>
            <w:vAlign w:val="center"/>
            <w:hideMark/>
          </w:tcPr>
          <w:p w14:paraId="51FB21A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b/>
                <w:kern w:val="0"/>
                <w:sz w:val="16"/>
                <w:szCs w:val="18"/>
                <w:lang w:val="en-GB"/>
                <w14:ligatures w14:val="none"/>
              </w:rPr>
            </w:pPr>
            <w:r w:rsidRPr="00656C21">
              <w:rPr>
                <w:rFonts w:ascii="Arial" w:eastAsia="SimSun" w:hAnsi="Arial" w:cs="Times New Roman" w:hint="eastAsia"/>
                <w:b/>
                <w:kern w:val="0"/>
                <w:sz w:val="16"/>
                <w:szCs w:val="18"/>
                <w:lang w:val="en-GB" w:eastAsia="zh-CN"/>
                <w14:ligatures w14:val="none"/>
              </w:rPr>
              <w:t>4</w:t>
            </w:r>
            <w:r w:rsidRPr="00656C21">
              <w:rPr>
                <w:rFonts w:ascii="Arial" w:eastAsia="SimSun" w:hAnsi="Arial" w:cs="Times New Roman"/>
                <w:b/>
                <w:kern w:val="0"/>
                <w:sz w:val="16"/>
                <w:szCs w:val="18"/>
                <w:lang w:val="en-GB" w:eastAsia="zh-CN"/>
                <w14:ligatures w14:val="none"/>
              </w:rPr>
              <w:t>0</w:t>
            </w:r>
          </w:p>
        </w:tc>
        <w:tc>
          <w:tcPr>
            <w:tcW w:w="305" w:type="pct"/>
            <w:vAlign w:val="center"/>
          </w:tcPr>
          <w:p w14:paraId="2A46B2A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b/>
                <w:kern w:val="0"/>
                <w:sz w:val="16"/>
                <w:szCs w:val="18"/>
                <w:lang w:val="en-GB" w:eastAsia="zh-CN"/>
                <w14:ligatures w14:val="none"/>
              </w:rPr>
            </w:pPr>
            <w:r w:rsidRPr="00656C21">
              <w:rPr>
                <w:rFonts w:ascii="Arial" w:eastAsia="SimSun" w:hAnsi="Arial" w:cs="Times New Roman"/>
                <w:b/>
                <w:kern w:val="0"/>
                <w:sz w:val="16"/>
                <w:szCs w:val="18"/>
                <w:lang w:val="en-GB" w:eastAsia="zh-CN"/>
                <w14:ligatures w14:val="none"/>
              </w:rPr>
              <w:t>45</w:t>
            </w:r>
          </w:p>
        </w:tc>
        <w:tc>
          <w:tcPr>
            <w:tcW w:w="305" w:type="pct"/>
            <w:tcMar>
              <w:left w:w="28" w:type="dxa"/>
              <w:right w:w="28" w:type="dxa"/>
            </w:tcMar>
            <w:vAlign w:val="center"/>
            <w:hideMark/>
          </w:tcPr>
          <w:p w14:paraId="75405FD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b/>
                <w:kern w:val="0"/>
                <w:sz w:val="16"/>
                <w:szCs w:val="18"/>
                <w:lang w:val="en-GB"/>
                <w14:ligatures w14:val="none"/>
              </w:rPr>
            </w:pPr>
            <w:r w:rsidRPr="00656C21">
              <w:rPr>
                <w:rFonts w:ascii="Arial" w:eastAsia="SimSun" w:hAnsi="Arial" w:cs="Times New Roman" w:hint="eastAsia"/>
                <w:b/>
                <w:kern w:val="0"/>
                <w:sz w:val="16"/>
                <w:szCs w:val="18"/>
                <w:lang w:val="en-GB" w:eastAsia="zh-CN"/>
                <w14:ligatures w14:val="none"/>
              </w:rPr>
              <w:t>50</w:t>
            </w:r>
          </w:p>
        </w:tc>
        <w:tc>
          <w:tcPr>
            <w:tcW w:w="244" w:type="pct"/>
            <w:tcMar>
              <w:left w:w="28" w:type="dxa"/>
              <w:right w:w="28" w:type="dxa"/>
            </w:tcMar>
            <w:vAlign w:val="center"/>
            <w:hideMark/>
          </w:tcPr>
          <w:p w14:paraId="41AAD87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b/>
                <w:kern w:val="0"/>
                <w:sz w:val="16"/>
                <w:szCs w:val="18"/>
                <w:lang w:val="en-GB"/>
                <w14:ligatures w14:val="none"/>
              </w:rPr>
            </w:pPr>
            <w:r w:rsidRPr="00656C21">
              <w:rPr>
                <w:rFonts w:ascii="Arial" w:eastAsia="SimSun" w:hAnsi="Arial" w:cs="Times New Roman" w:hint="eastAsia"/>
                <w:b/>
                <w:kern w:val="0"/>
                <w:sz w:val="16"/>
                <w:szCs w:val="18"/>
                <w:lang w:val="en-GB" w:eastAsia="zh-CN"/>
                <w14:ligatures w14:val="none"/>
              </w:rPr>
              <w:t>6</w:t>
            </w:r>
            <w:r w:rsidRPr="00656C21">
              <w:rPr>
                <w:rFonts w:ascii="Arial" w:eastAsia="SimSun" w:hAnsi="Arial" w:cs="Times New Roman"/>
                <w:b/>
                <w:kern w:val="0"/>
                <w:sz w:val="16"/>
                <w:szCs w:val="18"/>
                <w:lang w:val="en-GB" w:eastAsia="zh-CN"/>
                <w14:ligatures w14:val="none"/>
              </w:rPr>
              <w:t>0</w:t>
            </w:r>
          </w:p>
        </w:tc>
        <w:tc>
          <w:tcPr>
            <w:tcW w:w="305" w:type="pct"/>
            <w:tcMar>
              <w:left w:w="28" w:type="dxa"/>
              <w:right w:w="28" w:type="dxa"/>
            </w:tcMar>
            <w:vAlign w:val="center"/>
            <w:hideMark/>
          </w:tcPr>
          <w:p w14:paraId="523FEB3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b/>
                <w:kern w:val="0"/>
                <w:sz w:val="16"/>
                <w:szCs w:val="18"/>
                <w:lang w:val="en-GB"/>
                <w14:ligatures w14:val="none"/>
              </w:rPr>
            </w:pPr>
            <w:r w:rsidRPr="00656C21">
              <w:rPr>
                <w:rFonts w:ascii="Arial" w:eastAsia="SimSun" w:hAnsi="Arial" w:cs="Times New Roman" w:hint="eastAsia"/>
                <w:b/>
                <w:kern w:val="0"/>
                <w:sz w:val="16"/>
                <w:szCs w:val="18"/>
                <w:lang w:val="en-GB" w:eastAsia="zh-CN"/>
                <w14:ligatures w14:val="none"/>
              </w:rPr>
              <w:t>7</w:t>
            </w:r>
            <w:r w:rsidRPr="00656C21">
              <w:rPr>
                <w:rFonts w:ascii="Arial" w:eastAsia="SimSun" w:hAnsi="Arial" w:cs="Times New Roman"/>
                <w:b/>
                <w:kern w:val="0"/>
                <w:sz w:val="16"/>
                <w:szCs w:val="18"/>
                <w:lang w:val="en-GB" w:eastAsia="zh-CN"/>
                <w14:ligatures w14:val="none"/>
              </w:rPr>
              <w:t>0</w:t>
            </w:r>
          </w:p>
        </w:tc>
        <w:tc>
          <w:tcPr>
            <w:tcW w:w="244" w:type="pct"/>
            <w:tcMar>
              <w:left w:w="28" w:type="dxa"/>
              <w:right w:w="28" w:type="dxa"/>
            </w:tcMar>
            <w:vAlign w:val="center"/>
          </w:tcPr>
          <w:p w14:paraId="79301CA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b/>
                <w:kern w:val="0"/>
                <w:sz w:val="16"/>
                <w:szCs w:val="18"/>
                <w:lang w:val="en-GB"/>
                <w14:ligatures w14:val="none"/>
              </w:rPr>
            </w:pPr>
            <w:r w:rsidRPr="00656C21">
              <w:rPr>
                <w:rFonts w:ascii="Arial" w:eastAsia="SimSun" w:hAnsi="Arial" w:cs="Times New Roman" w:hint="eastAsia"/>
                <w:b/>
                <w:kern w:val="0"/>
                <w:sz w:val="16"/>
                <w:szCs w:val="18"/>
                <w:lang w:val="en-GB" w:eastAsia="zh-CN"/>
                <w14:ligatures w14:val="none"/>
              </w:rPr>
              <w:t>8</w:t>
            </w:r>
            <w:r w:rsidRPr="00656C21">
              <w:rPr>
                <w:rFonts w:ascii="Arial" w:eastAsia="SimSun" w:hAnsi="Arial" w:cs="Times New Roman"/>
                <w:b/>
                <w:kern w:val="0"/>
                <w:sz w:val="16"/>
                <w:szCs w:val="18"/>
                <w:lang w:val="en-GB" w:eastAsia="zh-CN"/>
                <w14:ligatures w14:val="none"/>
              </w:rPr>
              <w:t>0</w:t>
            </w:r>
          </w:p>
        </w:tc>
        <w:tc>
          <w:tcPr>
            <w:tcW w:w="270" w:type="pct"/>
            <w:tcMar>
              <w:left w:w="28" w:type="dxa"/>
              <w:right w:w="28" w:type="dxa"/>
            </w:tcMar>
            <w:vAlign w:val="center"/>
          </w:tcPr>
          <w:p w14:paraId="45C769C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b/>
                <w:kern w:val="0"/>
                <w:sz w:val="16"/>
                <w:szCs w:val="18"/>
                <w:lang w:val="en-GB"/>
                <w14:ligatures w14:val="none"/>
              </w:rPr>
            </w:pPr>
            <w:r w:rsidRPr="00656C21">
              <w:rPr>
                <w:rFonts w:ascii="Arial" w:eastAsia="SimSun" w:hAnsi="Arial" w:cs="Times New Roman" w:hint="eastAsia"/>
                <w:b/>
                <w:kern w:val="0"/>
                <w:sz w:val="16"/>
                <w:szCs w:val="18"/>
                <w:lang w:val="en-GB" w:eastAsia="zh-CN"/>
                <w14:ligatures w14:val="none"/>
              </w:rPr>
              <w:t>9</w:t>
            </w:r>
            <w:r w:rsidRPr="00656C21">
              <w:rPr>
                <w:rFonts w:ascii="Arial" w:eastAsia="SimSun" w:hAnsi="Arial" w:cs="Times New Roman"/>
                <w:b/>
                <w:kern w:val="0"/>
                <w:sz w:val="16"/>
                <w:szCs w:val="18"/>
                <w:lang w:val="en-GB" w:eastAsia="zh-CN"/>
                <w14:ligatures w14:val="none"/>
              </w:rPr>
              <w:t>0</w:t>
            </w:r>
          </w:p>
        </w:tc>
        <w:tc>
          <w:tcPr>
            <w:tcW w:w="278" w:type="pct"/>
            <w:tcMar>
              <w:left w:w="28" w:type="dxa"/>
              <w:right w:w="28" w:type="dxa"/>
            </w:tcMar>
            <w:vAlign w:val="center"/>
            <w:hideMark/>
          </w:tcPr>
          <w:p w14:paraId="0E3141D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b/>
                <w:kern w:val="0"/>
                <w:sz w:val="16"/>
                <w:szCs w:val="18"/>
                <w:lang w:val="en-GB"/>
                <w14:ligatures w14:val="none"/>
              </w:rPr>
            </w:pPr>
            <w:r w:rsidRPr="00656C21">
              <w:rPr>
                <w:rFonts w:ascii="Arial" w:eastAsia="SimSun" w:hAnsi="Arial" w:cs="Times New Roman" w:hint="eastAsia"/>
                <w:b/>
                <w:kern w:val="0"/>
                <w:sz w:val="16"/>
                <w:szCs w:val="18"/>
                <w:lang w:val="en-GB" w:eastAsia="zh-CN"/>
                <w14:ligatures w14:val="none"/>
              </w:rPr>
              <w:t>1</w:t>
            </w:r>
            <w:r w:rsidRPr="00656C21">
              <w:rPr>
                <w:rFonts w:ascii="Arial" w:eastAsia="SimSun" w:hAnsi="Arial" w:cs="Times New Roman"/>
                <w:b/>
                <w:kern w:val="0"/>
                <w:sz w:val="16"/>
                <w:szCs w:val="18"/>
                <w:lang w:val="en-GB" w:eastAsia="zh-CN"/>
                <w14:ligatures w14:val="none"/>
              </w:rPr>
              <w:t>00</w:t>
            </w:r>
          </w:p>
        </w:tc>
      </w:tr>
      <w:tr w:rsidR="00656C21" w:rsidRPr="00656C21" w14:paraId="2789BD41" w14:textId="77777777" w:rsidTr="00656C21">
        <w:trPr>
          <w:jc w:val="center"/>
        </w:trPr>
        <w:tc>
          <w:tcPr>
            <w:tcW w:w="304" w:type="pct"/>
            <w:tcBorders>
              <w:bottom w:val="nil"/>
            </w:tcBorders>
            <w:shd w:val="clear" w:color="auto" w:fill="auto"/>
            <w:tcMar>
              <w:left w:w="28" w:type="dxa"/>
              <w:right w:w="28" w:type="dxa"/>
            </w:tcMar>
            <w:vAlign w:val="center"/>
          </w:tcPr>
          <w:p w14:paraId="6182A38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n26</w:t>
            </w:r>
          </w:p>
        </w:tc>
        <w:tc>
          <w:tcPr>
            <w:tcW w:w="305" w:type="pct"/>
            <w:tcMar>
              <w:left w:w="28" w:type="dxa"/>
              <w:right w:w="28" w:type="dxa"/>
            </w:tcMar>
            <w:vAlign w:val="center"/>
          </w:tcPr>
          <w:p w14:paraId="6BC84AA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15</w:t>
            </w:r>
          </w:p>
        </w:tc>
        <w:tc>
          <w:tcPr>
            <w:tcW w:w="244" w:type="pct"/>
            <w:shd w:val="clear" w:color="auto" w:fill="D5F4FF"/>
            <w:vAlign w:val="center"/>
          </w:tcPr>
          <w:p w14:paraId="7DE5F0D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w:t>
            </w:r>
            <w:r w:rsidRPr="00656C21">
              <w:rPr>
                <w:rFonts w:ascii="Arial" w:eastAsia="Yu Mincho" w:hAnsi="Arial" w:cs="Times New Roman"/>
                <w:kern w:val="0"/>
                <w:sz w:val="16"/>
                <w:szCs w:val="18"/>
                <w:vertAlign w:val="superscript"/>
                <w:lang w:val="en-GB"/>
                <w14:ligatures w14:val="none"/>
              </w:rPr>
              <w:t>4</w:t>
            </w:r>
          </w:p>
        </w:tc>
        <w:tc>
          <w:tcPr>
            <w:tcW w:w="244" w:type="pct"/>
            <w:tcMar>
              <w:left w:w="28" w:type="dxa"/>
              <w:right w:w="28" w:type="dxa"/>
            </w:tcMar>
            <w:vAlign w:val="center"/>
          </w:tcPr>
          <w:p w14:paraId="79555D3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w:t>
            </w:r>
          </w:p>
        </w:tc>
        <w:tc>
          <w:tcPr>
            <w:tcW w:w="274" w:type="pct"/>
            <w:tcMar>
              <w:left w:w="28" w:type="dxa"/>
              <w:right w:w="28" w:type="dxa"/>
            </w:tcMar>
            <w:vAlign w:val="center"/>
          </w:tcPr>
          <w:p w14:paraId="5AE6039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10</w:t>
            </w:r>
          </w:p>
        </w:tc>
        <w:tc>
          <w:tcPr>
            <w:tcW w:w="275" w:type="pct"/>
            <w:tcMar>
              <w:left w:w="28" w:type="dxa"/>
              <w:right w:w="28" w:type="dxa"/>
            </w:tcMar>
            <w:vAlign w:val="center"/>
          </w:tcPr>
          <w:p w14:paraId="45246E0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15</w:t>
            </w:r>
          </w:p>
        </w:tc>
        <w:tc>
          <w:tcPr>
            <w:tcW w:w="305" w:type="pct"/>
            <w:tcMar>
              <w:left w:w="28" w:type="dxa"/>
              <w:right w:w="28" w:type="dxa"/>
            </w:tcMar>
            <w:vAlign w:val="center"/>
          </w:tcPr>
          <w:p w14:paraId="219DE8E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20</w:t>
            </w:r>
          </w:p>
        </w:tc>
        <w:tc>
          <w:tcPr>
            <w:tcW w:w="244" w:type="pct"/>
            <w:tcMar>
              <w:left w:w="28" w:type="dxa"/>
              <w:right w:w="28" w:type="dxa"/>
            </w:tcMar>
            <w:vAlign w:val="center"/>
          </w:tcPr>
          <w:p w14:paraId="41FC77A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25</w:t>
            </w:r>
            <w:r w:rsidRPr="00656C21">
              <w:rPr>
                <w:rFonts w:ascii="Arial" w:eastAsia="Yu Mincho" w:hAnsi="Arial" w:cs="Times New Roman"/>
                <w:kern w:val="0"/>
                <w:sz w:val="16"/>
                <w:szCs w:val="18"/>
                <w:vertAlign w:val="superscript"/>
                <w:lang w:val="en-GB"/>
                <w14:ligatures w14:val="none"/>
              </w:rPr>
              <w:t>3</w:t>
            </w:r>
          </w:p>
        </w:tc>
        <w:tc>
          <w:tcPr>
            <w:tcW w:w="244" w:type="pct"/>
            <w:tcMar>
              <w:left w:w="28" w:type="dxa"/>
              <w:right w:w="28" w:type="dxa"/>
            </w:tcMar>
            <w:vAlign w:val="center"/>
          </w:tcPr>
          <w:p w14:paraId="0D88039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r w:rsidRPr="00656C21">
              <w:rPr>
                <w:rFonts w:ascii="Arial" w:eastAsia="Yu Mincho" w:hAnsi="Arial" w:cs="Times New Roman"/>
                <w:kern w:val="0"/>
                <w:sz w:val="16"/>
                <w:szCs w:val="18"/>
                <w:vertAlign w:val="superscript"/>
                <w:lang w:val="en-GB"/>
                <w14:ligatures w14:val="none"/>
              </w:rPr>
              <w:t>3</w:t>
            </w:r>
          </w:p>
        </w:tc>
        <w:tc>
          <w:tcPr>
            <w:tcW w:w="305" w:type="pct"/>
            <w:vAlign w:val="center"/>
          </w:tcPr>
          <w:p w14:paraId="35FD6B6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560D275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vAlign w:val="center"/>
          </w:tcPr>
          <w:p w14:paraId="51AA991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18C0879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D1F4D9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24F0F64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B2583E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7942C50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118E9F8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23E9EC23" w14:textId="77777777" w:rsidTr="00656C21">
        <w:trPr>
          <w:jc w:val="center"/>
        </w:trPr>
        <w:tc>
          <w:tcPr>
            <w:tcW w:w="304" w:type="pct"/>
            <w:tcBorders>
              <w:top w:val="nil"/>
              <w:bottom w:val="single" w:sz="4" w:space="0" w:color="auto"/>
            </w:tcBorders>
            <w:shd w:val="clear" w:color="auto" w:fill="auto"/>
            <w:tcMar>
              <w:left w:w="28" w:type="dxa"/>
              <w:right w:w="28" w:type="dxa"/>
            </w:tcMar>
            <w:vAlign w:val="center"/>
          </w:tcPr>
          <w:p w14:paraId="6A2E329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0957ABB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30</w:t>
            </w:r>
          </w:p>
        </w:tc>
        <w:tc>
          <w:tcPr>
            <w:tcW w:w="244" w:type="pct"/>
            <w:vAlign w:val="center"/>
          </w:tcPr>
          <w:p w14:paraId="0364462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8E5285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4A49F62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10</w:t>
            </w:r>
          </w:p>
        </w:tc>
        <w:tc>
          <w:tcPr>
            <w:tcW w:w="275" w:type="pct"/>
            <w:tcMar>
              <w:left w:w="28" w:type="dxa"/>
              <w:right w:w="28" w:type="dxa"/>
            </w:tcMar>
            <w:vAlign w:val="center"/>
          </w:tcPr>
          <w:p w14:paraId="127476B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15</w:t>
            </w:r>
          </w:p>
        </w:tc>
        <w:tc>
          <w:tcPr>
            <w:tcW w:w="305" w:type="pct"/>
            <w:tcMar>
              <w:left w:w="28" w:type="dxa"/>
              <w:right w:w="28" w:type="dxa"/>
            </w:tcMar>
            <w:vAlign w:val="center"/>
          </w:tcPr>
          <w:p w14:paraId="18FAB70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20</w:t>
            </w:r>
          </w:p>
        </w:tc>
        <w:tc>
          <w:tcPr>
            <w:tcW w:w="244" w:type="pct"/>
            <w:tcMar>
              <w:left w:w="28" w:type="dxa"/>
              <w:right w:w="28" w:type="dxa"/>
            </w:tcMar>
            <w:vAlign w:val="center"/>
          </w:tcPr>
          <w:p w14:paraId="654B4C2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25</w:t>
            </w:r>
            <w:r w:rsidRPr="00656C21">
              <w:rPr>
                <w:rFonts w:ascii="Arial" w:eastAsia="Yu Mincho" w:hAnsi="Arial" w:cs="Times New Roman"/>
                <w:kern w:val="0"/>
                <w:sz w:val="16"/>
                <w:szCs w:val="18"/>
                <w:vertAlign w:val="superscript"/>
                <w:lang w:val="en-GB"/>
                <w14:ligatures w14:val="none"/>
              </w:rPr>
              <w:t>3</w:t>
            </w:r>
          </w:p>
        </w:tc>
        <w:tc>
          <w:tcPr>
            <w:tcW w:w="244" w:type="pct"/>
            <w:tcMar>
              <w:left w:w="28" w:type="dxa"/>
              <w:right w:w="28" w:type="dxa"/>
            </w:tcMar>
            <w:vAlign w:val="center"/>
          </w:tcPr>
          <w:p w14:paraId="14B51CC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r w:rsidRPr="00656C21">
              <w:rPr>
                <w:rFonts w:ascii="Arial" w:eastAsia="Yu Mincho" w:hAnsi="Arial" w:cs="Times New Roman"/>
                <w:kern w:val="0"/>
                <w:sz w:val="16"/>
                <w:szCs w:val="18"/>
                <w:vertAlign w:val="superscript"/>
                <w:lang w:val="en-GB"/>
                <w14:ligatures w14:val="none"/>
              </w:rPr>
              <w:t>3</w:t>
            </w:r>
          </w:p>
        </w:tc>
        <w:tc>
          <w:tcPr>
            <w:tcW w:w="305" w:type="pct"/>
            <w:vAlign w:val="center"/>
          </w:tcPr>
          <w:p w14:paraId="031DE95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2D8E844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vAlign w:val="center"/>
          </w:tcPr>
          <w:p w14:paraId="4F757C6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693329E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6ADB679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7E231D6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42B956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370FE8B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78605D5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6FA85C03" w14:textId="77777777" w:rsidTr="004F1F17">
        <w:trPr>
          <w:jc w:val="center"/>
        </w:trPr>
        <w:tc>
          <w:tcPr>
            <w:tcW w:w="304" w:type="pct"/>
            <w:tcBorders>
              <w:bottom w:val="nil"/>
            </w:tcBorders>
            <w:shd w:val="clear" w:color="auto" w:fill="auto"/>
            <w:tcMar>
              <w:left w:w="28" w:type="dxa"/>
              <w:right w:w="28" w:type="dxa"/>
            </w:tcMar>
            <w:vAlign w:val="center"/>
            <w:hideMark/>
          </w:tcPr>
          <w:p w14:paraId="6014B53B"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n28</w:t>
            </w:r>
          </w:p>
        </w:tc>
        <w:tc>
          <w:tcPr>
            <w:tcW w:w="305" w:type="pct"/>
            <w:tcMar>
              <w:left w:w="28" w:type="dxa"/>
              <w:right w:w="28" w:type="dxa"/>
            </w:tcMar>
            <w:vAlign w:val="center"/>
            <w:hideMark/>
          </w:tcPr>
          <w:p w14:paraId="15799352"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244" w:type="pct"/>
            <w:shd w:val="clear" w:color="auto" w:fill="D5F4FF"/>
            <w:vAlign w:val="center"/>
          </w:tcPr>
          <w:p w14:paraId="74156011"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w:t>
            </w:r>
            <w:r w:rsidRPr="00656C21">
              <w:rPr>
                <w:rFonts w:ascii="Arial" w:eastAsia="Yu Mincho" w:hAnsi="Arial" w:cs="Times New Roman"/>
                <w:kern w:val="0"/>
                <w:sz w:val="16"/>
                <w:szCs w:val="18"/>
                <w:vertAlign w:val="superscript"/>
                <w:lang w:val="en-GB"/>
                <w14:ligatures w14:val="none"/>
              </w:rPr>
              <w:t>4</w:t>
            </w:r>
          </w:p>
        </w:tc>
        <w:tc>
          <w:tcPr>
            <w:tcW w:w="244" w:type="pct"/>
            <w:tcMar>
              <w:left w:w="28" w:type="dxa"/>
              <w:right w:w="28" w:type="dxa"/>
            </w:tcMar>
            <w:vAlign w:val="center"/>
            <w:hideMark/>
          </w:tcPr>
          <w:p w14:paraId="73135D9D"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w:t>
            </w:r>
          </w:p>
        </w:tc>
        <w:tc>
          <w:tcPr>
            <w:tcW w:w="274" w:type="pct"/>
            <w:tcMar>
              <w:left w:w="28" w:type="dxa"/>
              <w:right w:w="28" w:type="dxa"/>
            </w:tcMar>
            <w:vAlign w:val="center"/>
            <w:hideMark/>
          </w:tcPr>
          <w:p w14:paraId="48FB5089"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hideMark/>
          </w:tcPr>
          <w:p w14:paraId="6C4D8563"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305" w:type="pct"/>
            <w:tcMar>
              <w:left w:w="28" w:type="dxa"/>
              <w:right w:w="28" w:type="dxa"/>
            </w:tcMar>
            <w:vAlign w:val="center"/>
            <w:hideMark/>
          </w:tcPr>
          <w:p w14:paraId="75031D33"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r w:rsidRPr="00656C21">
              <w:rPr>
                <w:rFonts w:ascii="Arial" w:eastAsia="Yu Mincho" w:hAnsi="Arial" w:cs="Times New Roman"/>
                <w:kern w:val="0"/>
                <w:sz w:val="16"/>
                <w:szCs w:val="18"/>
                <w:vertAlign w:val="superscript"/>
                <w:lang w:val="en-GB"/>
                <w14:ligatures w14:val="none"/>
              </w:rPr>
              <w:t>7</w:t>
            </w:r>
          </w:p>
        </w:tc>
        <w:tc>
          <w:tcPr>
            <w:tcW w:w="244" w:type="pct"/>
            <w:tcMar>
              <w:left w:w="28" w:type="dxa"/>
              <w:right w:w="28" w:type="dxa"/>
            </w:tcMar>
            <w:vAlign w:val="center"/>
          </w:tcPr>
          <w:p w14:paraId="13841FA5"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Times New Roman" w:hAnsi="Arial" w:cs="Arial" w:hint="eastAsia"/>
                <w:kern w:val="0"/>
                <w:sz w:val="16"/>
                <w:szCs w:val="18"/>
                <w:lang w:val="en-GB" w:eastAsia="zh-CN"/>
                <w14:ligatures w14:val="none"/>
              </w:rPr>
              <w:t>2</w:t>
            </w:r>
            <w:r w:rsidRPr="00656C21">
              <w:rPr>
                <w:rFonts w:ascii="Arial" w:eastAsia="Times New Roman" w:hAnsi="Arial" w:cs="Arial"/>
                <w:kern w:val="0"/>
                <w:sz w:val="16"/>
                <w:szCs w:val="18"/>
                <w:lang w:val="en-GB" w:eastAsia="zh-CN"/>
                <w14:ligatures w14:val="none"/>
              </w:rPr>
              <w:t>5</w:t>
            </w:r>
            <w:r w:rsidRPr="00656C21">
              <w:rPr>
                <w:rFonts w:ascii="Arial" w:eastAsia="Times New Roman" w:hAnsi="Arial" w:cs="Arial"/>
                <w:kern w:val="0"/>
                <w:sz w:val="16"/>
                <w:szCs w:val="18"/>
                <w:vertAlign w:val="superscript"/>
                <w:lang w:val="en-GB" w:eastAsia="zh-CN"/>
                <w14:ligatures w14:val="none"/>
              </w:rPr>
              <w:t>7</w:t>
            </w:r>
          </w:p>
        </w:tc>
        <w:tc>
          <w:tcPr>
            <w:tcW w:w="244" w:type="pct"/>
            <w:tcMar>
              <w:left w:w="28" w:type="dxa"/>
              <w:right w:w="28" w:type="dxa"/>
            </w:tcMar>
            <w:vAlign w:val="center"/>
          </w:tcPr>
          <w:p w14:paraId="4EBEC8FE"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r w:rsidRPr="00656C21">
              <w:rPr>
                <w:rFonts w:ascii="Arial" w:eastAsia="Yu Mincho" w:hAnsi="Arial" w:cs="Times New Roman"/>
                <w:kern w:val="0"/>
                <w:sz w:val="16"/>
                <w:szCs w:val="18"/>
                <w:vertAlign w:val="superscript"/>
                <w:lang w:val="en-GB"/>
                <w14:ligatures w14:val="none"/>
              </w:rPr>
              <w:t>7</w:t>
            </w:r>
          </w:p>
        </w:tc>
        <w:tc>
          <w:tcPr>
            <w:tcW w:w="305" w:type="pct"/>
            <w:vAlign w:val="center"/>
          </w:tcPr>
          <w:p w14:paraId="0831A021"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shd w:val="clear" w:color="auto" w:fill="auto"/>
            <w:tcMar>
              <w:left w:w="28" w:type="dxa"/>
              <w:right w:w="28" w:type="dxa"/>
            </w:tcMar>
            <w:vAlign w:val="center"/>
          </w:tcPr>
          <w:p w14:paraId="72D8BC05"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Times New Roman" w:hAnsi="Arial" w:cs="Times New Roman"/>
                <w:kern w:val="0"/>
                <w:sz w:val="16"/>
                <w:szCs w:val="18"/>
                <w:lang w:val="en-GB" w:eastAsia="zh-CN"/>
                <w14:ligatures w14:val="none"/>
              </w:rPr>
              <w:t>40</w:t>
            </w:r>
            <w:r w:rsidRPr="00656C21">
              <w:rPr>
                <w:rFonts w:ascii="Arial" w:eastAsia="Times New Roman" w:hAnsi="Arial" w:cs="Times New Roman"/>
                <w:kern w:val="0"/>
                <w:sz w:val="16"/>
                <w:szCs w:val="18"/>
                <w:vertAlign w:val="superscript"/>
                <w:lang w:val="en-GB" w:eastAsia="zh-CN"/>
                <w14:ligatures w14:val="none"/>
              </w:rPr>
              <w:t>4,7</w:t>
            </w:r>
          </w:p>
        </w:tc>
        <w:tc>
          <w:tcPr>
            <w:tcW w:w="305" w:type="pct"/>
            <w:vAlign w:val="center"/>
          </w:tcPr>
          <w:p w14:paraId="7FB20832"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6BF15415"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4339574"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69F9454D"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1AE483BA"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4B9E2780"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0D5E246F"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2CF7D81D" w14:textId="77777777" w:rsidTr="004F1F17">
        <w:trPr>
          <w:jc w:val="center"/>
        </w:trPr>
        <w:tc>
          <w:tcPr>
            <w:tcW w:w="304" w:type="pct"/>
            <w:tcBorders>
              <w:top w:val="nil"/>
              <w:bottom w:val="nil"/>
            </w:tcBorders>
            <w:shd w:val="clear" w:color="auto" w:fill="auto"/>
            <w:tcMar>
              <w:left w:w="28" w:type="dxa"/>
              <w:right w:w="28" w:type="dxa"/>
            </w:tcMar>
            <w:vAlign w:val="center"/>
            <w:hideMark/>
          </w:tcPr>
          <w:p w14:paraId="28DEC6F1"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hideMark/>
          </w:tcPr>
          <w:p w14:paraId="0582DC1A"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p>
        </w:tc>
        <w:tc>
          <w:tcPr>
            <w:tcW w:w="244" w:type="pct"/>
            <w:vAlign w:val="center"/>
          </w:tcPr>
          <w:p w14:paraId="08428F0A"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7C7631F2"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hideMark/>
          </w:tcPr>
          <w:p w14:paraId="5D66FD69"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hideMark/>
          </w:tcPr>
          <w:p w14:paraId="53147F95"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305" w:type="pct"/>
            <w:tcMar>
              <w:left w:w="28" w:type="dxa"/>
              <w:right w:w="28" w:type="dxa"/>
            </w:tcMar>
            <w:vAlign w:val="center"/>
            <w:hideMark/>
          </w:tcPr>
          <w:p w14:paraId="546F5A2F"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r w:rsidRPr="00656C21">
              <w:rPr>
                <w:rFonts w:ascii="Arial" w:eastAsia="Yu Mincho" w:hAnsi="Arial" w:cs="Times New Roman"/>
                <w:kern w:val="0"/>
                <w:sz w:val="16"/>
                <w:szCs w:val="18"/>
                <w:vertAlign w:val="superscript"/>
                <w:lang w:val="en-GB"/>
                <w14:ligatures w14:val="none"/>
              </w:rPr>
              <w:t>7</w:t>
            </w:r>
          </w:p>
        </w:tc>
        <w:tc>
          <w:tcPr>
            <w:tcW w:w="244" w:type="pct"/>
            <w:tcMar>
              <w:left w:w="28" w:type="dxa"/>
              <w:right w:w="28" w:type="dxa"/>
            </w:tcMar>
            <w:vAlign w:val="center"/>
          </w:tcPr>
          <w:p w14:paraId="4EE39BDC"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Times New Roman" w:hAnsi="Arial" w:cs="Arial" w:hint="eastAsia"/>
                <w:kern w:val="0"/>
                <w:sz w:val="16"/>
                <w:szCs w:val="18"/>
                <w:lang w:val="en-GB" w:eastAsia="zh-CN"/>
                <w14:ligatures w14:val="none"/>
              </w:rPr>
              <w:t>2</w:t>
            </w:r>
            <w:r w:rsidRPr="00656C21">
              <w:rPr>
                <w:rFonts w:ascii="Arial" w:eastAsia="Times New Roman" w:hAnsi="Arial" w:cs="Arial"/>
                <w:kern w:val="0"/>
                <w:sz w:val="16"/>
                <w:szCs w:val="18"/>
                <w:lang w:val="en-GB" w:eastAsia="zh-CN"/>
                <w14:ligatures w14:val="none"/>
              </w:rPr>
              <w:t>5</w:t>
            </w:r>
            <w:r w:rsidRPr="00656C21">
              <w:rPr>
                <w:rFonts w:ascii="Arial" w:eastAsia="Times New Roman" w:hAnsi="Arial" w:cs="Arial"/>
                <w:kern w:val="0"/>
                <w:sz w:val="16"/>
                <w:szCs w:val="18"/>
                <w:vertAlign w:val="superscript"/>
                <w:lang w:val="en-GB" w:eastAsia="zh-CN"/>
                <w14:ligatures w14:val="none"/>
              </w:rPr>
              <w:t>7</w:t>
            </w:r>
          </w:p>
        </w:tc>
        <w:tc>
          <w:tcPr>
            <w:tcW w:w="244" w:type="pct"/>
            <w:tcMar>
              <w:left w:w="28" w:type="dxa"/>
              <w:right w:w="28" w:type="dxa"/>
            </w:tcMar>
            <w:vAlign w:val="center"/>
          </w:tcPr>
          <w:p w14:paraId="0CDF1826"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r w:rsidRPr="00656C21">
              <w:rPr>
                <w:rFonts w:ascii="Arial" w:eastAsia="Yu Mincho" w:hAnsi="Arial" w:cs="Times New Roman"/>
                <w:kern w:val="0"/>
                <w:sz w:val="16"/>
                <w:szCs w:val="18"/>
                <w:vertAlign w:val="superscript"/>
                <w:lang w:val="en-GB"/>
                <w14:ligatures w14:val="none"/>
              </w:rPr>
              <w:t>7</w:t>
            </w:r>
          </w:p>
        </w:tc>
        <w:tc>
          <w:tcPr>
            <w:tcW w:w="305" w:type="pct"/>
            <w:vAlign w:val="center"/>
          </w:tcPr>
          <w:p w14:paraId="65AE1962"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shd w:val="clear" w:color="auto" w:fill="auto"/>
            <w:tcMar>
              <w:left w:w="28" w:type="dxa"/>
              <w:right w:w="28" w:type="dxa"/>
            </w:tcMar>
            <w:vAlign w:val="center"/>
          </w:tcPr>
          <w:p w14:paraId="6310AB8D"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Times New Roman" w:hAnsi="Arial" w:cs="Times New Roman"/>
                <w:kern w:val="0"/>
                <w:sz w:val="16"/>
                <w:szCs w:val="18"/>
                <w:lang w:val="en-GB" w:eastAsia="zh-CN"/>
                <w14:ligatures w14:val="none"/>
              </w:rPr>
              <w:t>40</w:t>
            </w:r>
            <w:r w:rsidRPr="00656C21">
              <w:rPr>
                <w:rFonts w:ascii="Arial" w:eastAsia="Times New Roman" w:hAnsi="Arial" w:cs="Times New Roman"/>
                <w:kern w:val="0"/>
                <w:sz w:val="16"/>
                <w:szCs w:val="18"/>
                <w:vertAlign w:val="superscript"/>
                <w:lang w:val="en-GB" w:eastAsia="zh-CN"/>
                <w14:ligatures w14:val="none"/>
              </w:rPr>
              <w:t>4,7</w:t>
            </w:r>
          </w:p>
        </w:tc>
        <w:tc>
          <w:tcPr>
            <w:tcW w:w="305" w:type="pct"/>
            <w:vAlign w:val="center"/>
          </w:tcPr>
          <w:p w14:paraId="11923018"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04BC377"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65966F4A"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57385986"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7CF5C3F"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5912AC4F"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3C694138"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096B0519" w14:textId="77777777" w:rsidTr="00656C21">
        <w:trPr>
          <w:jc w:val="center"/>
        </w:trPr>
        <w:tc>
          <w:tcPr>
            <w:tcW w:w="304" w:type="pct"/>
            <w:tcBorders>
              <w:top w:val="nil"/>
              <w:bottom w:val="single" w:sz="4" w:space="0" w:color="auto"/>
            </w:tcBorders>
            <w:shd w:val="clear" w:color="auto" w:fill="auto"/>
            <w:tcMar>
              <w:left w:w="28" w:type="dxa"/>
              <w:right w:w="28" w:type="dxa"/>
            </w:tcMar>
            <w:vAlign w:val="center"/>
            <w:hideMark/>
          </w:tcPr>
          <w:p w14:paraId="3B2A910D"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hideMark/>
          </w:tcPr>
          <w:p w14:paraId="6B0B6242"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60</w:t>
            </w:r>
          </w:p>
        </w:tc>
        <w:tc>
          <w:tcPr>
            <w:tcW w:w="244" w:type="pct"/>
            <w:vAlign w:val="center"/>
          </w:tcPr>
          <w:p w14:paraId="2EC56335"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657BAB03"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545C8C39"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5" w:type="pct"/>
            <w:tcMar>
              <w:left w:w="28" w:type="dxa"/>
              <w:right w:w="28" w:type="dxa"/>
            </w:tcMar>
            <w:vAlign w:val="center"/>
          </w:tcPr>
          <w:p w14:paraId="7D7C4364"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2332479E"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5AF24EA4"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1CBFC60B"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041D4D05"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7320750E"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3F379BCA"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5360580B"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21E78A9"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5607BCFE"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1EA2EB3"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100E3503"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0C147F79" w14:textId="77777777" w:rsidR="00656C21" w:rsidRPr="00656C21" w:rsidRDefault="00656C21" w:rsidP="00656C21">
            <w:pPr>
              <w:keepNext/>
              <w:keepLines/>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263F5141" w14:textId="77777777" w:rsidTr="00043E2A">
        <w:trPr>
          <w:jc w:val="center"/>
        </w:trPr>
        <w:tc>
          <w:tcPr>
            <w:tcW w:w="304" w:type="pct"/>
            <w:tcBorders>
              <w:top w:val="nil"/>
              <w:bottom w:val="single" w:sz="4" w:space="0" w:color="FFFFFF" w:themeColor="background1"/>
            </w:tcBorders>
            <w:shd w:val="clear" w:color="auto" w:fill="auto"/>
            <w:tcMar>
              <w:left w:w="28" w:type="dxa"/>
              <w:right w:w="28" w:type="dxa"/>
            </w:tcMar>
            <w:vAlign w:val="center"/>
          </w:tcPr>
          <w:p w14:paraId="69D56F2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n31</w:t>
            </w:r>
          </w:p>
        </w:tc>
        <w:tc>
          <w:tcPr>
            <w:tcW w:w="305" w:type="pct"/>
            <w:tcMar>
              <w:left w:w="28" w:type="dxa"/>
              <w:right w:w="28" w:type="dxa"/>
            </w:tcMar>
            <w:vAlign w:val="center"/>
          </w:tcPr>
          <w:p w14:paraId="3C152F6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Times New Roman" w:hAnsi="Arial" w:cs="Times New Roman"/>
                <w:kern w:val="0"/>
                <w:sz w:val="16"/>
                <w:szCs w:val="18"/>
                <w:lang w:val="en-GB"/>
                <w14:ligatures w14:val="none"/>
              </w:rPr>
              <w:t>15</w:t>
            </w:r>
          </w:p>
        </w:tc>
        <w:tc>
          <w:tcPr>
            <w:tcW w:w="244" w:type="pct"/>
            <w:shd w:val="clear" w:color="auto" w:fill="D5F4FF"/>
            <w:vAlign w:val="center"/>
          </w:tcPr>
          <w:p w14:paraId="13C7C01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w:t>
            </w:r>
            <w:r w:rsidRPr="00656C21">
              <w:rPr>
                <w:rFonts w:ascii="Arial" w:eastAsia="Yu Mincho" w:hAnsi="Arial" w:cs="Times New Roman"/>
                <w:kern w:val="0"/>
                <w:sz w:val="16"/>
                <w:szCs w:val="18"/>
                <w:vertAlign w:val="superscript"/>
                <w:lang w:val="en-GB"/>
                <w14:ligatures w14:val="none"/>
              </w:rPr>
              <w:t>4</w:t>
            </w:r>
          </w:p>
        </w:tc>
        <w:tc>
          <w:tcPr>
            <w:tcW w:w="244" w:type="pct"/>
            <w:tcMar>
              <w:left w:w="28" w:type="dxa"/>
              <w:right w:w="28" w:type="dxa"/>
            </w:tcMar>
            <w:vAlign w:val="center"/>
          </w:tcPr>
          <w:p w14:paraId="7121AF2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w:t>
            </w:r>
          </w:p>
        </w:tc>
        <w:tc>
          <w:tcPr>
            <w:tcW w:w="274" w:type="pct"/>
            <w:tcMar>
              <w:left w:w="28" w:type="dxa"/>
              <w:right w:w="28" w:type="dxa"/>
            </w:tcMar>
            <w:vAlign w:val="center"/>
          </w:tcPr>
          <w:p w14:paraId="3449B28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5" w:type="pct"/>
            <w:tcMar>
              <w:left w:w="28" w:type="dxa"/>
              <w:right w:w="28" w:type="dxa"/>
            </w:tcMar>
            <w:vAlign w:val="center"/>
          </w:tcPr>
          <w:p w14:paraId="0A53B26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47EFD17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564396F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7A03B90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7BDD407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71FE0A3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39DBA23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9EC2DD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4A8757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DAF2B9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4277BF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79CBC39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191A6FC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55A44CF3" w14:textId="77777777" w:rsidTr="00656C21">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61CFF4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Borders>
              <w:left w:val="single" w:sz="4" w:space="0" w:color="000000" w:themeColor="text1"/>
            </w:tcBorders>
            <w:tcMar>
              <w:left w:w="28" w:type="dxa"/>
              <w:right w:w="28" w:type="dxa"/>
            </w:tcMar>
            <w:vAlign w:val="center"/>
          </w:tcPr>
          <w:p w14:paraId="017A50B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Times New Roman" w:hAnsi="Arial" w:cs="Times New Roman"/>
                <w:kern w:val="0"/>
                <w:sz w:val="16"/>
                <w:szCs w:val="18"/>
                <w:lang w:val="en-GB"/>
                <w14:ligatures w14:val="none"/>
              </w:rPr>
              <w:t>30</w:t>
            </w:r>
          </w:p>
        </w:tc>
        <w:tc>
          <w:tcPr>
            <w:tcW w:w="244" w:type="pct"/>
            <w:vAlign w:val="center"/>
          </w:tcPr>
          <w:p w14:paraId="4C78257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84353E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09F59C6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5" w:type="pct"/>
            <w:tcMar>
              <w:left w:w="28" w:type="dxa"/>
              <w:right w:w="28" w:type="dxa"/>
            </w:tcMar>
            <w:vAlign w:val="center"/>
          </w:tcPr>
          <w:p w14:paraId="2E7E081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408363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A13AA4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1F7738C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3BCA413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5934149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3E08027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5453358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1739023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0115C13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AA2CD7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12B0868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1925AE8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3278A37D" w14:textId="77777777" w:rsidTr="00656C21">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B28E81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0B5B62D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Times New Roman" w:hAnsi="Arial" w:cs="Times New Roman"/>
                <w:kern w:val="0"/>
                <w:sz w:val="16"/>
                <w:szCs w:val="18"/>
                <w:lang w:val="en-GB"/>
                <w14:ligatures w14:val="none"/>
              </w:rPr>
              <w:t>60</w:t>
            </w:r>
          </w:p>
        </w:tc>
        <w:tc>
          <w:tcPr>
            <w:tcW w:w="244" w:type="pct"/>
            <w:vAlign w:val="center"/>
          </w:tcPr>
          <w:p w14:paraId="4BEC82D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B6441A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6038864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5" w:type="pct"/>
            <w:tcMar>
              <w:left w:w="28" w:type="dxa"/>
              <w:right w:w="28" w:type="dxa"/>
            </w:tcMar>
            <w:vAlign w:val="center"/>
          </w:tcPr>
          <w:p w14:paraId="73852CD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5716DB8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2F16BC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2C10DB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6338A79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0F82DC0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2A3E94B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DDAEF9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1327456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649E8BC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165722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1BD98E6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0439A4E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6FB622F7" w14:textId="77777777" w:rsidTr="00043E2A">
        <w:trPr>
          <w:jc w:val="center"/>
        </w:trPr>
        <w:tc>
          <w:tcPr>
            <w:tcW w:w="304" w:type="pct"/>
            <w:tcBorders>
              <w:bottom w:val="nil"/>
            </w:tcBorders>
            <w:shd w:val="clear" w:color="auto" w:fill="auto"/>
            <w:tcMar>
              <w:left w:w="28" w:type="dxa"/>
              <w:right w:w="28" w:type="dxa"/>
            </w:tcMar>
            <w:vAlign w:val="center"/>
            <w:hideMark/>
          </w:tcPr>
          <w:p w14:paraId="72D6879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n41</w:t>
            </w:r>
          </w:p>
        </w:tc>
        <w:tc>
          <w:tcPr>
            <w:tcW w:w="305" w:type="pct"/>
            <w:tcMar>
              <w:left w:w="28" w:type="dxa"/>
              <w:right w:w="28" w:type="dxa"/>
            </w:tcMar>
            <w:vAlign w:val="center"/>
            <w:hideMark/>
          </w:tcPr>
          <w:p w14:paraId="2B1D16E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244" w:type="pct"/>
            <w:vAlign w:val="center"/>
          </w:tcPr>
          <w:p w14:paraId="160494C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shd w:val="clear" w:color="auto" w:fill="D5F4FF"/>
            <w:tcMar>
              <w:left w:w="28" w:type="dxa"/>
              <w:right w:w="28" w:type="dxa"/>
            </w:tcMar>
            <w:vAlign w:val="center"/>
          </w:tcPr>
          <w:p w14:paraId="48CC6F9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w:t>
            </w:r>
            <w:r w:rsidRPr="00656C21">
              <w:rPr>
                <w:rFonts w:ascii="Arial" w:eastAsia="Yu Mincho" w:hAnsi="Arial" w:cs="Times New Roman"/>
                <w:kern w:val="0"/>
                <w:sz w:val="16"/>
                <w:szCs w:val="18"/>
                <w:vertAlign w:val="superscript"/>
                <w:lang w:val="en-GB"/>
                <w14:ligatures w14:val="none"/>
              </w:rPr>
              <w:t>4,11</w:t>
            </w:r>
          </w:p>
        </w:tc>
        <w:tc>
          <w:tcPr>
            <w:tcW w:w="274" w:type="pct"/>
            <w:tcMar>
              <w:left w:w="28" w:type="dxa"/>
              <w:right w:w="28" w:type="dxa"/>
            </w:tcMar>
            <w:vAlign w:val="center"/>
            <w:hideMark/>
          </w:tcPr>
          <w:p w14:paraId="65E27AE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hideMark/>
          </w:tcPr>
          <w:p w14:paraId="3C92CC5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305" w:type="pct"/>
            <w:tcMar>
              <w:left w:w="28" w:type="dxa"/>
              <w:right w:w="28" w:type="dxa"/>
            </w:tcMar>
            <w:vAlign w:val="center"/>
            <w:hideMark/>
          </w:tcPr>
          <w:p w14:paraId="66B5CAD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p>
        </w:tc>
        <w:tc>
          <w:tcPr>
            <w:tcW w:w="244" w:type="pct"/>
            <w:tcMar>
              <w:left w:w="28" w:type="dxa"/>
              <w:right w:w="28" w:type="dxa"/>
            </w:tcMar>
            <w:vAlign w:val="center"/>
          </w:tcPr>
          <w:p w14:paraId="6733A4D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25</w:t>
            </w:r>
          </w:p>
        </w:tc>
        <w:tc>
          <w:tcPr>
            <w:tcW w:w="244" w:type="pct"/>
            <w:tcMar>
              <w:left w:w="28" w:type="dxa"/>
              <w:right w:w="28" w:type="dxa"/>
            </w:tcMar>
            <w:vAlign w:val="center"/>
          </w:tcPr>
          <w:p w14:paraId="4348E82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30</w:t>
            </w:r>
          </w:p>
        </w:tc>
        <w:tc>
          <w:tcPr>
            <w:tcW w:w="305" w:type="pct"/>
            <w:vAlign w:val="center"/>
          </w:tcPr>
          <w:p w14:paraId="5EFE5A7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35</w:t>
            </w:r>
          </w:p>
        </w:tc>
        <w:tc>
          <w:tcPr>
            <w:tcW w:w="305" w:type="pct"/>
            <w:tcMar>
              <w:left w:w="28" w:type="dxa"/>
              <w:right w:w="28" w:type="dxa"/>
            </w:tcMar>
            <w:vAlign w:val="center"/>
            <w:hideMark/>
          </w:tcPr>
          <w:p w14:paraId="5EE223B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40</w:t>
            </w:r>
          </w:p>
        </w:tc>
        <w:tc>
          <w:tcPr>
            <w:tcW w:w="305" w:type="pct"/>
            <w:vAlign w:val="center"/>
          </w:tcPr>
          <w:p w14:paraId="2481B13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45</w:t>
            </w:r>
          </w:p>
        </w:tc>
        <w:tc>
          <w:tcPr>
            <w:tcW w:w="305" w:type="pct"/>
            <w:tcMar>
              <w:left w:w="28" w:type="dxa"/>
              <w:right w:w="28" w:type="dxa"/>
            </w:tcMar>
            <w:vAlign w:val="center"/>
            <w:hideMark/>
          </w:tcPr>
          <w:p w14:paraId="1E78ADF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50</w:t>
            </w:r>
          </w:p>
        </w:tc>
        <w:tc>
          <w:tcPr>
            <w:tcW w:w="244" w:type="pct"/>
            <w:tcMar>
              <w:left w:w="28" w:type="dxa"/>
              <w:right w:w="28" w:type="dxa"/>
            </w:tcMar>
            <w:vAlign w:val="center"/>
          </w:tcPr>
          <w:p w14:paraId="16B61FB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63EC750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153099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69A4344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5B76981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2B6DF53D" w14:textId="77777777" w:rsidTr="00656C21">
        <w:trPr>
          <w:jc w:val="center"/>
        </w:trPr>
        <w:tc>
          <w:tcPr>
            <w:tcW w:w="304" w:type="pct"/>
            <w:tcBorders>
              <w:top w:val="nil"/>
              <w:bottom w:val="nil"/>
            </w:tcBorders>
            <w:shd w:val="clear" w:color="auto" w:fill="auto"/>
            <w:tcMar>
              <w:left w:w="28" w:type="dxa"/>
              <w:right w:w="28" w:type="dxa"/>
            </w:tcMar>
            <w:vAlign w:val="center"/>
            <w:hideMark/>
          </w:tcPr>
          <w:p w14:paraId="396851C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hideMark/>
          </w:tcPr>
          <w:p w14:paraId="7216C08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p>
        </w:tc>
        <w:tc>
          <w:tcPr>
            <w:tcW w:w="244" w:type="pct"/>
            <w:vAlign w:val="center"/>
          </w:tcPr>
          <w:p w14:paraId="6DE49E1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7692724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hideMark/>
          </w:tcPr>
          <w:p w14:paraId="6B382E5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hideMark/>
          </w:tcPr>
          <w:p w14:paraId="6555CFB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305" w:type="pct"/>
            <w:tcMar>
              <w:left w:w="28" w:type="dxa"/>
              <w:right w:w="28" w:type="dxa"/>
            </w:tcMar>
            <w:vAlign w:val="center"/>
            <w:hideMark/>
          </w:tcPr>
          <w:p w14:paraId="280F584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p>
        </w:tc>
        <w:tc>
          <w:tcPr>
            <w:tcW w:w="244" w:type="pct"/>
            <w:tcMar>
              <w:left w:w="28" w:type="dxa"/>
              <w:right w:w="28" w:type="dxa"/>
            </w:tcMar>
            <w:vAlign w:val="center"/>
          </w:tcPr>
          <w:p w14:paraId="6FBB8F9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25</w:t>
            </w:r>
          </w:p>
        </w:tc>
        <w:tc>
          <w:tcPr>
            <w:tcW w:w="244" w:type="pct"/>
            <w:tcMar>
              <w:left w:w="28" w:type="dxa"/>
              <w:right w:w="28" w:type="dxa"/>
            </w:tcMar>
            <w:vAlign w:val="center"/>
          </w:tcPr>
          <w:p w14:paraId="098052E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30</w:t>
            </w:r>
          </w:p>
        </w:tc>
        <w:tc>
          <w:tcPr>
            <w:tcW w:w="305" w:type="pct"/>
            <w:vAlign w:val="center"/>
          </w:tcPr>
          <w:p w14:paraId="1AF805B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35</w:t>
            </w:r>
          </w:p>
        </w:tc>
        <w:tc>
          <w:tcPr>
            <w:tcW w:w="305" w:type="pct"/>
            <w:tcMar>
              <w:left w:w="28" w:type="dxa"/>
              <w:right w:w="28" w:type="dxa"/>
            </w:tcMar>
            <w:vAlign w:val="center"/>
            <w:hideMark/>
          </w:tcPr>
          <w:p w14:paraId="37FFE2A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40</w:t>
            </w:r>
          </w:p>
        </w:tc>
        <w:tc>
          <w:tcPr>
            <w:tcW w:w="305" w:type="pct"/>
            <w:vAlign w:val="center"/>
          </w:tcPr>
          <w:p w14:paraId="6EA6B16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45</w:t>
            </w:r>
          </w:p>
        </w:tc>
        <w:tc>
          <w:tcPr>
            <w:tcW w:w="305" w:type="pct"/>
            <w:tcMar>
              <w:left w:w="28" w:type="dxa"/>
              <w:right w:w="28" w:type="dxa"/>
            </w:tcMar>
            <w:vAlign w:val="center"/>
            <w:hideMark/>
          </w:tcPr>
          <w:p w14:paraId="0BEF9D2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50</w:t>
            </w:r>
          </w:p>
        </w:tc>
        <w:tc>
          <w:tcPr>
            <w:tcW w:w="244" w:type="pct"/>
            <w:tcMar>
              <w:left w:w="28" w:type="dxa"/>
              <w:right w:w="28" w:type="dxa"/>
            </w:tcMar>
            <w:vAlign w:val="center"/>
            <w:hideMark/>
          </w:tcPr>
          <w:p w14:paraId="026B81D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60</w:t>
            </w:r>
          </w:p>
        </w:tc>
        <w:tc>
          <w:tcPr>
            <w:tcW w:w="305" w:type="pct"/>
            <w:tcMar>
              <w:left w:w="28" w:type="dxa"/>
              <w:right w:w="28" w:type="dxa"/>
            </w:tcMar>
            <w:vAlign w:val="center"/>
            <w:hideMark/>
          </w:tcPr>
          <w:p w14:paraId="715FA9F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70</w:t>
            </w:r>
          </w:p>
        </w:tc>
        <w:tc>
          <w:tcPr>
            <w:tcW w:w="244" w:type="pct"/>
            <w:tcMar>
              <w:left w:w="28" w:type="dxa"/>
              <w:right w:w="28" w:type="dxa"/>
            </w:tcMar>
            <w:vAlign w:val="center"/>
          </w:tcPr>
          <w:p w14:paraId="7E08DC7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80</w:t>
            </w:r>
          </w:p>
        </w:tc>
        <w:tc>
          <w:tcPr>
            <w:tcW w:w="270" w:type="pct"/>
            <w:tcMar>
              <w:left w:w="28" w:type="dxa"/>
              <w:right w:w="28" w:type="dxa"/>
            </w:tcMar>
            <w:vAlign w:val="center"/>
          </w:tcPr>
          <w:p w14:paraId="34FEFA1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90</w:t>
            </w:r>
          </w:p>
        </w:tc>
        <w:tc>
          <w:tcPr>
            <w:tcW w:w="278" w:type="pct"/>
            <w:tcMar>
              <w:left w:w="28" w:type="dxa"/>
              <w:right w:w="28" w:type="dxa"/>
            </w:tcMar>
            <w:vAlign w:val="center"/>
            <w:hideMark/>
          </w:tcPr>
          <w:p w14:paraId="34CCAF4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100</w:t>
            </w:r>
          </w:p>
        </w:tc>
      </w:tr>
      <w:tr w:rsidR="00656C21" w:rsidRPr="00656C21" w14:paraId="39F83CF5" w14:textId="77777777" w:rsidTr="00656C21">
        <w:trPr>
          <w:jc w:val="center"/>
        </w:trPr>
        <w:tc>
          <w:tcPr>
            <w:tcW w:w="304" w:type="pct"/>
            <w:tcBorders>
              <w:top w:val="nil"/>
              <w:bottom w:val="single" w:sz="4" w:space="0" w:color="auto"/>
            </w:tcBorders>
            <w:shd w:val="clear" w:color="auto" w:fill="auto"/>
            <w:tcMar>
              <w:left w:w="28" w:type="dxa"/>
              <w:right w:w="28" w:type="dxa"/>
            </w:tcMar>
            <w:vAlign w:val="center"/>
            <w:hideMark/>
          </w:tcPr>
          <w:p w14:paraId="3465FDF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hideMark/>
          </w:tcPr>
          <w:p w14:paraId="47CC367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60</w:t>
            </w:r>
          </w:p>
        </w:tc>
        <w:tc>
          <w:tcPr>
            <w:tcW w:w="244" w:type="pct"/>
            <w:vAlign w:val="center"/>
          </w:tcPr>
          <w:p w14:paraId="0052F96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A36D3C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hideMark/>
          </w:tcPr>
          <w:p w14:paraId="7466B68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hideMark/>
          </w:tcPr>
          <w:p w14:paraId="23756DB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305" w:type="pct"/>
            <w:tcMar>
              <w:left w:w="28" w:type="dxa"/>
              <w:right w:w="28" w:type="dxa"/>
            </w:tcMar>
            <w:vAlign w:val="center"/>
            <w:hideMark/>
          </w:tcPr>
          <w:p w14:paraId="6AFDF86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p>
        </w:tc>
        <w:tc>
          <w:tcPr>
            <w:tcW w:w="244" w:type="pct"/>
            <w:tcMar>
              <w:left w:w="28" w:type="dxa"/>
              <w:right w:w="28" w:type="dxa"/>
            </w:tcMar>
            <w:vAlign w:val="center"/>
          </w:tcPr>
          <w:p w14:paraId="2C2EED0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25</w:t>
            </w:r>
          </w:p>
        </w:tc>
        <w:tc>
          <w:tcPr>
            <w:tcW w:w="244" w:type="pct"/>
            <w:tcMar>
              <w:left w:w="28" w:type="dxa"/>
              <w:right w:w="28" w:type="dxa"/>
            </w:tcMar>
            <w:vAlign w:val="center"/>
          </w:tcPr>
          <w:p w14:paraId="1F489B3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30</w:t>
            </w:r>
          </w:p>
        </w:tc>
        <w:tc>
          <w:tcPr>
            <w:tcW w:w="305" w:type="pct"/>
            <w:vAlign w:val="center"/>
          </w:tcPr>
          <w:p w14:paraId="3F78174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35</w:t>
            </w:r>
          </w:p>
        </w:tc>
        <w:tc>
          <w:tcPr>
            <w:tcW w:w="305" w:type="pct"/>
            <w:tcMar>
              <w:left w:w="28" w:type="dxa"/>
              <w:right w:w="28" w:type="dxa"/>
            </w:tcMar>
            <w:vAlign w:val="center"/>
            <w:hideMark/>
          </w:tcPr>
          <w:p w14:paraId="7D21C76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40</w:t>
            </w:r>
          </w:p>
        </w:tc>
        <w:tc>
          <w:tcPr>
            <w:tcW w:w="305" w:type="pct"/>
            <w:vAlign w:val="center"/>
          </w:tcPr>
          <w:p w14:paraId="13EB6E4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45</w:t>
            </w:r>
          </w:p>
        </w:tc>
        <w:tc>
          <w:tcPr>
            <w:tcW w:w="305" w:type="pct"/>
            <w:tcMar>
              <w:left w:w="28" w:type="dxa"/>
              <w:right w:w="28" w:type="dxa"/>
            </w:tcMar>
            <w:vAlign w:val="center"/>
            <w:hideMark/>
          </w:tcPr>
          <w:p w14:paraId="49F21B3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50</w:t>
            </w:r>
          </w:p>
        </w:tc>
        <w:tc>
          <w:tcPr>
            <w:tcW w:w="244" w:type="pct"/>
            <w:tcMar>
              <w:left w:w="28" w:type="dxa"/>
              <w:right w:w="28" w:type="dxa"/>
            </w:tcMar>
            <w:vAlign w:val="center"/>
            <w:hideMark/>
          </w:tcPr>
          <w:p w14:paraId="680AF82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60</w:t>
            </w:r>
          </w:p>
        </w:tc>
        <w:tc>
          <w:tcPr>
            <w:tcW w:w="305" w:type="pct"/>
            <w:tcMar>
              <w:left w:w="28" w:type="dxa"/>
              <w:right w:w="28" w:type="dxa"/>
            </w:tcMar>
            <w:vAlign w:val="center"/>
            <w:hideMark/>
          </w:tcPr>
          <w:p w14:paraId="07DDDA1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70</w:t>
            </w:r>
          </w:p>
        </w:tc>
        <w:tc>
          <w:tcPr>
            <w:tcW w:w="244" w:type="pct"/>
            <w:tcMar>
              <w:left w:w="28" w:type="dxa"/>
              <w:right w:w="28" w:type="dxa"/>
            </w:tcMar>
            <w:vAlign w:val="center"/>
          </w:tcPr>
          <w:p w14:paraId="65045E7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80</w:t>
            </w:r>
          </w:p>
        </w:tc>
        <w:tc>
          <w:tcPr>
            <w:tcW w:w="270" w:type="pct"/>
            <w:tcMar>
              <w:left w:w="28" w:type="dxa"/>
              <w:right w:w="28" w:type="dxa"/>
            </w:tcMar>
            <w:vAlign w:val="center"/>
          </w:tcPr>
          <w:p w14:paraId="73AA2C8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90</w:t>
            </w:r>
          </w:p>
        </w:tc>
        <w:tc>
          <w:tcPr>
            <w:tcW w:w="278" w:type="pct"/>
            <w:tcMar>
              <w:left w:w="28" w:type="dxa"/>
              <w:right w:w="28" w:type="dxa"/>
            </w:tcMar>
            <w:vAlign w:val="center"/>
            <w:hideMark/>
          </w:tcPr>
          <w:p w14:paraId="627B946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100</w:t>
            </w:r>
          </w:p>
        </w:tc>
      </w:tr>
      <w:tr w:rsidR="00656C21" w:rsidRPr="00656C21" w14:paraId="1503FBCB" w14:textId="77777777" w:rsidTr="00656C21">
        <w:trPr>
          <w:jc w:val="center"/>
        </w:trPr>
        <w:tc>
          <w:tcPr>
            <w:tcW w:w="304" w:type="pct"/>
            <w:tcBorders>
              <w:bottom w:val="nil"/>
            </w:tcBorders>
            <w:shd w:val="clear" w:color="auto" w:fill="auto"/>
            <w:tcMar>
              <w:left w:w="28" w:type="dxa"/>
              <w:right w:w="28" w:type="dxa"/>
            </w:tcMar>
            <w:vAlign w:val="center"/>
          </w:tcPr>
          <w:p w14:paraId="0347562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n46</w:t>
            </w:r>
          </w:p>
        </w:tc>
        <w:tc>
          <w:tcPr>
            <w:tcW w:w="305" w:type="pct"/>
            <w:tcMar>
              <w:left w:w="28" w:type="dxa"/>
              <w:right w:w="28" w:type="dxa"/>
            </w:tcMar>
            <w:vAlign w:val="center"/>
          </w:tcPr>
          <w:p w14:paraId="62C1C7A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244" w:type="pct"/>
            <w:vAlign w:val="center"/>
          </w:tcPr>
          <w:p w14:paraId="3F151A3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79B00C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00799B8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r w:rsidRPr="00656C21">
              <w:rPr>
                <w:rFonts w:ascii="Arial" w:eastAsia="Yu Mincho" w:hAnsi="Arial" w:cs="Times New Roman"/>
                <w:kern w:val="0"/>
                <w:sz w:val="16"/>
                <w:szCs w:val="18"/>
                <w:vertAlign w:val="superscript"/>
                <w:lang w:val="en-GB"/>
                <w14:ligatures w14:val="none"/>
              </w:rPr>
              <w:t>5</w:t>
            </w:r>
          </w:p>
        </w:tc>
        <w:tc>
          <w:tcPr>
            <w:tcW w:w="275" w:type="pct"/>
            <w:tcMar>
              <w:left w:w="28" w:type="dxa"/>
              <w:right w:w="28" w:type="dxa"/>
            </w:tcMar>
            <w:vAlign w:val="center"/>
          </w:tcPr>
          <w:p w14:paraId="544F42B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7FBFF9D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p>
        </w:tc>
        <w:tc>
          <w:tcPr>
            <w:tcW w:w="244" w:type="pct"/>
            <w:tcMar>
              <w:left w:w="28" w:type="dxa"/>
              <w:right w:w="28" w:type="dxa"/>
            </w:tcMar>
            <w:vAlign w:val="center"/>
          </w:tcPr>
          <w:p w14:paraId="02E0A6B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7F688CD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vAlign w:val="center"/>
          </w:tcPr>
          <w:p w14:paraId="68EF6C6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441E454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40</w:t>
            </w:r>
          </w:p>
        </w:tc>
        <w:tc>
          <w:tcPr>
            <w:tcW w:w="305" w:type="pct"/>
            <w:vAlign w:val="center"/>
          </w:tcPr>
          <w:p w14:paraId="5854351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185A91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6FB3D8B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618E327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732991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5B2787A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168C076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600D1765" w14:textId="77777777" w:rsidTr="00043E2A">
        <w:trPr>
          <w:jc w:val="center"/>
        </w:trPr>
        <w:tc>
          <w:tcPr>
            <w:tcW w:w="304" w:type="pct"/>
            <w:tcBorders>
              <w:top w:val="nil"/>
              <w:bottom w:val="nil"/>
            </w:tcBorders>
            <w:shd w:val="clear" w:color="auto" w:fill="auto"/>
            <w:tcMar>
              <w:left w:w="28" w:type="dxa"/>
              <w:right w:w="28" w:type="dxa"/>
            </w:tcMar>
            <w:vAlign w:val="center"/>
          </w:tcPr>
          <w:p w14:paraId="54DF4F4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15F0F09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p>
        </w:tc>
        <w:tc>
          <w:tcPr>
            <w:tcW w:w="244" w:type="pct"/>
            <w:vAlign w:val="center"/>
          </w:tcPr>
          <w:p w14:paraId="5749D71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6CDAD8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5B87E16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r w:rsidRPr="00656C21">
              <w:rPr>
                <w:rFonts w:ascii="Arial" w:eastAsia="Yu Mincho" w:hAnsi="Arial" w:cs="Times New Roman"/>
                <w:kern w:val="0"/>
                <w:sz w:val="16"/>
                <w:szCs w:val="18"/>
                <w:vertAlign w:val="superscript"/>
                <w:lang w:val="en-GB"/>
                <w14:ligatures w14:val="none"/>
              </w:rPr>
              <w:t>5</w:t>
            </w:r>
          </w:p>
        </w:tc>
        <w:tc>
          <w:tcPr>
            <w:tcW w:w="275" w:type="pct"/>
            <w:tcMar>
              <w:left w:w="28" w:type="dxa"/>
              <w:right w:w="28" w:type="dxa"/>
            </w:tcMar>
            <w:vAlign w:val="center"/>
          </w:tcPr>
          <w:p w14:paraId="06DEE47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2FEF7DF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p>
        </w:tc>
        <w:tc>
          <w:tcPr>
            <w:tcW w:w="244" w:type="pct"/>
            <w:tcMar>
              <w:left w:w="28" w:type="dxa"/>
              <w:right w:w="28" w:type="dxa"/>
            </w:tcMar>
            <w:vAlign w:val="center"/>
          </w:tcPr>
          <w:p w14:paraId="11C0A40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6609F7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vAlign w:val="center"/>
          </w:tcPr>
          <w:p w14:paraId="63D18D2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7921594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40</w:t>
            </w:r>
          </w:p>
        </w:tc>
        <w:tc>
          <w:tcPr>
            <w:tcW w:w="305" w:type="pct"/>
            <w:vAlign w:val="center"/>
          </w:tcPr>
          <w:p w14:paraId="0F6BBF0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38C6AA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CE44CD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60</w:t>
            </w:r>
          </w:p>
        </w:tc>
        <w:tc>
          <w:tcPr>
            <w:tcW w:w="305" w:type="pct"/>
            <w:tcMar>
              <w:left w:w="28" w:type="dxa"/>
              <w:right w:w="28" w:type="dxa"/>
            </w:tcMar>
            <w:vAlign w:val="center"/>
          </w:tcPr>
          <w:p w14:paraId="4D652C4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D60548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80</w:t>
            </w:r>
          </w:p>
        </w:tc>
        <w:tc>
          <w:tcPr>
            <w:tcW w:w="270" w:type="pct"/>
            <w:tcMar>
              <w:left w:w="28" w:type="dxa"/>
              <w:right w:w="28" w:type="dxa"/>
            </w:tcMar>
            <w:vAlign w:val="center"/>
          </w:tcPr>
          <w:p w14:paraId="33982D8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shd w:val="clear" w:color="auto" w:fill="FFFF00"/>
            <w:tcMar>
              <w:left w:w="28" w:type="dxa"/>
              <w:right w:w="28" w:type="dxa"/>
            </w:tcMar>
            <w:vAlign w:val="center"/>
          </w:tcPr>
          <w:p w14:paraId="7017E73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100</w:t>
            </w:r>
            <w:r w:rsidRPr="00656C21">
              <w:rPr>
                <w:rFonts w:ascii="Arial" w:eastAsia="Yu Mincho" w:hAnsi="Arial" w:cs="Times New Roman"/>
                <w:kern w:val="0"/>
                <w:sz w:val="16"/>
                <w:szCs w:val="18"/>
                <w:vertAlign w:val="superscript"/>
                <w:lang w:val="en-GB"/>
                <w14:ligatures w14:val="none"/>
              </w:rPr>
              <w:t>4</w:t>
            </w:r>
          </w:p>
        </w:tc>
      </w:tr>
      <w:tr w:rsidR="00656C21" w:rsidRPr="00656C21" w14:paraId="4CADF038" w14:textId="77777777" w:rsidTr="00043E2A">
        <w:trPr>
          <w:jc w:val="center"/>
        </w:trPr>
        <w:tc>
          <w:tcPr>
            <w:tcW w:w="304" w:type="pct"/>
            <w:tcBorders>
              <w:top w:val="nil"/>
              <w:bottom w:val="single" w:sz="4" w:space="0" w:color="auto"/>
            </w:tcBorders>
            <w:shd w:val="clear" w:color="auto" w:fill="auto"/>
            <w:tcMar>
              <w:left w:w="28" w:type="dxa"/>
              <w:right w:w="28" w:type="dxa"/>
            </w:tcMar>
            <w:vAlign w:val="center"/>
          </w:tcPr>
          <w:p w14:paraId="71475A6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5963092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60</w:t>
            </w:r>
          </w:p>
        </w:tc>
        <w:tc>
          <w:tcPr>
            <w:tcW w:w="244" w:type="pct"/>
            <w:vAlign w:val="center"/>
          </w:tcPr>
          <w:p w14:paraId="4763668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B6018F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40AA74C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10</w:t>
            </w:r>
            <w:r w:rsidRPr="00656C21">
              <w:rPr>
                <w:rFonts w:ascii="Arial" w:eastAsia="Yu Mincho" w:hAnsi="Arial" w:cs="Arial"/>
                <w:kern w:val="0"/>
                <w:sz w:val="16"/>
                <w:szCs w:val="18"/>
                <w:vertAlign w:val="superscript"/>
                <w:lang w:val="en-GB"/>
                <w14:ligatures w14:val="none"/>
              </w:rPr>
              <w:t>5</w:t>
            </w:r>
          </w:p>
        </w:tc>
        <w:tc>
          <w:tcPr>
            <w:tcW w:w="275" w:type="pct"/>
            <w:tcMar>
              <w:left w:w="28" w:type="dxa"/>
              <w:right w:w="28" w:type="dxa"/>
            </w:tcMar>
            <w:vAlign w:val="center"/>
          </w:tcPr>
          <w:p w14:paraId="664DCC5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51A59A6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20</w:t>
            </w:r>
          </w:p>
        </w:tc>
        <w:tc>
          <w:tcPr>
            <w:tcW w:w="244" w:type="pct"/>
            <w:tcMar>
              <w:left w:w="28" w:type="dxa"/>
              <w:right w:w="28" w:type="dxa"/>
            </w:tcMar>
            <w:vAlign w:val="center"/>
          </w:tcPr>
          <w:p w14:paraId="5920FEA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61D5AD4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vAlign w:val="center"/>
          </w:tcPr>
          <w:p w14:paraId="5D652C2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0D5B7FD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40</w:t>
            </w:r>
          </w:p>
        </w:tc>
        <w:tc>
          <w:tcPr>
            <w:tcW w:w="305" w:type="pct"/>
            <w:vAlign w:val="center"/>
          </w:tcPr>
          <w:p w14:paraId="0A44A41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0656D9C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CEE34B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60</w:t>
            </w:r>
          </w:p>
        </w:tc>
        <w:tc>
          <w:tcPr>
            <w:tcW w:w="305" w:type="pct"/>
            <w:tcMar>
              <w:left w:w="28" w:type="dxa"/>
              <w:right w:w="28" w:type="dxa"/>
            </w:tcMar>
            <w:vAlign w:val="center"/>
          </w:tcPr>
          <w:p w14:paraId="6969F10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050867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80</w:t>
            </w:r>
          </w:p>
        </w:tc>
        <w:tc>
          <w:tcPr>
            <w:tcW w:w="270" w:type="pct"/>
            <w:tcMar>
              <w:left w:w="28" w:type="dxa"/>
              <w:right w:w="28" w:type="dxa"/>
            </w:tcMar>
            <w:vAlign w:val="center"/>
          </w:tcPr>
          <w:p w14:paraId="4C44474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shd w:val="clear" w:color="auto" w:fill="FFFF00"/>
            <w:tcMar>
              <w:left w:w="28" w:type="dxa"/>
              <w:right w:w="28" w:type="dxa"/>
            </w:tcMar>
            <w:vAlign w:val="center"/>
          </w:tcPr>
          <w:p w14:paraId="726FF8E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100</w:t>
            </w:r>
            <w:r w:rsidRPr="00656C21">
              <w:rPr>
                <w:rFonts w:ascii="Arial" w:eastAsia="Yu Mincho" w:hAnsi="Arial" w:cs="Times New Roman"/>
                <w:kern w:val="0"/>
                <w:sz w:val="16"/>
                <w:szCs w:val="18"/>
                <w:vertAlign w:val="superscript"/>
                <w:lang w:val="en-GB"/>
                <w14:ligatures w14:val="none"/>
              </w:rPr>
              <w:t>4</w:t>
            </w:r>
          </w:p>
        </w:tc>
      </w:tr>
      <w:tr w:rsidR="00656C21" w:rsidRPr="00656C21" w14:paraId="53EA0FF8" w14:textId="77777777" w:rsidTr="00043E2A">
        <w:trPr>
          <w:jc w:val="center"/>
        </w:trPr>
        <w:tc>
          <w:tcPr>
            <w:tcW w:w="304" w:type="pct"/>
            <w:tcBorders>
              <w:bottom w:val="nil"/>
            </w:tcBorders>
            <w:shd w:val="clear" w:color="auto" w:fill="auto"/>
            <w:tcMar>
              <w:left w:w="28" w:type="dxa"/>
              <w:right w:w="28" w:type="dxa"/>
            </w:tcMar>
            <w:vAlign w:val="center"/>
            <w:hideMark/>
          </w:tcPr>
          <w:p w14:paraId="593EF4C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n71</w:t>
            </w:r>
          </w:p>
        </w:tc>
        <w:tc>
          <w:tcPr>
            <w:tcW w:w="305" w:type="pct"/>
            <w:tcMar>
              <w:left w:w="28" w:type="dxa"/>
              <w:right w:w="28" w:type="dxa"/>
            </w:tcMar>
            <w:vAlign w:val="center"/>
            <w:hideMark/>
          </w:tcPr>
          <w:p w14:paraId="5F411BA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244" w:type="pct"/>
            <w:vAlign w:val="center"/>
          </w:tcPr>
          <w:p w14:paraId="5FCFD48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hideMark/>
          </w:tcPr>
          <w:p w14:paraId="431A061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w:t>
            </w:r>
          </w:p>
        </w:tc>
        <w:tc>
          <w:tcPr>
            <w:tcW w:w="274" w:type="pct"/>
            <w:tcMar>
              <w:left w:w="28" w:type="dxa"/>
              <w:right w:w="28" w:type="dxa"/>
            </w:tcMar>
            <w:vAlign w:val="center"/>
            <w:hideMark/>
          </w:tcPr>
          <w:p w14:paraId="58690E5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hideMark/>
          </w:tcPr>
          <w:p w14:paraId="5157822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305" w:type="pct"/>
            <w:tcMar>
              <w:left w:w="28" w:type="dxa"/>
              <w:right w:w="28" w:type="dxa"/>
            </w:tcMar>
            <w:vAlign w:val="center"/>
            <w:hideMark/>
          </w:tcPr>
          <w:p w14:paraId="252929F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p>
        </w:tc>
        <w:tc>
          <w:tcPr>
            <w:tcW w:w="244" w:type="pct"/>
            <w:tcMar>
              <w:left w:w="28" w:type="dxa"/>
              <w:right w:w="28" w:type="dxa"/>
            </w:tcMar>
            <w:vAlign w:val="center"/>
          </w:tcPr>
          <w:p w14:paraId="373C0F7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25</w:t>
            </w:r>
            <w:r w:rsidRPr="00656C21">
              <w:rPr>
                <w:rFonts w:ascii="Arial" w:eastAsia="Yu Mincho" w:hAnsi="Arial" w:cs="Times New Roman"/>
                <w:kern w:val="0"/>
                <w:sz w:val="16"/>
                <w:szCs w:val="18"/>
                <w:vertAlign w:val="superscript"/>
                <w:lang w:val="en-GB"/>
                <w14:ligatures w14:val="none"/>
              </w:rPr>
              <w:t>12</w:t>
            </w:r>
          </w:p>
        </w:tc>
        <w:tc>
          <w:tcPr>
            <w:tcW w:w="244" w:type="pct"/>
            <w:tcMar>
              <w:left w:w="28" w:type="dxa"/>
              <w:right w:w="28" w:type="dxa"/>
            </w:tcMar>
            <w:vAlign w:val="center"/>
          </w:tcPr>
          <w:p w14:paraId="1629680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r w:rsidRPr="00656C21">
              <w:rPr>
                <w:rFonts w:ascii="Arial" w:eastAsia="Yu Mincho" w:hAnsi="Arial" w:cs="Times New Roman"/>
                <w:kern w:val="0"/>
                <w:sz w:val="16"/>
                <w:szCs w:val="18"/>
                <w:vertAlign w:val="superscript"/>
                <w:lang w:val="en-GB"/>
                <w14:ligatures w14:val="none"/>
              </w:rPr>
              <w:t>12</w:t>
            </w:r>
          </w:p>
        </w:tc>
        <w:tc>
          <w:tcPr>
            <w:tcW w:w="305" w:type="pct"/>
            <w:shd w:val="clear" w:color="auto" w:fill="FFFF00"/>
            <w:vAlign w:val="center"/>
          </w:tcPr>
          <w:p w14:paraId="4D887F5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35</w:t>
            </w:r>
            <w:r w:rsidRPr="00656C21">
              <w:rPr>
                <w:rFonts w:ascii="Arial" w:eastAsia="Yu Mincho" w:hAnsi="Arial" w:cs="Times New Roman"/>
                <w:kern w:val="0"/>
                <w:sz w:val="16"/>
                <w:szCs w:val="18"/>
                <w:vertAlign w:val="superscript"/>
                <w:lang w:val="en-GB"/>
                <w14:ligatures w14:val="none"/>
              </w:rPr>
              <w:t>12</w:t>
            </w:r>
          </w:p>
        </w:tc>
        <w:tc>
          <w:tcPr>
            <w:tcW w:w="305" w:type="pct"/>
            <w:tcMar>
              <w:left w:w="28" w:type="dxa"/>
              <w:right w:w="28" w:type="dxa"/>
            </w:tcMar>
            <w:vAlign w:val="center"/>
          </w:tcPr>
          <w:p w14:paraId="0889887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1F460E7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5DA6742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55C3C6F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52B53C7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DDE4ED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248285B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3E51670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5B23A412" w14:textId="77777777" w:rsidTr="00043E2A">
        <w:trPr>
          <w:jc w:val="center"/>
        </w:trPr>
        <w:tc>
          <w:tcPr>
            <w:tcW w:w="304" w:type="pct"/>
            <w:tcBorders>
              <w:top w:val="nil"/>
              <w:bottom w:val="single" w:sz="4" w:space="0" w:color="auto"/>
            </w:tcBorders>
            <w:shd w:val="clear" w:color="auto" w:fill="auto"/>
            <w:tcMar>
              <w:left w:w="28" w:type="dxa"/>
              <w:right w:w="28" w:type="dxa"/>
            </w:tcMar>
            <w:vAlign w:val="center"/>
            <w:hideMark/>
          </w:tcPr>
          <w:p w14:paraId="55737F2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hideMark/>
          </w:tcPr>
          <w:p w14:paraId="4AE2B24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p>
        </w:tc>
        <w:tc>
          <w:tcPr>
            <w:tcW w:w="244" w:type="pct"/>
            <w:vAlign w:val="center"/>
          </w:tcPr>
          <w:p w14:paraId="75DDE17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5C20BC9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hideMark/>
          </w:tcPr>
          <w:p w14:paraId="6EEF1B8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hideMark/>
          </w:tcPr>
          <w:p w14:paraId="660113B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305" w:type="pct"/>
            <w:tcMar>
              <w:left w:w="28" w:type="dxa"/>
              <w:right w:w="28" w:type="dxa"/>
            </w:tcMar>
            <w:vAlign w:val="center"/>
            <w:hideMark/>
          </w:tcPr>
          <w:p w14:paraId="525E3A8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p>
        </w:tc>
        <w:tc>
          <w:tcPr>
            <w:tcW w:w="244" w:type="pct"/>
            <w:tcMar>
              <w:left w:w="28" w:type="dxa"/>
              <w:right w:w="28" w:type="dxa"/>
            </w:tcMar>
            <w:vAlign w:val="center"/>
          </w:tcPr>
          <w:p w14:paraId="03F75DB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25</w:t>
            </w:r>
            <w:r w:rsidRPr="00656C21">
              <w:rPr>
                <w:rFonts w:ascii="Arial" w:eastAsia="Yu Mincho" w:hAnsi="Arial" w:cs="Times New Roman"/>
                <w:kern w:val="0"/>
                <w:sz w:val="16"/>
                <w:szCs w:val="18"/>
                <w:vertAlign w:val="superscript"/>
                <w:lang w:val="en-GB"/>
                <w14:ligatures w14:val="none"/>
              </w:rPr>
              <w:t>12</w:t>
            </w:r>
          </w:p>
        </w:tc>
        <w:tc>
          <w:tcPr>
            <w:tcW w:w="244" w:type="pct"/>
            <w:tcMar>
              <w:left w:w="28" w:type="dxa"/>
              <w:right w:w="28" w:type="dxa"/>
            </w:tcMar>
            <w:vAlign w:val="center"/>
          </w:tcPr>
          <w:p w14:paraId="43D2790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r w:rsidRPr="00656C21">
              <w:rPr>
                <w:rFonts w:ascii="Arial" w:eastAsia="Yu Mincho" w:hAnsi="Arial" w:cs="Times New Roman"/>
                <w:kern w:val="0"/>
                <w:sz w:val="16"/>
                <w:szCs w:val="18"/>
                <w:vertAlign w:val="superscript"/>
                <w:lang w:val="en-GB"/>
                <w14:ligatures w14:val="none"/>
              </w:rPr>
              <w:t>12</w:t>
            </w:r>
          </w:p>
        </w:tc>
        <w:tc>
          <w:tcPr>
            <w:tcW w:w="305" w:type="pct"/>
            <w:shd w:val="clear" w:color="auto" w:fill="FFFF00"/>
            <w:vAlign w:val="center"/>
          </w:tcPr>
          <w:p w14:paraId="7C7951E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35</w:t>
            </w:r>
            <w:r w:rsidRPr="00656C21">
              <w:rPr>
                <w:rFonts w:ascii="Arial" w:eastAsia="Yu Mincho" w:hAnsi="Arial" w:cs="Times New Roman"/>
                <w:kern w:val="0"/>
                <w:sz w:val="16"/>
                <w:szCs w:val="18"/>
                <w:vertAlign w:val="superscript"/>
                <w:lang w:val="en-GB"/>
                <w14:ligatures w14:val="none"/>
              </w:rPr>
              <w:t>12</w:t>
            </w:r>
          </w:p>
        </w:tc>
        <w:tc>
          <w:tcPr>
            <w:tcW w:w="305" w:type="pct"/>
            <w:tcMar>
              <w:left w:w="28" w:type="dxa"/>
              <w:right w:w="28" w:type="dxa"/>
            </w:tcMar>
            <w:vAlign w:val="center"/>
          </w:tcPr>
          <w:p w14:paraId="55475D9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2DDE218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DB9104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7FB37F7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242EC19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0C690C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4CAC2B7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040BFE3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05D14278" w14:textId="77777777" w:rsidTr="00043E2A">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015A339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n72</w:t>
            </w:r>
          </w:p>
        </w:tc>
        <w:tc>
          <w:tcPr>
            <w:tcW w:w="305" w:type="pct"/>
            <w:tcMar>
              <w:left w:w="28" w:type="dxa"/>
              <w:right w:w="28" w:type="dxa"/>
            </w:tcMar>
            <w:vAlign w:val="center"/>
          </w:tcPr>
          <w:p w14:paraId="7C78D9C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244" w:type="pct"/>
            <w:shd w:val="clear" w:color="auto" w:fill="D5F4FF"/>
            <w:vAlign w:val="center"/>
          </w:tcPr>
          <w:p w14:paraId="43487A0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w:t>
            </w:r>
            <w:r w:rsidRPr="00656C21">
              <w:rPr>
                <w:rFonts w:ascii="Arial" w:eastAsia="Yu Mincho" w:hAnsi="Arial" w:cs="Times New Roman"/>
                <w:kern w:val="0"/>
                <w:sz w:val="16"/>
                <w:szCs w:val="18"/>
                <w:vertAlign w:val="superscript"/>
                <w:lang w:val="en-GB"/>
                <w14:ligatures w14:val="none"/>
              </w:rPr>
              <w:t>4</w:t>
            </w:r>
          </w:p>
        </w:tc>
        <w:tc>
          <w:tcPr>
            <w:tcW w:w="244" w:type="pct"/>
            <w:tcMar>
              <w:left w:w="28" w:type="dxa"/>
              <w:right w:w="28" w:type="dxa"/>
            </w:tcMar>
            <w:vAlign w:val="center"/>
          </w:tcPr>
          <w:p w14:paraId="4E7EE50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w:t>
            </w:r>
          </w:p>
        </w:tc>
        <w:tc>
          <w:tcPr>
            <w:tcW w:w="274" w:type="pct"/>
            <w:tcMar>
              <w:left w:w="28" w:type="dxa"/>
              <w:right w:w="28" w:type="dxa"/>
            </w:tcMar>
            <w:vAlign w:val="center"/>
          </w:tcPr>
          <w:p w14:paraId="7524AF4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5" w:type="pct"/>
            <w:tcMar>
              <w:left w:w="28" w:type="dxa"/>
              <w:right w:w="28" w:type="dxa"/>
            </w:tcMar>
            <w:vAlign w:val="center"/>
          </w:tcPr>
          <w:p w14:paraId="1B662FE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A48B8C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12E4F6B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74DAB20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04EDDDE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346631C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4F911AE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0CC1E7D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5E6CC8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02408F0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1BC371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2C9B547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5E05210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213D4D0C" w14:textId="77777777" w:rsidTr="00656C21">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7EFB42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Borders>
              <w:left w:val="single" w:sz="4" w:space="0" w:color="000000" w:themeColor="text1"/>
            </w:tcBorders>
            <w:tcMar>
              <w:left w:w="28" w:type="dxa"/>
              <w:right w:w="28" w:type="dxa"/>
            </w:tcMar>
            <w:vAlign w:val="center"/>
          </w:tcPr>
          <w:p w14:paraId="51DF561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p>
        </w:tc>
        <w:tc>
          <w:tcPr>
            <w:tcW w:w="244" w:type="pct"/>
            <w:vAlign w:val="center"/>
          </w:tcPr>
          <w:p w14:paraId="7FF5CDD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13E5F6F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7840170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5" w:type="pct"/>
            <w:tcMar>
              <w:left w:w="28" w:type="dxa"/>
              <w:right w:w="28" w:type="dxa"/>
            </w:tcMar>
            <w:vAlign w:val="center"/>
          </w:tcPr>
          <w:p w14:paraId="4DBF60D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41F2420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5DB523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9EEF69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6F77693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530CDCD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2F8201C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298BBE1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710816B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5E5BC08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0F592F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6813259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41958C8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2A5152D3" w14:textId="77777777" w:rsidTr="00656C21">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47C180B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65734DD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60</w:t>
            </w:r>
          </w:p>
        </w:tc>
        <w:tc>
          <w:tcPr>
            <w:tcW w:w="244" w:type="pct"/>
            <w:vAlign w:val="center"/>
          </w:tcPr>
          <w:p w14:paraId="137DD96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5E0AAD1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5A9E652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5" w:type="pct"/>
            <w:tcMar>
              <w:left w:w="28" w:type="dxa"/>
              <w:right w:w="28" w:type="dxa"/>
            </w:tcMar>
            <w:vAlign w:val="center"/>
          </w:tcPr>
          <w:p w14:paraId="099B6C4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2A96855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6B870DE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72C93C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442E431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3DD07E4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0288669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45D4AD0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AFF079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74D3FE9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3DB61B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1240886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50BE29A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06794141" w14:textId="77777777" w:rsidTr="00656C21">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54D1EB95"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n79</w:t>
            </w:r>
            <w:r w:rsidRPr="00656C21">
              <w:rPr>
                <w:rFonts w:ascii="Arial" w:eastAsia="Yu Mincho" w:hAnsi="Arial" w:cs="Times New Roman"/>
                <w:kern w:val="0"/>
                <w:sz w:val="16"/>
                <w:szCs w:val="18"/>
                <w:vertAlign w:val="superscript"/>
                <w:lang w:val="en-GB"/>
                <w14:ligatures w14:val="none"/>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47A16D"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244" w:type="pct"/>
            <w:vAlign w:val="center"/>
          </w:tcPr>
          <w:p w14:paraId="1B089476"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3343FBF"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767E43CC"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tcPr>
          <w:p w14:paraId="64FBD8E7"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2CBCF00F"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p>
        </w:tc>
        <w:tc>
          <w:tcPr>
            <w:tcW w:w="244" w:type="pct"/>
            <w:tcMar>
              <w:left w:w="28" w:type="dxa"/>
              <w:right w:w="28" w:type="dxa"/>
            </w:tcMar>
            <w:vAlign w:val="center"/>
          </w:tcPr>
          <w:p w14:paraId="675236A1"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5806ADC1"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p>
        </w:tc>
        <w:tc>
          <w:tcPr>
            <w:tcW w:w="305" w:type="pct"/>
            <w:vAlign w:val="center"/>
          </w:tcPr>
          <w:p w14:paraId="1344BB34"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hideMark/>
          </w:tcPr>
          <w:p w14:paraId="4ECE778E"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40</w:t>
            </w:r>
          </w:p>
        </w:tc>
        <w:tc>
          <w:tcPr>
            <w:tcW w:w="305" w:type="pct"/>
            <w:vAlign w:val="center"/>
          </w:tcPr>
          <w:p w14:paraId="61CD6F3B"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hideMark/>
          </w:tcPr>
          <w:p w14:paraId="213112D0"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50</w:t>
            </w:r>
          </w:p>
        </w:tc>
        <w:tc>
          <w:tcPr>
            <w:tcW w:w="244" w:type="pct"/>
            <w:tcMar>
              <w:left w:w="28" w:type="dxa"/>
              <w:right w:w="28" w:type="dxa"/>
            </w:tcMar>
            <w:vAlign w:val="center"/>
          </w:tcPr>
          <w:p w14:paraId="72AB6A02"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50ED4A0"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14FFC862"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33B70B4E"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10396F8D" w14:textId="77777777" w:rsidR="00656C21" w:rsidRPr="00656C21" w:rsidRDefault="00656C21" w:rsidP="00656C21">
            <w:pPr>
              <w:keepNext/>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1382EF89" w14:textId="77777777" w:rsidTr="008D52B5">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4C9039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9BEC2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p>
        </w:tc>
        <w:tc>
          <w:tcPr>
            <w:tcW w:w="244" w:type="pct"/>
            <w:vAlign w:val="center"/>
          </w:tcPr>
          <w:p w14:paraId="1EBEAF6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145B5D6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101B1C9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tcPr>
          <w:p w14:paraId="7B24EDC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52C3B19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p>
        </w:tc>
        <w:tc>
          <w:tcPr>
            <w:tcW w:w="244" w:type="pct"/>
            <w:tcMar>
              <w:left w:w="28" w:type="dxa"/>
              <w:right w:w="28" w:type="dxa"/>
            </w:tcMar>
            <w:vAlign w:val="center"/>
          </w:tcPr>
          <w:p w14:paraId="388162F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56BDBD5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p>
        </w:tc>
        <w:tc>
          <w:tcPr>
            <w:tcW w:w="305" w:type="pct"/>
            <w:vAlign w:val="center"/>
          </w:tcPr>
          <w:p w14:paraId="4816CF1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hideMark/>
          </w:tcPr>
          <w:p w14:paraId="2E13563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40</w:t>
            </w:r>
          </w:p>
        </w:tc>
        <w:tc>
          <w:tcPr>
            <w:tcW w:w="305" w:type="pct"/>
            <w:vAlign w:val="center"/>
          </w:tcPr>
          <w:p w14:paraId="36DF199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hideMark/>
          </w:tcPr>
          <w:p w14:paraId="27E512F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50</w:t>
            </w:r>
          </w:p>
        </w:tc>
        <w:tc>
          <w:tcPr>
            <w:tcW w:w="244" w:type="pct"/>
            <w:tcMar>
              <w:left w:w="28" w:type="dxa"/>
              <w:right w:w="28" w:type="dxa"/>
            </w:tcMar>
            <w:vAlign w:val="center"/>
            <w:hideMark/>
          </w:tcPr>
          <w:p w14:paraId="1A1468A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60</w:t>
            </w:r>
          </w:p>
        </w:tc>
        <w:tc>
          <w:tcPr>
            <w:tcW w:w="305" w:type="pct"/>
            <w:shd w:val="clear" w:color="auto" w:fill="CCFFCC"/>
            <w:tcMar>
              <w:left w:w="28" w:type="dxa"/>
              <w:right w:w="28" w:type="dxa"/>
            </w:tcMar>
            <w:vAlign w:val="center"/>
            <w:hideMark/>
          </w:tcPr>
          <w:p w14:paraId="1C0015A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70</w:t>
            </w:r>
            <w:r w:rsidRPr="00656C21">
              <w:rPr>
                <w:rFonts w:ascii="Arial" w:eastAsia="Yu Mincho" w:hAnsi="Arial" w:cs="Times New Roman"/>
                <w:kern w:val="0"/>
                <w:sz w:val="16"/>
                <w:szCs w:val="18"/>
                <w:vertAlign w:val="superscript"/>
                <w:lang w:val="en-GB"/>
                <w14:ligatures w14:val="none"/>
              </w:rPr>
              <w:t>4</w:t>
            </w:r>
          </w:p>
        </w:tc>
        <w:tc>
          <w:tcPr>
            <w:tcW w:w="244" w:type="pct"/>
            <w:tcMar>
              <w:left w:w="28" w:type="dxa"/>
              <w:right w:w="28" w:type="dxa"/>
            </w:tcMar>
            <w:vAlign w:val="center"/>
          </w:tcPr>
          <w:p w14:paraId="4A4C787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80</w:t>
            </w:r>
          </w:p>
        </w:tc>
        <w:tc>
          <w:tcPr>
            <w:tcW w:w="270" w:type="pct"/>
            <w:tcMar>
              <w:left w:w="28" w:type="dxa"/>
              <w:right w:w="28" w:type="dxa"/>
            </w:tcMar>
            <w:vAlign w:val="center"/>
          </w:tcPr>
          <w:p w14:paraId="72B67FA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90</w:t>
            </w:r>
          </w:p>
        </w:tc>
        <w:tc>
          <w:tcPr>
            <w:tcW w:w="278" w:type="pct"/>
            <w:tcMar>
              <w:left w:w="28" w:type="dxa"/>
              <w:right w:w="28" w:type="dxa"/>
            </w:tcMar>
            <w:vAlign w:val="center"/>
            <w:hideMark/>
          </w:tcPr>
          <w:p w14:paraId="5E4B8D9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100</w:t>
            </w:r>
          </w:p>
        </w:tc>
      </w:tr>
      <w:tr w:rsidR="00656C21" w:rsidRPr="00656C21" w14:paraId="25F13E83" w14:textId="77777777" w:rsidTr="008D52B5">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212C17E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9E27E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60</w:t>
            </w:r>
          </w:p>
        </w:tc>
        <w:tc>
          <w:tcPr>
            <w:tcW w:w="244" w:type="pct"/>
            <w:vAlign w:val="center"/>
          </w:tcPr>
          <w:p w14:paraId="556C9B3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28C24F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1573CFB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tcPr>
          <w:p w14:paraId="16F5204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54E3705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p>
        </w:tc>
        <w:tc>
          <w:tcPr>
            <w:tcW w:w="244" w:type="pct"/>
            <w:tcMar>
              <w:left w:w="28" w:type="dxa"/>
              <w:right w:w="28" w:type="dxa"/>
            </w:tcMar>
            <w:vAlign w:val="center"/>
          </w:tcPr>
          <w:p w14:paraId="3458ECA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527BADF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p>
        </w:tc>
        <w:tc>
          <w:tcPr>
            <w:tcW w:w="305" w:type="pct"/>
            <w:vAlign w:val="center"/>
          </w:tcPr>
          <w:p w14:paraId="6DCDBAC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hideMark/>
          </w:tcPr>
          <w:p w14:paraId="0882C97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40</w:t>
            </w:r>
          </w:p>
        </w:tc>
        <w:tc>
          <w:tcPr>
            <w:tcW w:w="305" w:type="pct"/>
            <w:vAlign w:val="center"/>
          </w:tcPr>
          <w:p w14:paraId="1C77D98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hideMark/>
          </w:tcPr>
          <w:p w14:paraId="3CE1278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50</w:t>
            </w:r>
          </w:p>
        </w:tc>
        <w:tc>
          <w:tcPr>
            <w:tcW w:w="244" w:type="pct"/>
            <w:tcMar>
              <w:left w:w="28" w:type="dxa"/>
              <w:right w:w="28" w:type="dxa"/>
            </w:tcMar>
            <w:vAlign w:val="center"/>
            <w:hideMark/>
          </w:tcPr>
          <w:p w14:paraId="24B70A5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60</w:t>
            </w:r>
          </w:p>
        </w:tc>
        <w:tc>
          <w:tcPr>
            <w:tcW w:w="305" w:type="pct"/>
            <w:shd w:val="clear" w:color="auto" w:fill="CCFFCC"/>
            <w:tcMar>
              <w:left w:w="28" w:type="dxa"/>
              <w:right w:w="28" w:type="dxa"/>
            </w:tcMar>
            <w:vAlign w:val="center"/>
            <w:hideMark/>
          </w:tcPr>
          <w:p w14:paraId="1D14755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70</w:t>
            </w:r>
            <w:r w:rsidRPr="00656C21">
              <w:rPr>
                <w:rFonts w:ascii="Arial" w:eastAsia="Yu Mincho" w:hAnsi="Arial" w:cs="Times New Roman"/>
                <w:kern w:val="0"/>
                <w:sz w:val="16"/>
                <w:szCs w:val="18"/>
                <w:vertAlign w:val="superscript"/>
                <w:lang w:val="en-GB"/>
                <w14:ligatures w14:val="none"/>
              </w:rPr>
              <w:t>4</w:t>
            </w:r>
          </w:p>
        </w:tc>
        <w:tc>
          <w:tcPr>
            <w:tcW w:w="244" w:type="pct"/>
            <w:tcMar>
              <w:left w:w="28" w:type="dxa"/>
              <w:right w:w="28" w:type="dxa"/>
            </w:tcMar>
            <w:vAlign w:val="center"/>
          </w:tcPr>
          <w:p w14:paraId="34E633E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80</w:t>
            </w:r>
          </w:p>
        </w:tc>
        <w:tc>
          <w:tcPr>
            <w:tcW w:w="270" w:type="pct"/>
            <w:tcMar>
              <w:left w:w="28" w:type="dxa"/>
              <w:right w:w="28" w:type="dxa"/>
            </w:tcMar>
            <w:vAlign w:val="center"/>
          </w:tcPr>
          <w:p w14:paraId="7E618EE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90</w:t>
            </w:r>
          </w:p>
        </w:tc>
        <w:tc>
          <w:tcPr>
            <w:tcW w:w="278" w:type="pct"/>
            <w:tcMar>
              <w:left w:w="28" w:type="dxa"/>
              <w:right w:w="28" w:type="dxa"/>
            </w:tcMar>
            <w:vAlign w:val="center"/>
            <w:hideMark/>
          </w:tcPr>
          <w:p w14:paraId="7FB38B3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100</w:t>
            </w:r>
          </w:p>
        </w:tc>
      </w:tr>
      <w:tr w:rsidR="00656C21" w:rsidRPr="00656C21" w14:paraId="0542862B" w14:textId="77777777" w:rsidTr="00B86166">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CECCCA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n85</w:t>
            </w:r>
          </w:p>
        </w:tc>
        <w:tc>
          <w:tcPr>
            <w:tcW w:w="305" w:type="pct"/>
            <w:tcBorders>
              <w:left w:val="single" w:sz="4" w:space="0" w:color="000000" w:themeColor="text1"/>
            </w:tcBorders>
            <w:tcMar>
              <w:left w:w="28" w:type="dxa"/>
              <w:right w:w="28" w:type="dxa"/>
            </w:tcMar>
            <w:vAlign w:val="center"/>
          </w:tcPr>
          <w:p w14:paraId="03748FE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244" w:type="pct"/>
            <w:shd w:val="clear" w:color="auto" w:fill="D5F4FF"/>
            <w:vAlign w:val="center"/>
          </w:tcPr>
          <w:p w14:paraId="29C0FA8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w:t>
            </w:r>
            <w:r w:rsidRPr="00656C21">
              <w:rPr>
                <w:rFonts w:ascii="Arial" w:eastAsia="Yu Mincho" w:hAnsi="Arial" w:cs="Times New Roman"/>
                <w:kern w:val="0"/>
                <w:sz w:val="16"/>
                <w:szCs w:val="18"/>
                <w:vertAlign w:val="superscript"/>
                <w:lang w:val="en-GB"/>
                <w14:ligatures w14:val="none"/>
              </w:rPr>
              <w:t>4</w:t>
            </w:r>
          </w:p>
        </w:tc>
        <w:tc>
          <w:tcPr>
            <w:tcW w:w="244" w:type="pct"/>
            <w:tcMar>
              <w:left w:w="28" w:type="dxa"/>
              <w:right w:w="28" w:type="dxa"/>
            </w:tcMar>
            <w:vAlign w:val="center"/>
          </w:tcPr>
          <w:p w14:paraId="6B5767E0" w14:textId="77777777" w:rsidR="00656C21" w:rsidRPr="00656C21" w:rsidDel="00B30034"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w:t>
            </w:r>
          </w:p>
        </w:tc>
        <w:tc>
          <w:tcPr>
            <w:tcW w:w="274" w:type="pct"/>
            <w:tcMar>
              <w:left w:w="28" w:type="dxa"/>
              <w:right w:w="28" w:type="dxa"/>
            </w:tcMar>
            <w:vAlign w:val="center"/>
          </w:tcPr>
          <w:p w14:paraId="1338F8FC" w14:textId="77777777" w:rsidR="00656C21" w:rsidRPr="00656C21" w:rsidDel="00B30034"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tcPr>
          <w:p w14:paraId="0BB491B9" w14:textId="77777777" w:rsidR="00656C21" w:rsidRPr="00656C21" w:rsidDel="00B30034"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305" w:type="pct"/>
            <w:tcMar>
              <w:left w:w="28" w:type="dxa"/>
              <w:right w:w="28" w:type="dxa"/>
            </w:tcMar>
            <w:vAlign w:val="center"/>
          </w:tcPr>
          <w:p w14:paraId="29472633" w14:textId="77777777" w:rsidR="00656C21" w:rsidRPr="00656C21" w:rsidDel="00B30034"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44" w:type="pct"/>
            <w:tcMar>
              <w:left w:w="28" w:type="dxa"/>
              <w:right w:w="28" w:type="dxa"/>
            </w:tcMar>
            <w:vAlign w:val="center"/>
          </w:tcPr>
          <w:p w14:paraId="29912AA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11DFE0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36A6C5E2" w14:textId="77777777" w:rsidR="00656C21" w:rsidRPr="00656C21" w:rsidDel="005672C0"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37022E31" w14:textId="77777777" w:rsidR="00656C21" w:rsidRPr="00656C21" w:rsidDel="005672C0"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vAlign w:val="center"/>
          </w:tcPr>
          <w:p w14:paraId="69B2E56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0F17142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36C17E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64DE7BB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63D2A8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339500A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764662A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3E304268" w14:textId="77777777" w:rsidTr="00656C21">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421E4C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Borders>
              <w:left w:val="single" w:sz="4" w:space="0" w:color="000000" w:themeColor="text1"/>
            </w:tcBorders>
            <w:tcMar>
              <w:left w:w="28" w:type="dxa"/>
              <w:right w:w="28" w:type="dxa"/>
            </w:tcMar>
            <w:vAlign w:val="center"/>
          </w:tcPr>
          <w:p w14:paraId="0352993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p>
        </w:tc>
        <w:tc>
          <w:tcPr>
            <w:tcW w:w="244" w:type="pct"/>
            <w:vAlign w:val="center"/>
          </w:tcPr>
          <w:p w14:paraId="12CD5EB4" w14:textId="77777777" w:rsidR="00656C21" w:rsidRPr="00656C21" w:rsidDel="00B30034"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44" w:type="pct"/>
            <w:tcMar>
              <w:left w:w="28" w:type="dxa"/>
              <w:right w:w="28" w:type="dxa"/>
            </w:tcMar>
            <w:vAlign w:val="center"/>
          </w:tcPr>
          <w:p w14:paraId="6BB6D2F1" w14:textId="77777777" w:rsidR="00656C21" w:rsidRPr="00656C21" w:rsidDel="00B30034"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4" w:type="pct"/>
            <w:tcMar>
              <w:left w:w="28" w:type="dxa"/>
              <w:right w:w="28" w:type="dxa"/>
            </w:tcMar>
            <w:vAlign w:val="center"/>
          </w:tcPr>
          <w:p w14:paraId="5FC75731" w14:textId="77777777" w:rsidR="00656C21" w:rsidRPr="00656C21" w:rsidDel="00B30034"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tcPr>
          <w:p w14:paraId="7D68E583" w14:textId="77777777" w:rsidR="00656C21" w:rsidRPr="00656C21" w:rsidDel="00B30034"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305" w:type="pct"/>
            <w:tcMar>
              <w:left w:w="28" w:type="dxa"/>
              <w:right w:w="28" w:type="dxa"/>
            </w:tcMar>
            <w:vAlign w:val="center"/>
          </w:tcPr>
          <w:p w14:paraId="3C39D650" w14:textId="77777777" w:rsidR="00656C21" w:rsidRPr="00656C21" w:rsidDel="00B30034"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44" w:type="pct"/>
            <w:tcMar>
              <w:left w:w="28" w:type="dxa"/>
              <w:right w:w="28" w:type="dxa"/>
            </w:tcMar>
            <w:vAlign w:val="center"/>
          </w:tcPr>
          <w:p w14:paraId="11DFA17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B431DD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68DD7EE0" w14:textId="77777777" w:rsidR="00656C21" w:rsidRPr="00656C21" w:rsidDel="005672C0"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14593E2E" w14:textId="77777777" w:rsidR="00656C21" w:rsidRPr="00656C21" w:rsidDel="005672C0"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vAlign w:val="center"/>
          </w:tcPr>
          <w:p w14:paraId="3EB3264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79D05B2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9455CC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0504288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B92FF9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2164CB3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32D55BD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3B0C3555" w14:textId="77777777" w:rsidTr="00656C21">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C7075A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Borders>
              <w:left w:val="single" w:sz="4" w:space="0" w:color="000000" w:themeColor="text1"/>
            </w:tcBorders>
            <w:tcMar>
              <w:left w:w="28" w:type="dxa"/>
              <w:right w:w="28" w:type="dxa"/>
            </w:tcMar>
            <w:vAlign w:val="center"/>
          </w:tcPr>
          <w:p w14:paraId="615F959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60</w:t>
            </w:r>
          </w:p>
        </w:tc>
        <w:tc>
          <w:tcPr>
            <w:tcW w:w="244" w:type="pct"/>
            <w:vAlign w:val="center"/>
          </w:tcPr>
          <w:p w14:paraId="2AFB761D" w14:textId="77777777" w:rsidR="00656C21" w:rsidRPr="00656C21" w:rsidDel="00B30034"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44" w:type="pct"/>
            <w:tcMar>
              <w:left w:w="28" w:type="dxa"/>
              <w:right w:w="28" w:type="dxa"/>
            </w:tcMar>
            <w:vAlign w:val="center"/>
          </w:tcPr>
          <w:p w14:paraId="0BEEF45B" w14:textId="77777777" w:rsidR="00656C21" w:rsidRPr="00656C21" w:rsidDel="00B30034"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4" w:type="pct"/>
            <w:tcMar>
              <w:left w:w="28" w:type="dxa"/>
              <w:right w:w="28" w:type="dxa"/>
            </w:tcMar>
            <w:vAlign w:val="center"/>
          </w:tcPr>
          <w:p w14:paraId="6920F4EA" w14:textId="77777777" w:rsidR="00656C21" w:rsidRPr="00656C21" w:rsidDel="00B30034"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5" w:type="pct"/>
            <w:tcMar>
              <w:left w:w="28" w:type="dxa"/>
              <w:right w:w="28" w:type="dxa"/>
            </w:tcMar>
            <w:vAlign w:val="center"/>
          </w:tcPr>
          <w:p w14:paraId="30609524" w14:textId="77777777" w:rsidR="00656C21" w:rsidRPr="00656C21" w:rsidDel="00B30034"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044661A5" w14:textId="77777777" w:rsidR="00656C21" w:rsidRPr="00656C21" w:rsidDel="00B30034"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44" w:type="pct"/>
            <w:tcMar>
              <w:left w:w="28" w:type="dxa"/>
              <w:right w:w="28" w:type="dxa"/>
            </w:tcMar>
            <w:vAlign w:val="center"/>
          </w:tcPr>
          <w:p w14:paraId="1B1CA91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58EDED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4508E7DB" w14:textId="77777777" w:rsidR="00656C21" w:rsidRPr="00656C21" w:rsidDel="005672C0"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01B3840B" w14:textId="77777777" w:rsidR="00656C21" w:rsidRPr="00656C21" w:rsidDel="005672C0"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vAlign w:val="center"/>
          </w:tcPr>
          <w:p w14:paraId="5EDD586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6C9599B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23830E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00B97D0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66FDCD8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31C2B46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158F71C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1527386B" w14:textId="77777777" w:rsidTr="00B86166">
        <w:trPr>
          <w:jc w:val="center"/>
        </w:trPr>
        <w:tc>
          <w:tcPr>
            <w:tcW w:w="304" w:type="pct"/>
            <w:tcBorders>
              <w:bottom w:val="nil"/>
            </w:tcBorders>
            <w:shd w:val="clear" w:color="auto" w:fill="auto"/>
            <w:tcMar>
              <w:left w:w="28" w:type="dxa"/>
              <w:right w:w="28" w:type="dxa"/>
            </w:tcMar>
            <w:vAlign w:val="center"/>
          </w:tcPr>
          <w:p w14:paraId="64C18C2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n90</w:t>
            </w:r>
          </w:p>
        </w:tc>
        <w:tc>
          <w:tcPr>
            <w:tcW w:w="305" w:type="pct"/>
            <w:tcMar>
              <w:left w:w="28" w:type="dxa"/>
              <w:right w:w="28" w:type="dxa"/>
            </w:tcMar>
            <w:vAlign w:val="center"/>
          </w:tcPr>
          <w:p w14:paraId="702B3D7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244" w:type="pct"/>
            <w:vAlign w:val="center"/>
          </w:tcPr>
          <w:p w14:paraId="45E2C58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44" w:type="pct"/>
            <w:shd w:val="clear" w:color="auto" w:fill="D5F4FF"/>
            <w:tcMar>
              <w:left w:w="28" w:type="dxa"/>
              <w:right w:w="28" w:type="dxa"/>
            </w:tcMar>
            <w:vAlign w:val="center"/>
          </w:tcPr>
          <w:p w14:paraId="27C0426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5</w:t>
            </w:r>
            <w:r w:rsidRPr="00656C21">
              <w:rPr>
                <w:rFonts w:ascii="Arial" w:eastAsia="SimSun" w:hAnsi="Arial" w:cs="Times New Roman"/>
                <w:kern w:val="0"/>
                <w:sz w:val="16"/>
                <w:szCs w:val="18"/>
                <w:vertAlign w:val="superscript"/>
                <w:lang w:val="en-GB"/>
                <w14:ligatures w14:val="none"/>
              </w:rPr>
              <w:t>4</w:t>
            </w:r>
          </w:p>
        </w:tc>
        <w:tc>
          <w:tcPr>
            <w:tcW w:w="274" w:type="pct"/>
            <w:tcMar>
              <w:left w:w="28" w:type="dxa"/>
              <w:right w:w="28" w:type="dxa"/>
            </w:tcMar>
            <w:vAlign w:val="center"/>
          </w:tcPr>
          <w:p w14:paraId="15BF4C8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tcPr>
          <w:p w14:paraId="66E7568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305" w:type="pct"/>
            <w:tcMar>
              <w:left w:w="28" w:type="dxa"/>
              <w:right w:w="28" w:type="dxa"/>
            </w:tcMar>
            <w:vAlign w:val="center"/>
          </w:tcPr>
          <w:p w14:paraId="53EEFBB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p>
        </w:tc>
        <w:tc>
          <w:tcPr>
            <w:tcW w:w="244" w:type="pct"/>
            <w:tcMar>
              <w:left w:w="28" w:type="dxa"/>
              <w:right w:w="28" w:type="dxa"/>
            </w:tcMar>
            <w:vAlign w:val="center"/>
          </w:tcPr>
          <w:p w14:paraId="123C702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25</w:t>
            </w:r>
          </w:p>
        </w:tc>
        <w:tc>
          <w:tcPr>
            <w:tcW w:w="244" w:type="pct"/>
            <w:tcMar>
              <w:left w:w="28" w:type="dxa"/>
              <w:right w:w="28" w:type="dxa"/>
            </w:tcMar>
            <w:vAlign w:val="center"/>
          </w:tcPr>
          <w:p w14:paraId="33A86B7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p>
        </w:tc>
        <w:tc>
          <w:tcPr>
            <w:tcW w:w="305" w:type="pct"/>
            <w:vAlign w:val="center"/>
          </w:tcPr>
          <w:p w14:paraId="5F300E3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35</w:t>
            </w:r>
          </w:p>
        </w:tc>
        <w:tc>
          <w:tcPr>
            <w:tcW w:w="305" w:type="pct"/>
            <w:tcMar>
              <w:left w:w="28" w:type="dxa"/>
              <w:right w:w="28" w:type="dxa"/>
            </w:tcMar>
            <w:vAlign w:val="center"/>
          </w:tcPr>
          <w:p w14:paraId="519D7D1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40</w:t>
            </w:r>
          </w:p>
        </w:tc>
        <w:tc>
          <w:tcPr>
            <w:tcW w:w="305" w:type="pct"/>
            <w:vAlign w:val="center"/>
          </w:tcPr>
          <w:p w14:paraId="21D3B40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45</w:t>
            </w:r>
          </w:p>
        </w:tc>
        <w:tc>
          <w:tcPr>
            <w:tcW w:w="305" w:type="pct"/>
            <w:tcMar>
              <w:left w:w="28" w:type="dxa"/>
              <w:right w:w="28" w:type="dxa"/>
            </w:tcMar>
            <w:vAlign w:val="center"/>
          </w:tcPr>
          <w:p w14:paraId="51AECCA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50</w:t>
            </w:r>
          </w:p>
        </w:tc>
        <w:tc>
          <w:tcPr>
            <w:tcW w:w="244" w:type="pct"/>
            <w:tcMar>
              <w:left w:w="28" w:type="dxa"/>
              <w:right w:w="28" w:type="dxa"/>
            </w:tcMar>
            <w:vAlign w:val="center"/>
          </w:tcPr>
          <w:p w14:paraId="39EF226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26069DA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66DC101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2363756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399B480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15765F47" w14:textId="77777777" w:rsidTr="00656C21">
        <w:trPr>
          <w:jc w:val="center"/>
        </w:trPr>
        <w:tc>
          <w:tcPr>
            <w:tcW w:w="304" w:type="pct"/>
            <w:tcBorders>
              <w:top w:val="nil"/>
              <w:bottom w:val="nil"/>
            </w:tcBorders>
            <w:shd w:val="clear" w:color="auto" w:fill="auto"/>
            <w:tcMar>
              <w:left w:w="28" w:type="dxa"/>
              <w:right w:w="28" w:type="dxa"/>
            </w:tcMar>
            <w:vAlign w:val="center"/>
          </w:tcPr>
          <w:p w14:paraId="1CAC2EB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14893E7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p>
        </w:tc>
        <w:tc>
          <w:tcPr>
            <w:tcW w:w="244" w:type="pct"/>
            <w:vAlign w:val="center"/>
          </w:tcPr>
          <w:p w14:paraId="702ED54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FB870B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71C8DC3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tcPr>
          <w:p w14:paraId="41B6267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305" w:type="pct"/>
            <w:tcMar>
              <w:left w:w="28" w:type="dxa"/>
              <w:right w:w="28" w:type="dxa"/>
            </w:tcMar>
            <w:vAlign w:val="center"/>
          </w:tcPr>
          <w:p w14:paraId="03EE8B7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p>
        </w:tc>
        <w:tc>
          <w:tcPr>
            <w:tcW w:w="244" w:type="pct"/>
            <w:tcMar>
              <w:left w:w="28" w:type="dxa"/>
              <w:right w:w="28" w:type="dxa"/>
            </w:tcMar>
            <w:vAlign w:val="center"/>
          </w:tcPr>
          <w:p w14:paraId="7168D46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25</w:t>
            </w:r>
          </w:p>
        </w:tc>
        <w:tc>
          <w:tcPr>
            <w:tcW w:w="244" w:type="pct"/>
            <w:tcMar>
              <w:left w:w="28" w:type="dxa"/>
              <w:right w:w="28" w:type="dxa"/>
            </w:tcMar>
            <w:vAlign w:val="center"/>
          </w:tcPr>
          <w:p w14:paraId="5DA8750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p>
        </w:tc>
        <w:tc>
          <w:tcPr>
            <w:tcW w:w="305" w:type="pct"/>
            <w:vAlign w:val="center"/>
          </w:tcPr>
          <w:p w14:paraId="229DE3F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35</w:t>
            </w:r>
          </w:p>
        </w:tc>
        <w:tc>
          <w:tcPr>
            <w:tcW w:w="305" w:type="pct"/>
            <w:tcMar>
              <w:left w:w="28" w:type="dxa"/>
              <w:right w:w="28" w:type="dxa"/>
            </w:tcMar>
            <w:vAlign w:val="center"/>
          </w:tcPr>
          <w:p w14:paraId="1E3F0F1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40</w:t>
            </w:r>
          </w:p>
        </w:tc>
        <w:tc>
          <w:tcPr>
            <w:tcW w:w="305" w:type="pct"/>
            <w:vAlign w:val="center"/>
          </w:tcPr>
          <w:p w14:paraId="74338E9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45</w:t>
            </w:r>
          </w:p>
        </w:tc>
        <w:tc>
          <w:tcPr>
            <w:tcW w:w="305" w:type="pct"/>
            <w:tcMar>
              <w:left w:w="28" w:type="dxa"/>
              <w:right w:w="28" w:type="dxa"/>
            </w:tcMar>
            <w:vAlign w:val="center"/>
          </w:tcPr>
          <w:p w14:paraId="78F24CD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50</w:t>
            </w:r>
          </w:p>
        </w:tc>
        <w:tc>
          <w:tcPr>
            <w:tcW w:w="244" w:type="pct"/>
            <w:tcMar>
              <w:left w:w="28" w:type="dxa"/>
              <w:right w:w="28" w:type="dxa"/>
            </w:tcMar>
            <w:vAlign w:val="center"/>
          </w:tcPr>
          <w:p w14:paraId="027B86A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60</w:t>
            </w:r>
          </w:p>
        </w:tc>
        <w:tc>
          <w:tcPr>
            <w:tcW w:w="305" w:type="pct"/>
            <w:tcMar>
              <w:left w:w="28" w:type="dxa"/>
              <w:right w:w="28" w:type="dxa"/>
            </w:tcMar>
            <w:vAlign w:val="center"/>
          </w:tcPr>
          <w:p w14:paraId="57E8F8A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70</w:t>
            </w:r>
          </w:p>
        </w:tc>
        <w:tc>
          <w:tcPr>
            <w:tcW w:w="244" w:type="pct"/>
            <w:tcMar>
              <w:left w:w="28" w:type="dxa"/>
              <w:right w:w="28" w:type="dxa"/>
            </w:tcMar>
            <w:vAlign w:val="center"/>
          </w:tcPr>
          <w:p w14:paraId="1F97E58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80</w:t>
            </w:r>
          </w:p>
        </w:tc>
        <w:tc>
          <w:tcPr>
            <w:tcW w:w="270" w:type="pct"/>
            <w:tcMar>
              <w:left w:w="28" w:type="dxa"/>
              <w:right w:w="28" w:type="dxa"/>
            </w:tcMar>
            <w:vAlign w:val="center"/>
          </w:tcPr>
          <w:p w14:paraId="214E3C9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90</w:t>
            </w:r>
          </w:p>
        </w:tc>
        <w:tc>
          <w:tcPr>
            <w:tcW w:w="278" w:type="pct"/>
            <w:tcMar>
              <w:left w:w="28" w:type="dxa"/>
              <w:right w:w="28" w:type="dxa"/>
            </w:tcMar>
            <w:vAlign w:val="center"/>
          </w:tcPr>
          <w:p w14:paraId="517876E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100</w:t>
            </w:r>
          </w:p>
        </w:tc>
      </w:tr>
      <w:tr w:rsidR="00656C21" w:rsidRPr="00656C21" w14:paraId="3B99BD75" w14:textId="77777777" w:rsidTr="00656C21">
        <w:trPr>
          <w:jc w:val="center"/>
        </w:trPr>
        <w:tc>
          <w:tcPr>
            <w:tcW w:w="304" w:type="pct"/>
            <w:tcBorders>
              <w:top w:val="nil"/>
              <w:bottom w:val="single" w:sz="4" w:space="0" w:color="auto"/>
            </w:tcBorders>
            <w:shd w:val="clear" w:color="auto" w:fill="auto"/>
            <w:tcMar>
              <w:left w:w="28" w:type="dxa"/>
              <w:right w:w="28" w:type="dxa"/>
            </w:tcMar>
            <w:vAlign w:val="center"/>
          </w:tcPr>
          <w:p w14:paraId="7931D4B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07BAA45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60</w:t>
            </w:r>
          </w:p>
        </w:tc>
        <w:tc>
          <w:tcPr>
            <w:tcW w:w="244" w:type="pct"/>
            <w:vAlign w:val="center"/>
          </w:tcPr>
          <w:p w14:paraId="1E3E422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557C37F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197B02B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w:t>
            </w:r>
          </w:p>
        </w:tc>
        <w:tc>
          <w:tcPr>
            <w:tcW w:w="275" w:type="pct"/>
            <w:tcMar>
              <w:left w:w="28" w:type="dxa"/>
              <w:right w:w="28" w:type="dxa"/>
            </w:tcMar>
            <w:vAlign w:val="center"/>
          </w:tcPr>
          <w:p w14:paraId="1F245BC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15</w:t>
            </w:r>
          </w:p>
        </w:tc>
        <w:tc>
          <w:tcPr>
            <w:tcW w:w="305" w:type="pct"/>
            <w:tcMar>
              <w:left w:w="28" w:type="dxa"/>
              <w:right w:w="28" w:type="dxa"/>
            </w:tcMar>
            <w:vAlign w:val="center"/>
          </w:tcPr>
          <w:p w14:paraId="50E2DD8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20</w:t>
            </w:r>
          </w:p>
        </w:tc>
        <w:tc>
          <w:tcPr>
            <w:tcW w:w="244" w:type="pct"/>
            <w:tcMar>
              <w:left w:w="28" w:type="dxa"/>
              <w:right w:w="28" w:type="dxa"/>
            </w:tcMar>
            <w:vAlign w:val="center"/>
          </w:tcPr>
          <w:p w14:paraId="2A5A63C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25</w:t>
            </w:r>
          </w:p>
        </w:tc>
        <w:tc>
          <w:tcPr>
            <w:tcW w:w="244" w:type="pct"/>
            <w:tcMar>
              <w:left w:w="28" w:type="dxa"/>
              <w:right w:w="28" w:type="dxa"/>
            </w:tcMar>
            <w:vAlign w:val="center"/>
          </w:tcPr>
          <w:p w14:paraId="68B1D4C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30</w:t>
            </w:r>
          </w:p>
        </w:tc>
        <w:tc>
          <w:tcPr>
            <w:tcW w:w="305" w:type="pct"/>
            <w:vAlign w:val="center"/>
          </w:tcPr>
          <w:p w14:paraId="093CC53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35</w:t>
            </w:r>
          </w:p>
        </w:tc>
        <w:tc>
          <w:tcPr>
            <w:tcW w:w="305" w:type="pct"/>
            <w:tcMar>
              <w:left w:w="28" w:type="dxa"/>
              <w:right w:w="28" w:type="dxa"/>
            </w:tcMar>
            <w:vAlign w:val="center"/>
          </w:tcPr>
          <w:p w14:paraId="7B6595A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40</w:t>
            </w:r>
          </w:p>
        </w:tc>
        <w:tc>
          <w:tcPr>
            <w:tcW w:w="305" w:type="pct"/>
            <w:vAlign w:val="center"/>
          </w:tcPr>
          <w:p w14:paraId="032C2CD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45</w:t>
            </w:r>
          </w:p>
        </w:tc>
        <w:tc>
          <w:tcPr>
            <w:tcW w:w="305" w:type="pct"/>
            <w:tcMar>
              <w:left w:w="28" w:type="dxa"/>
              <w:right w:w="28" w:type="dxa"/>
            </w:tcMar>
            <w:vAlign w:val="center"/>
          </w:tcPr>
          <w:p w14:paraId="50C1456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50</w:t>
            </w:r>
          </w:p>
        </w:tc>
        <w:tc>
          <w:tcPr>
            <w:tcW w:w="244" w:type="pct"/>
            <w:tcMar>
              <w:left w:w="28" w:type="dxa"/>
              <w:right w:w="28" w:type="dxa"/>
            </w:tcMar>
            <w:vAlign w:val="center"/>
          </w:tcPr>
          <w:p w14:paraId="218FEEE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60</w:t>
            </w:r>
          </w:p>
        </w:tc>
        <w:tc>
          <w:tcPr>
            <w:tcW w:w="305" w:type="pct"/>
            <w:tcMar>
              <w:left w:w="28" w:type="dxa"/>
              <w:right w:w="28" w:type="dxa"/>
            </w:tcMar>
            <w:vAlign w:val="center"/>
          </w:tcPr>
          <w:p w14:paraId="29CC57F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70</w:t>
            </w:r>
          </w:p>
        </w:tc>
        <w:tc>
          <w:tcPr>
            <w:tcW w:w="244" w:type="pct"/>
            <w:tcMar>
              <w:left w:w="28" w:type="dxa"/>
              <w:right w:w="28" w:type="dxa"/>
            </w:tcMar>
            <w:vAlign w:val="center"/>
          </w:tcPr>
          <w:p w14:paraId="1F57DFA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80</w:t>
            </w:r>
          </w:p>
        </w:tc>
        <w:tc>
          <w:tcPr>
            <w:tcW w:w="270" w:type="pct"/>
            <w:tcMar>
              <w:left w:w="28" w:type="dxa"/>
              <w:right w:w="28" w:type="dxa"/>
            </w:tcMar>
            <w:vAlign w:val="center"/>
          </w:tcPr>
          <w:p w14:paraId="092C98C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90</w:t>
            </w:r>
          </w:p>
        </w:tc>
        <w:tc>
          <w:tcPr>
            <w:tcW w:w="278" w:type="pct"/>
            <w:tcMar>
              <w:left w:w="28" w:type="dxa"/>
              <w:right w:w="28" w:type="dxa"/>
            </w:tcMar>
            <w:vAlign w:val="center"/>
          </w:tcPr>
          <w:p w14:paraId="0EED2B1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100</w:t>
            </w:r>
          </w:p>
        </w:tc>
      </w:tr>
      <w:tr w:rsidR="00656C21" w:rsidRPr="00656C21" w14:paraId="64D406C4" w14:textId="77777777" w:rsidTr="00656C21">
        <w:trPr>
          <w:jc w:val="center"/>
        </w:trPr>
        <w:tc>
          <w:tcPr>
            <w:tcW w:w="304" w:type="pct"/>
            <w:tcBorders>
              <w:bottom w:val="nil"/>
            </w:tcBorders>
            <w:shd w:val="clear" w:color="auto" w:fill="auto"/>
            <w:tcMar>
              <w:left w:w="28" w:type="dxa"/>
              <w:right w:w="28" w:type="dxa"/>
            </w:tcMar>
            <w:vAlign w:val="center"/>
          </w:tcPr>
          <w:p w14:paraId="1753CCC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n96</w:t>
            </w:r>
          </w:p>
        </w:tc>
        <w:tc>
          <w:tcPr>
            <w:tcW w:w="305" w:type="pct"/>
            <w:tcMar>
              <w:left w:w="28" w:type="dxa"/>
              <w:right w:w="28" w:type="dxa"/>
            </w:tcMar>
            <w:vAlign w:val="center"/>
          </w:tcPr>
          <w:p w14:paraId="04E4079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eastAsia="zh-CN"/>
                <w14:ligatures w14:val="none"/>
              </w:rPr>
            </w:pPr>
            <w:r w:rsidRPr="00656C21">
              <w:rPr>
                <w:rFonts w:ascii="Arial" w:eastAsia="Yu Mincho" w:hAnsi="Arial" w:cs="Arial"/>
                <w:kern w:val="0"/>
                <w:sz w:val="16"/>
                <w:szCs w:val="18"/>
                <w:lang w:val="en-GB"/>
                <w14:ligatures w14:val="none"/>
              </w:rPr>
              <w:t>15</w:t>
            </w:r>
          </w:p>
        </w:tc>
        <w:tc>
          <w:tcPr>
            <w:tcW w:w="244" w:type="pct"/>
            <w:vAlign w:val="center"/>
          </w:tcPr>
          <w:p w14:paraId="3B04447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DC422F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587E100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5" w:type="pct"/>
            <w:tcMar>
              <w:left w:w="28" w:type="dxa"/>
              <w:right w:w="28" w:type="dxa"/>
            </w:tcMar>
            <w:vAlign w:val="center"/>
          </w:tcPr>
          <w:p w14:paraId="7738F1F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5EA8923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20</w:t>
            </w:r>
          </w:p>
        </w:tc>
        <w:tc>
          <w:tcPr>
            <w:tcW w:w="244" w:type="pct"/>
            <w:tcMar>
              <w:left w:w="28" w:type="dxa"/>
              <w:right w:w="28" w:type="dxa"/>
            </w:tcMar>
            <w:vAlign w:val="center"/>
          </w:tcPr>
          <w:p w14:paraId="03FEF67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674217E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6D9D0A7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CA7142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40</w:t>
            </w:r>
          </w:p>
        </w:tc>
        <w:tc>
          <w:tcPr>
            <w:tcW w:w="305" w:type="pct"/>
            <w:vAlign w:val="center"/>
          </w:tcPr>
          <w:p w14:paraId="70BCFA8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1CE2F4A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9D0000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4B9E258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D13424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0" w:type="pct"/>
            <w:tcMar>
              <w:left w:w="28" w:type="dxa"/>
              <w:right w:w="28" w:type="dxa"/>
            </w:tcMar>
            <w:vAlign w:val="center"/>
          </w:tcPr>
          <w:p w14:paraId="36E17BA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0351667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1F98C4BC" w14:textId="77777777" w:rsidTr="00B86166">
        <w:trPr>
          <w:jc w:val="center"/>
        </w:trPr>
        <w:tc>
          <w:tcPr>
            <w:tcW w:w="304" w:type="pct"/>
            <w:tcBorders>
              <w:top w:val="nil"/>
              <w:bottom w:val="nil"/>
            </w:tcBorders>
            <w:shd w:val="clear" w:color="auto" w:fill="auto"/>
            <w:tcMar>
              <w:left w:w="28" w:type="dxa"/>
              <w:right w:w="28" w:type="dxa"/>
            </w:tcMar>
            <w:vAlign w:val="center"/>
          </w:tcPr>
          <w:p w14:paraId="351487D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6FAD010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eastAsia="zh-CN"/>
                <w14:ligatures w14:val="none"/>
              </w:rPr>
            </w:pPr>
            <w:r w:rsidRPr="00656C21">
              <w:rPr>
                <w:rFonts w:ascii="Arial" w:eastAsia="Yu Mincho" w:hAnsi="Arial" w:cs="Arial"/>
                <w:kern w:val="0"/>
                <w:sz w:val="16"/>
                <w:szCs w:val="18"/>
                <w:lang w:val="en-GB"/>
                <w14:ligatures w14:val="none"/>
              </w:rPr>
              <w:t>30</w:t>
            </w:r>
          </w:p>
        </w:tc>
        <w:tc>
          <w:tcPr>
            <w:tcW w:w="244" w:type="pct"/>
            <w:vAlign w:val="center"/>
          </w:tcPr>
          <w:p w14:paraId="5B0D37E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5270C3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660C454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5" w:type="pct"/>
            <w:tcMar>
              <w:left w:w="28" w:type="dxa"/>
              <w:right w:w="28" w:type="dxa"/>
            </w:tcMar>
            <w:vAlign w:val="center"/>
          </w:tcPr>
          <w:p w14:paraId="7FCB014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29FCA8A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20</w:t>
            </w:r>
          </w:p>
        </w:tc>
        <w:tc>
          <w:tcPr>
            <w:tcW w:w="244" w:type="pct"/>
            <w:tcMar>
              <w:left w:w="28" w:type="dxa"/>
              <w:right w:w="28" w:type="dxa"/>
            </w:tcMar>
            <w:vAlign w:val="center"/>
          </w:tcPr>
          <w:p w14:paraId="5CDF00C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722DEAF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669D198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3E8D7E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40</w:t>
            </w:r>
          </w:p>
        </w:tc>
        <w:tc>
          <w:tcPr>
            <w:tcW w:w="305" w:type="pct"/>
            <w:vAlign w:val="center"/>
          </w:tcPr>
          <w:p w14:paraId="06AFE24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2487C4F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79ADF3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60</w:t>
            </w:r>
          </w:p>
        </w:tc>
        <w:tc>
          <w:tcPr>
            <w:tcW w:w="305" w:type="pct"/>
            <w:tcMar>
              <w:left w:w="28" w:type="dxa"/>
              <w:right w:w="28" w:type="dxa"/>
            </w:tcMar>
            <w:vAlign w:val="center"/>
          </w:tcPr>
          <w:p w14:paraId="5B71108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1B93C79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80</w:t>
            </w:r>
          </w:p>
        </w:tc>
        <w:tc>
          <w:tcPr>
            <w:tcW w:w="270" w:type="pct"/>
            <w:tcMar>
              <w:left w:w="28" w:type="dxa"/>
              <w:right w:w="28" w:type="dxa"/>
            </w:tcMar>
            <w:vAlign w:val="center"/>
          </w:tcPr>
          <w:p w14:paraId="0F5C965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shd w:val="clear" w:color="auto" w:fill="FFFF00"/>
            <w:tcMar>
              <w:left w:w="28" w:type="dxa"/>
              <w:right w:w="28" w:type="dxa"/>
            </w:tcMar>
            <w:vAlign w:val="center"/>
          </w:tcPr>
          <w:p w14:paraId="6E00611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100</w:t>
            </w:r>
            <w:r w:rsidRPr="00656C21">
              <w:rPr>
                <w:rFonts w:ascii="Arial" w:eastAsia="Yu Mincho" w:hAnsi="Arial" w:cs="Times New Roman"/>
                <w:kern w:val="0"/>
                <w:sz w:val="16"/>
                <w:szCs w:val="18"/>
                <w:vertAlign w:val="superscript"/>
                <w:lang w:val="en-GB"/>
                <w14:ligatures w14:val="none"/>
              </w:rPr>
              <w:t>4</w:t>
            </w:r>
          </w:p>
        </w:tc>
      </w:tr>
      <w:tr w:rsidR="00656C21" w:rsidRPr="00656C21" w14:paraId="000727EE" w14:textId="77777777" w:rsidTr="00B86166">
        <w:trPr>
          <w:jc w:val="center"/>
        </w:trPr>
        <w:tc>
          <w:tcPr>
            <w:tcW w:w="304" w:type="pct"/>
            <w:tcBorders>
              <w:top w:val="nil"/>
            </w:tcBorders>
            <w:shd w:val="clear" w:color="auto" w:fill="auto"/>
            <w:tcMar>
              <w:left w:w="28" w:type="dxa"/>
              <w:right w:w="28" w:type="dxa"/>
            </w:tcMar>
            <w:vAlign w:val="center"/>
          </w:tcPr>
          <w:p w14:paraId="42C0280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60CB81A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60</w:t>
            </w:r>
          </w:p>
        </w:tc>
        <w:tc>
          <w:tcPr>
            <w:tcW w:w="244" w:type="pct"/>
            <w:vAlign w:val="center"/>
          </w:tcPr>
          <w:p w14:paraId="7A3AEFD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20EE53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507C432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5" w:type="pct"/>
            <w:tcMar>
              <w:left w:w="28" w:type="dxa"/>
              <w:right w:w="28" w:type="dxa"/>
            </w:tcMar>
            <w:vAlign w:val="center"/>
          </w:tcPr>
          <w:p w14:paraId="4A27FBC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305" w:type="pct"/>
            <w:tcMar>
              <w:left w:w="28" w:type="dxa"/>
              <w:right w:w="28" w:type="dxa"/>
            </w:tcMar>
            <w:vAlign w:val="center"/>
          </w:tcPr>
          <w:p w14:paraId="7AF3541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20</w:t>
            </w:r>
          </w:p>
        </w:tc>
        <w:tc>
          <w:tcPr>
            <w:tcW w:w="244" w:type="pct"/>
            <w:tcMar>
              <w:left w:w="28" w:type="dxa"/>
              <w:right w:w="28" w:type="dxa"/>
            </w:tcMar>
            <w:vAlign w:val="center"/>
          </w:tcPr>
          <w:p w14:paraId="63ECE84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1298501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vAlign w:val="center"/>
          </w:tcPr>
          <w:p w14:paraId="7845BA8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2611B90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40</w:t>
            </w:r>
          </w:p>
        </w:tc>
        <w:tc>
          <w:tcPr>
            <w:tcW w:w="305" w:type="pct"/>
            <w:vAlign w:val="center"/>
          </w:tcPr>
          <w:p w14:paraId="10F39E8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6D1667B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F9648F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60</w:t>
            </w:r>
          </w:p>
        </w:tc>
        <w:tc>
          <w:tcPr>
            <w:tcW w:w="305" w:type="pct"/>
            <w:tcMar>
              <w:left w:w="28" w:type="dxa"/>
              <w:right w:w="28" w:type="dxa"/>
            </w:tcMar>
            <w:vAlign w:val="center"/>
          </w:tcPr>
          <w:p w14:paraId="137A62C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592C62D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80</w:t>
            </w:r>
          </w:p>
        </w:tc>
        <w:tc>
          <w:tcPr>
            <w:tcW w:w="270" w:type="pct"/>
            <w:tcMar>
              <w:left w:w="28" w:type="dxa"/>
              <w:right w:w="28" w:type="dxa"/>
            </w:tcMar>
            <w:vAlign w:val="center"/>
          </w:tcPr>
          <w:p w14:paraId="16D8467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shd w:val="clear" w:color="auto" w:fill="FFFF00"/>
            <w:tcMar>
              <w:left w:w="28" w:type="dxa"/>
              <w:right w:w="28" w:type="dxa"/>
            </w:tcMar>
            <w:vAlign w:val="center"/>
          </w:tcPr>
          <w:p w14:paraId="021523B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100</w:t>
            </w:r>
            <w:r w:rsidRPr="00656C21">
              <w:rPr>
                <w:rFonts w:ascii="Arial" w:eastAsia="Yu Mincho" w:hAnsi="Arial" w:cs="Times New Roman"/>
                <w:kern w:val="0"/>
                <w:sz w:val="16"/>
                <w:szCs w:val="18"/>
                <w:vertAlign w:val="superscript"/>
                <w:lang w:val="en-GB"/>
                <w14:ligatures w14:val="none"/>
              </w:rPr>
              <w:t>4</w:t>
            </w:r>
          </w:p>
        </w:tc>
      </w:tr>
      <w:tr w:rsidR="00656C21" w:rsidRPr="00656C21" w14:paraId="44D3A4C7" w14:textId="77777777" w:rsidTr="00B86166">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75FE4D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n100</w:t>
            </w:r>
          </w:p>
        </w:tc>
        <w:tc>
          <w:tcPr>
            <w:tcW w:w="305" w:type="pct"/>
            <w:tcBorders>
              <w:left w:val="single" w:sz="4" w:space="0" w:color="auto"/>
            </w:tcBorders>
            <w:tcMar>
              <w:left w:w="28" w:type="dxa"/>
              <w:right w:w="28" w:type="dxa"/>
            </w:tcMar>
            <w:vAlign w:val="center"/>
          </w:tcPr>
          <w:p w14:paraId="74DA4C0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15</w:t>
            </w:r>
          </w:p>
        </w:tc>
        <w:tc>
          <w:tcPr>
            <w:tcW w:w="244" w:type="pct"/>
            <w:shd w:val="clear" w:color="auto" w:fill="D5F4FF"/>
            <w:vAlign w:val="center"/>
          </w:tcPr>
          <w:p w14:paraId="75A4103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w:t>
            </w:r>
            <w:r w:rsidRPr="00656C21">
              <w:rPr>
                <w:rFonts w:ascii="Arial" w:eastAsia="Yu Mincho" w:hAnsi="Arial" w:cs="Times New Roman"/>
                <w:kern w:val="0"/>
                <w:sz w:val="16"/>
                <w:szCs w:val="18"/>
                <w:vertAlign w:val="superscript"/>
                <w:lang w:val="en-GB"/>
                <w14:ligatures w14:val="none"/>
              </w:rPr>
              <w:t>4</w:t>
            </w:r>
          </w:p>
        </w:tc>
        <w:tc>
          <w:tcPr>
            <w:tcW w:w="244" w:type="pct"/>
            <w:tcMar>
              <w:left w:w="28" w:type="dxa"/>
              <w:right w:w="28" w:type="dxa"/>
            </w:tcMar>
            <w:vAlign w:val="center"/>
          </w:tcPr>
          <w:p w14:paraId="320F267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5</w:t>
            </w:r>
          </w:p>
        </w:tc>
        <w:tc>
          <w:tcPr>
            <w:tcW w:w="274" w:type="pct"/>
            <w:tcMar>
              <w:left w:w="28" w:type="dxa"/>
              <w:right w:w="28" w:type="dxa"/>
            </w:tcMar>
            <w:vAlign w:val="center"/>
          </w:tcPr>
          <w:p w14:paraId="0A4348E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5" w:type="pct"/>
            <w:tcMar>
              <w:left w:w="28" w:type="dxa"/>
              <w:right w:w="28" w:type="dxa"/>
            </w:tcMar>
            <w:vAlign w:val="center"/>
          </w:tcPr>
          <w:p w14:paraId="5251473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1326261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3990AFD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7EB61F9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2BE60FC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33F873A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5D799B2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1D41AD3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7B9FCBF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3C615FA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7EA08E0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70" w:type="pct"/>
            <w:tcMar>
              <w:left w:w="28" w:type="dxa"/>
              <w:right w:w="28" w:type="dxa"/>
            </w:tcMar>
            <w:vAlign w:val="center"/>
          </w:tcPr>
          <w:p w14:paraId="707540A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5D3E947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35EC57B6" w14:textId="77777777" w:rsidTr="00656C21">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6653B9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Borders>
              <w:left w:val="single" w:sz="4" w:space="0" w:color="auto"/>
            </w:tcBorders>
            <w:tcMar>
              <w:left w:w="28" w:type="dxa"/>
              <w:right w:w="28" w:type="dxa"/>
            </w:tcMar>
            <w:vAlign w:val="center"/>
          </w:tcPr>
          <w:p w14:paraId="74AAD1E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30</w:t>
            </w:r>
          </w:p>
        </w:tc>
        <w:tc>
          <w:tcPr>
            <w:tcW w:w="244" w:type="pct"/>
            <w:vAlign w:val="center"/>
          </w:tcPr>
          <w:p w14:paraId="5843C63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B18EFE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46B806F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5" w:type="pct"/>
            <w:tcMar>
              <w:left w:w="28" w:type="dxa"/>
              <w:right w:w="28" w:type="dxa"/>
            </w:tcMar>
            <w:vAlign w:val="center"/>
          </w:tcPr>
          <w:p w14:paraId="1CEF5B3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258A222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3F4CB9E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7D84082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4D391C4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22FEA97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1EB8BDC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055834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5B9A7B5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507B4B3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501722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70" w:type="pct"/>
            <w:tcMar>
              <w:left w:w="28" w:type="dxa"/>
              <w:right w:w="28" w:type="dxa"/>
            </w:tcMar>
            <w:vAlign w:val="center"/>
          </w:tcPr>
          <w:p w14:paraId="4385B8C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7C0DBBD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44E5F197" w14:textId="77777777" w:rsidTr="00656C21">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EDBFE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Borders>
              <w:left w:val="single" w:sz="4" w:space="0" w:color="auto"/>
            </w:tcBorders>
            <w:tcMar>
              <w:left w:w="28" w:type="dxa"/>
              <w:right w:w="28" w:type="dxa"/>
            </w:tcMar>
            <w:vAlign w:val="center"/>
          </w:tcPr>
          <w:p w14:paraId="29E7D22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60</w:t>
            </w:r>
          </w:p>
        </w:tc>
        <w:tc>
          <w:tcPr>
            <w:tcW w:w="244" w:type="pct"/>
            <w:vAlign w:val="center"/>
          </w:tcPr>
          <w:p w14:paraId="3D75850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607CF7C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353A0A1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5" w:type="pct"/>
            <w:tcMar>
              <w:left w:w="28" w:type="dxa"/>
              <w:right w:w="28" w:type="dxa"/>
            </w:tcMar>
            <w:vAlign w:val="center"/>
          </w:tcPr>
          <w:p w14:paraId="0EA135A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5993E45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19ACB36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116C4F2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0325CDB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5C507AB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16812EB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74E986E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DE9521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3B0008A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B592B5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70" w:type="pct"/>
            <w:tcMar>
              <w:left w:w="28" w:type="dxa"/>
              <w:right w:w="28" w:type="dxa"/>
            </w:tcMar>
            <w:vAlign w:val="center"/>
          </w:tcPr>
          <w:p w14:paraId="76E06A5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1A5B8AB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11562252" w14:textId="77777777" w:rsidTr="00656C21">
        <w:trPr>
          <w:jc w:val="center"/>
        </w:trPr>
        <w:tc>
          <w:tcPr>
            <w:tcW w:w="304" w:type="pct"/>
            <w:tcBorders>
              <w:top w:val="nil"/>
              <w:bottom w:val="nil"/>
            </w:tcBorders>
            <w:shd w:val="clear" w:color="auto" w:fill="auto"/>
            <w:tcMar>
              <w:left w:w="28" w:type="dxa"/>
              <w:right w:w="28" w:type="dxa"/>
            </w:tcMar>
            <w:vAlign w:val="center"/>
          </w:tcPr>
          <w:p w14:paraId="1E5D99D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lastRenderedPageBreak/>
              <w:t>n102</w:t>
            </w:r>
          </w:p>
        </w:tc>
        <w:tc>
          <w:tcPr>
            <w:tcW w:w="305" w:type="pct"/>
            <w:tcMar>
              <w:left w:w="28" w:type="dxa"/>
              <w:right w:w="28" w:type="dxa"/>
            </w:tcMar>
            <w:vAlign w:val="center"/>
          </w:tcPr>
          <w:p w14:paraId="07E3706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15</w:t>
            </w:r>
          </w:p>
        </w:tc>
        <w:tc>
          <w:tcPr>
            <w:tcW w:w="244" w:type="pct"/>
            <w:vAlign w:val="center"/>
          </w:tcPr>
          <w:p w14:paraId="3B5BC1B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A242A7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687E7AB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5" w:type="pct"/>
            <w:tcMar>
              <w:left w:w="28" w:type="dxa"/>
              <w:right w:w="28" w:type="dxa"/>
            </w:tcMar>
            <w:vAlign w:val="center"/>
          </w:tcPr>
          <w:p w14:paraId="573683A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6164F72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20</w:t>
            </w:r>
          </w:p>
        </w:tc>
        <w:tc>
          <w:tcPr>
            <w:tcW w:w="244" w:type="pct"/>
            <w:tcMar>
              <w:left w:w="28" w:type="dxa"/>
              <w:right w:w="28" w:type="dxa"/>
            </w:tcMar>
            <w:vAlign w:val="center"/>
          </w:tcPr>
          <w:p w14:paraId="796A856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068DCD3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090775C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7E3F0EB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40</w:t>
            </w:r>
          </w:p>
        </w:tc>
        <w:tc>
          <w:tcPr>
            <w:tcW w:w="305" w:type="pct"/>
            <w:vAlign w:val="center"/>
          </w:tcPr>
          <w:p w14:paraId="54255D9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8858B6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7642DFA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7E8B5B6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33DF50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70" w:type="pct"/>
            <w:tcMar>
              <w:left w:w="28" w:type="dxa"/>
              <w:right w:w="28" w:type="dxa"/>
            </w:tcMar>
            <w:vAlign w:val="center"/>
          </w:tcPr>
          <w:p w14:paraId="3AEED8F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7805CB5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15694734" w14:textId="77777777" w:rsidTr="00B86166">
        <w:trPr>
          <w:jc w:val="center"/>
        </w:trPr>
        <w:tc>
          <w:tcPr>
            <w:tcW w:w="304" w:type="pct"/>
            <w:tcBorders>
              <w:top w:val="nil"/>
              <w:bottom w:val="nil"/>
            </w:tcBorders>
            <w:shd w:val="clear" w:color="auto" w:fill="auto"/>
            <w:tcMar>
              <w:left w:w="28" w:type="dxa"/>
              <w:right w:w="28" w:type="dxa"/>
            </w:tcMar>
            <w:vAlign w:val="center"/>
          </w:tcPr>
          <w:p w14:paraId="306F5E4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B81D13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30</w:t>
            </w:r>
          </w:p>
        </w:tc>
        <w:tc>
          <w:tcPr>
            <w:tcW w:w="244" w:type="pct"/>
            <w:vAlign w:val="center"/>
          </w:tcPr>
          <w:p w14:paraId="7E4426F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179882F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50E5FE0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5" w:type="pct"/>
            <w:tcMar>
              <w:left w:w="28" w:type="dxa"/>
              <w:right w:w="28" w:type="dxa"/>
            </w:tcMar>
            <w:vAlign w:val="center"/>
          </w:tcPr>
          <w:p w14:paraId="224FFFE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7219302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20</w:t>
            </w:r>
          </w:p>
        </w:tc>
        <w:tc>
          <w:tcPr>
            <w:tcW w:w="244" w:type="pct"/>
            <w:tcMar>
              <w:left w:w="28" w:type="dxa"/>
              <w:right w:w="28" w:type="dxa"/>
            </w:tcMar>
            <w:vAlign w:val="center"/>
          </w:tcPr>
          <w:p w14:paraId="4B5A712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67B415E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02B9EB6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3187D09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40</w:t>
            </w:r>
          </w:p>
        </w:tc>
        <w:tc>
          <w:tcPr>
            <w:tcW w:w="305" w:type="pct"/>
            <w:vAlign w:val="center"/>
          </w:tcPr>
          <w:p w14:paraId="425AF1D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35FD085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4736E5A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60</w:t>
            </w:r>
          </w:p>
        </w:tc>
        <w:tc>
          <w:tcPr>
            <w:tcW w:w="305" w:type="pct"/>
            <w:tcMar>
              <w:left w:w="28" w:type="dxa"/>
              <w:right w:w="28" w:type="dxa"/>
            </w:tcMar>
            <w:vAlign w:val="center"/>
          </w:tcPr>
          <w:p w14:paraId="2013FF0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A2C339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80</w:t>
            </w:r>
          </w:p>
        </w:tc>
        <w:tc>
          <w:tcPr>
            <w:tcW w:w="270" w:type="pct"/>
            <w:tcMar>
              <w:left w:w="28" w:type="dxa"/>
              <w:right w:w="28" w:type="dxa"/>
            </w:tcMar>
            <w:vAlign w:val="center"/>
          </w:tcPr>
          <w:p w14:paraId="4CC5207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shd w:val="clear" w:color="auto" w:fill="FFFF00"/>
            <w:tcMar>
              <w:left w:w="28" w:type="dxa"/>
              <w:right w:w="28" w:type="dxa"/>
            </w:tcMar>
            <w:vAlign w:val="center"/>
          </w:tcPr>
          <w:p w14:paraId="417A8C6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100</w:t>
            </w:r>
            <w:r w:rsidRPr="00656C21">
              <w:rPr>
                <w:rFonts w:ascii="Arial" w:eastAsia="Yu Mincho" w:hAnsi="Arial" w:cs="Times New Roman"/>
                <w:kern w:val="0"/>
                <w:sz w:val="16"/>
                <w:szCs w:val="18"/>
                <w:vertAlign w:val="superscript"/>
                <w:lang w:val="en-GB"/>
                <w14:ligatures w14:val="none"/>
              </w:rPr>
              <w:t>4</w:t>
            </w:r>
          </w:p>
        </w:tc>
      </w:tr>
      <w:tr w:rsidR="00656C21" w:rsidRPr="00656C21" w14:paraId="26B0B64C" w14:textId="77777777" w:rsidTr="00B86166">
        <w:trPr>
          <w:jc w:val="center"/>
        </w:trPr>
        <w:tc>
          <w:tcPr>
            <w:tcW w:w="304" w:type="pct"/>
            <w:tcBorders>
              <w:top w:val="nil"/>
            </w:tcBorders>
            <w:shd w:val="clear" w:color="auto" w:fill="auto"/>
            <w:tcMar>
              <w:left w:w="28" w:type="dxa"/>
              <w:right w:w="28" w:type="dxa"/>
            </w:tcMar>
            <w:vAlign w:val="center"/>
          </w:tcPr>
          <w:p w14:paraId="02DD4C1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7EBBE82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Yu Mincho" w:hAnsi="Arial" w:cs="Arial"/>
                <w:kern w:val="0"/>
                <w:sz w:val="16"/>
                <w:szCs w:val="18"/>
                <w:lang w:val="en-GB"/>
                <w14:ligatures w14:val="none"/>
              </w:rPr>
              <w:t>60</w:t>
            </w:r>
          </w:p>
        </w:tc>
        <w:tc>
          <w:tcPr>
            <w:tcW w:w="244" w:type="pct"/>
            <w:vAlign w:val="center"/>
          </w:tcPr>
          <w:p w14:paraId="09C671C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1D0678B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1C52C80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5" w:type="pct"/>
            <w:tcMar>
              <w:left w:w="28" w:type="dxa"/>
              <w:right w:w="28" w:type="dxa"/>
            </w:tcMar>
            <w:vAlign w:val="center"/>
          </w:tcPr>
          <w:p w14:paraId="2ED04E1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0850C63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20</w:t>
            </w:r>
          </w:p>
        </w:tc>
        <w:tc>
          <w:tcPr>
            <w:tcW w:w="244" w:type="pct"/>
            <w:tcMar>
              <w:left w:w="28" w:type="dxa"/>
              <w:right w:w="28" w:type="dxa"/>
            </w:tcMar>
            <w:vAlign w:val="center"/>
          </w:tcPr>
          <w:p w14:paraId="1DD1CBA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147DC58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3810281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5EDF800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40</w:t>
            </w:r>
          </w:p>
        </w:tc>
        <w:tc>
          <w:tcPr>
            <w:tcW w:w="305" w:type="pct"/>
            <w:vAlign w:val="center"/>
          </w:tcPr>
          <w:p w14:paraId="3F3E8B4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5D72896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E0ED18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60</w:t>
            </w:r>
          </w:p>
        </w:tc>
        <w:tc>
          <w:tcPr>
            <w:tcW w:w="305" w:type="pct"/>
            <w:tcMar>
              <w:left w:w="28" w:type="dxa"/>
              <w:right w:w="28" w:type="dxa"/>
            </w:tcMar>
            <w:vAlign w:val="center"/>
          </w:tcPr>
          <w:p w14:paraId="6988BA9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D6C67C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r w:rsidRPr="00656C21">
              <w:rPr>
                <w:rFonts w:ascii="Arial" w:eastAsia="Yu Mincho" w:hAnsi="Arial" w:cs="Arial"/>
                <w:kern w:val="0"/>
                <w:sz w:val="16"/>
                <w:szCs w:val="18"/>
                <w:lang w:val="en-GB"/>
                <w14:ligatures w14:val="none"/>
              </w:rPr>
              <w:t>80</w:t>
            </w:r>
          </w:p>
        </w:tc>
        <w:tc>
          <w:tcPr>
            <w:tcW w:w="270" w:type="pct"/>
            <w:tcMar>
              <w:left w:w="28" w:type="dxa"/>
              <w:right w:w="28" w:type="dxa"/>
            </w:tcMar>
            <w:vAlign w:val="center"/>
          </w:tcPr>
          <w:p w14:paraId="02D5834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shd w:val="clear" w:color="auto" w:fill="FFFF00"/>
            <w:tcMar>
              <w:left w:w="28" w:type="dxa"/>
              <w:right w:w="28" w:type="dxa"/>
            </w:tcMar>
            <w:vAlign w:val="center"/>
          </w:tcPr>
          <w:p w14:paraId="541AE42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100</w:t>
            </w:r>
            <w:r w:rsidRPr="00656C21">
              <w:rPr>
                <w:rFonts w:ascii="Arial" w:eastAsia="Yu Mincho" w:hAnsi="Arial" w:cs="Times New Roman"/>
                <w:kern w:val="0"/>
                <w:sz w:val="16"/>
                <w:szCs w:val="18"/>
                <w:vertAlign w:val="superscript"/>
                <w:lang w:val="en-GB"/>
                <w14:ligatures w14:val="none"/>
              </w:rPr>
              <w:t>4</w:t>
            </w:r>
          </w:p>
        </w:tc>
      </w:tr>
      <w:tr w:rsidR="00656C21" w:rsidRPr="00656C21" w14:paraId="0EF15EE7" w14:textId="77777777" w:rsidTr="00B86166">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F93FDB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n106</w:t>
            </w:r>
          </w:p>
        </w:tc>
        <w:tc>
          <w:tcPr>
            <w:tcW w:w="305" w:type="pct"/>
            <w:tcBorders>
              <w:left w:val="single" w:sz="4" w:space="0" w:color="auto"/>
            </w:tcBorders>
            <w:tcMar>
              <w:left w:w="28" w:type="dxa"/>
              <w:right w:w="28" w:type="dxa"/>
            </w:tcMar>
            <w:vAlign w:val="center"/>
          </w:tcPr>
          <w:p w14:paraId="6B79518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15</w:t>
            </w:r>
          </w:p>
        </w:tc>
        <w:tc>
          <w:tcPr>
            <w:tcW w:w="244" w:type="pct"/>
            <w:shd w:val="clear" w:color="auto" w:fill="CCFFCC"/>
            <w:vAlign w:val="center"/>
          </w:tcPr>
          <w:p w14:paraId="283AD35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3</w:t>
            </w:r>
          </w:p>
        </w:tc>
        <w:tc>
          <w:tcPr>
            <w:tcW w:w="244" w:type="pct"/>
            <w:tcMar>
              <w:left w:w="28" w:type="dxa"/>
              <w:right w:w="28" w:type="dxa"/>
            </w:tcMar>
            <w:vAlign w:val="center"/>
          </w:tcPr>
          <w:p w14:paraId="73CB465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585744B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5" w:type="pct"/>
            <w:tcMar>
              <w:left w:w="28" w:type="dxa"/>
              <w:right w:w="28" w:type="dxa"/>
            </w:tcMar>
            <w:vAlign w:val="center"/>
          </w:tcPr>
          <w:p w14:paraId="26F4D05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18E87C1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29EDF8F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2975F24E"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2CDD5F7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43A557B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3922D36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0814308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996109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5D076C7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00D9C60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70" w:type="pct"/>
            <w:tcMar>
              <w:left w:w="28" w:type="dxa"/>
              <w:right w:w="28" w:type="dxa"/>
            </w:tcMar>
            <w:vAlign w:val="center"/>
          </w:tcPr>
          <w:p w14:paraId="3D8E295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11D40C8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7FDECF84" w14:textId="77777777" w:rsidTr="00656C21">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5CD27EC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Borders>
              <w:left w:val="single" w:sz="4" w:space="0" w:color="auto"/>
            </w:tcBorders>
            <w:tcMar>
              <w:left w:w="28" w:type="dxa"/>
              <w:right w:w="28" w:type="dxa"/>
            </w:tcMar>
            <w:vAlign w:val="center"/>
          </w:tcPr>
          <w:p w14:paraId="1257C29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30</w:t>
            </w:r>
          </w:p>
        </w:tc>
        <w:tc>
          <w:tcPr>
            <w:tcW w:w="244" w:type="pct"/>
            <w:vAlign w:val="center"/>
          </w:tcPr>
          <w:p w14:paraId="4BCFCF5A"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7E527CA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3D84B4B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5" w:type="pct"/>
            <w:tcMar>
              <w:left w:w="28" w:type="dxa"/>
              <w:right w:w="28" w:type="dxa"/>
            </w:tcMar>
            <w:vAlign w:val="center"/>
          </w:tcPr>
          <w:p w14:paraId="2714896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59E7D02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2D28D6D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12C7915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0D1F5AC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06EB13B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035EF6A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6D29CCA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779CBD9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5321459B"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E7834B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70" w:type="pct"/>
            <w:tcMar>
              <w:left w:w="28" w:type="dxa"/>
              <w:right w:w="28" w:type="dxa"/>
            </w:tcMar>
            <w:vAlign w:val="center"/>
          </w:tcPr>
          <w:p w14:paraId="248BD994"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2426CEF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75D7E381" w14:textId="77777777" w:rsidTr="00656C21">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BE97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Borders>
              <w:left w:val="single" w:sz="4" w:space="0" w:color="auto"/>
            </w:tcBorders>
            <w:tcMar>
              <w:left w:w="28" w:type="dxa"/>
              <w:right w:w="28" w:type="dxa"/>
            </w:tcMar>
            <w:vAlign w:val="center"/>
          </w:tcPr>
          <w:p w14:paraId="26C89DC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r w:rsidRPr="00656C21">
              <w:rPr>
                <w:rFonts w:ascii="Arial" w:eastAsia="SimSun" w:hAnsi="Arial" w:cs="Times New Roman"/>
                <w:kern w:val="0"/>
                <w:sz w:val="16"/>
                <w:szCs w:val="18"/>
                <w:lang w:val="en-GB"/>
                <w14:ligatures w14:val="none"/>
              </w:rPr>
              <w:t>60</w:t>
            </w:r>
          </w:p>
        </w:tc>
        <w:tc>
          <w:tcPr>
            <w:tcW w:w="244" w:type="pct"/>
            <w:vAlign w:val="center"/>
          </w:tcPr>
          <w:p w14:paraId="795A88F3"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2144DD6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4" w:type="pct"/>
            <w:tcMar>
              <w:left w:w="28" w:type="dxa"/>
              <w:right w:w="28" w:type="dxa"/>
            </w:tcMar>
            <w:vAlign w:val="center"/>
          </w:tcPr>
          <w:p w14:paraId="69EF378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14:ligatures w14:val="none"/>
              </w:rPr>
            </w:pPr>
          </w:p>
        </w:tc>
        <w:tc>
          <w:tcPr>
            <w:tcW w:w="275" w:type="pct"/>
            <w:tcMar>
              <w:left w:w="28" w:type="dxa"/>
              <w:right w:w="28" w:type="dxa"/>
            </w:tcMar>
            <w:vAlign w:val="center"/>
          </w:tcPr>
          <w:p w14:paraId="1932E25C"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5022977F"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5A1AC63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44" w:type="pct"/>
            <w:tcMar>
              <w:left w:w="28" w:type="dxa"/>
              <w:right w:w="28" w:type="dxa"/>
            </w:tcMar>
            <w:vAlign w:val="center"/>
          </w:tcPr>
          <w:p w14:paraId="50322496"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2EB25FB7"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0C0EC56D"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vAlign w:val="center"/>
          </w:tcPr>
          <w:p w14:paraId="2DB8A730"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305" w:type="pct"/>
            <w:tcMar>
              <w:left w:w="28" w:type="dxa"/>
              <w:right w:w="28" w:type="dxa"/>
            </w:tcMar>
            <w:vAlign w:val="center"/>
          </w:tcPr>
          <w:p w14:paraId="1FF2A5F2"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3AD4EFA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305" w:type="pct"/>
            <w:tcMar>
              <w:left w:w="28" w:type="dxa"/>
              <w:right w:w="28" w:type="dxa"/>
            </w:tcMar>
            <w:vAlign w:val="center"/>
          </w:tcPr>
          <w:p w14:paraId="15FAE975"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44" w:type="pct"/>
            <w:tcMar>
              <w:left w:w="28" w:type="dxa"/>
              <w:right w:w="28" w:type="dxa"/>
            </w:tcMar>
            <w:vAlign w:val="center"/>
          </w:tcPr>
          <w:p w14:paraId="55DAF6C8"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Arial"/>
                <w:kern w:val="0"/>
                <w:sz w:val="16"/>
                <w:szCs w:val="18"/>
                <w:lang w:val="en-GB"/>
                <w14:ligatures w14:val="none"/>
              </w:rPr>
            </w:pPr>
          </w:p>
        </w:tc>
        <w:tc>
          <w:tcPr>
            <w:tcW w:w="270" w:type="pct"/>
            <w:tcMar>
              <w:left w:w="28" w:type="dxa"/>
              <w:right w:w="28" w:type="dxa"/>
            </w:tcMar>
            <w:vAlign w:val="center"/>
          </w:tcPr>
          <w:p w14:paraId="4C3A4939"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c>
          <w:tcPr>
            <w:tcW w:w="278" w:type="pct"/>
            <w:tcMar>
              <w:left w:w="28" w:type="dxa"/>
              <w:right w:w="28" w:type="dxa"/>
            </w:tcMar>
            <w:vAlign w:val="center"/>
          </w:tcPr>
          <w:p w14:paraId="7317DF21" w14:textId="77777777" w:rsidR="00656C21" w:rsidRPr="00656C21" w:rsidRDefault="00656C21" w:rsidP="00656C21">
            <w:pPr>
              <w:overflowPunct w:val="0"/>
              <w:autoSpaceDE w:val="0"/>
              <w:autoSpaceDN w:val="0"/>
              <w:adjustRightInd w:val="0"/>
              <w:spacing w:after="0" w:line="240" w:lineRule="auto"/>
              <w:jc w:val="center"/>
              <w:textAlignment w:val="baseline"/>
              <w:rPr>
                <w:rFonts w:ascii="Arial" w:eastAsia="Yu Mincho" w:hAnsi="Arial" w:cs="Times New Roman"/>
                <w:kern w:val="0"/>
                <w:sz w:val="16"/>
                <w:szCs w:val="18"/>
                <w:lang w:val="en-GB"/>
                <w14:ligatures w14:val="none"/>
              </w:rPr>
            </w:pPr>
          </w:p>
        </w:tc>
      </w:tr>
      <w:tr w:rsidR="00656C21" w:rsidRPr="00656C21" w14:paraId="669C277E" w14:textId="77777777" w:rsidTr="00656C21">
        <w:trPr>
          <w:jc w:val="center"/>
        </w:trPr>
        <w:tc>
          <w:tcPr>
            <w:tcW w:w="5000" w:type="pct"/>
            <w:gridSpan w:val="18"/>
            <w:vAlign w:val="center"/>
          </w:tcPr>
          <w:p w14:paraId="61A73370" w14:textId="77777777" w:rsidR="00656C21" w:rsidRPr="00656C21" w:rsidRDefault="00656C21" w:rsidP="00656C21">
            <w:pPr>
              <w:keepNext/>
              <w:overflowPunct w:val="0"/>
              <w:autoSpaceDE w:val="0"/>
              <w:autoSpaceDN w:val="0"/>
              <w:adjustRightInd w:val="0"/>
              <w:spacing w:after="0" w:line="240" w:lineRule="auto"/>
              <w:ind w:left="851" w:hanging="851"/>
              <w:textAlignment w:val="baseline"/>
              <w:rPr>
                <w:rFonts w:ascii="Arial" w:eastAsia="SimSun" w:hAnsi="Arial" w:cs="Times New Roman"/>
                <w:sz w:val="16"/>
                <w:szCs w:val="18"/>
                <w:lang w:val="en-GB" w:eastAsia="ko-KR"/>
                <w14:ligatures w14:val="none"/>
              </w:rPr>
            </w:pPr>
            <w:r w:rsidRPr="00656C21">
              <w:rPr>
                <w:rFonts w:ascii="Arial" w:eastAsia="SimSun" w:hAnsi="Arial" w:cs="Times New Roman"/>
                <w:kern w:val="0"/>
                <w:sz w:val="16"/>
                <w:szCs w:val="18"/>
                <w:lang w:val="en-GB" w:eastAsia="ko-KR"/>
                <w14:ligatures w14:val="none"/>
              </w:rPr>
              <w:t>NOTE 1:</w:t>
            </w:r>
            <w:r w:rsidRPr="00656C21">
              <w:rPr>
                <w:rFonts w:ascii="Arial" w:eastAsia="SimSun" w:hAnsi="Arial" w:cs="Times New Roman"/>
                <w:kern w:val="0"/>
                <w:sz w:val="16"/>
                <w:szCs w:val="18"/>
                <w:lang w:val="en-GB" w:eastAsia="ko-KR"/>
                <w14:ligatures w14:val="none"/>
              </w:rPr>
              <w:tab/>
            </w:r>
            <w:r w:rsidRPr="00656C21">
              <w:rPr>
                <w:rFonts w:ascii="Arial" w:eastAsia="SimSun" w:hAnsi="Arial" w:cs="Times New Roman" w:hint="eastAsia"/>
                <w:kern w:val="0"/>
                <w:sz w:val="16"/>
                <w:szCs w:val="18"/>
                <w:lang w:val="en-GB" w:eastAsia="zh-CN"/>
                <w14:ligatures w14:val="none"/>
              </w:rPr>
              <w:t>Void</w:t>
            </w:r>
            <w:r w:rsidRPr="00656C21">
              <w:rPr>
                <w:rFonts w:ascii="Arial" w:eastAsia="SimSun" w:hAnsi="Arial" w:cs="Times New Roman"/>
                <w:kern w:val="0"/>
                <w:sz w:val="16"/>
                <w:szCs w:val="18"/>
                <w:lang w:val="en-GB" w:eastAsia="ko-KR"/>
                <w14:ligatures w14:val="none"/>
              </w:rPr>
              <w:t>.</w:t>
            </w:r>
          </w:p>
          <w:p w14:paraId="666D3118" w14:textId="77777777" w:rsidR="00656C21" w:rsidRPr="00656C21" w:rsidRDefault="00656C21" w:rsidP="00656C21">
            <w:pPr>
              <w:keepNext/>
              <w:overflowPunct w:val="0"/>
              <w:autoSpaceDE w:val="0"/>
              <w:autoSpaceDN w:val="0"/>
              <w:adjustRightInd w:val="0"/>
              <w:spacing w:after="0" w:line="240" w:lineRule="auto"/>
              <w:ind w:left="851" w:hanging="851"/>
              <w:textAlignment w:val="baseline"/>
              <w:rPr>
                <w:rFonts w:ascii="Arial" w:eastAsia="SimSun" w:hAnsi="Arial" w:cs="Times New Roman"/>
                <w:kern w:val="0"/>
                <w:sz w:val="16"/>
                <w:szCs w:val="18"/>
                <w:lang w:val="en-GB" w:eastAsia="ko-KR"/>
                <w14:ligatures w14:val="none"/>
              </w:rPr>
            </w:pPr>
            <w:r w:rsidRPr="00656C21">
              <w:rPr>
                <w:rFonts w:ascii="Arial" w:eastAsia="SimSun" w:hAnsi="Arial" w:cs="Times New Roman"/>
                <w:kern w:val="0"/>
                <w:sz w:val="16"/>
                <w:szCs w:val="18"/>
                <w:lang w:val="en-GB" w:eastAsia="ko-KR"/>
                <w14:ligatures w14:val="none"/>
              </w:rPr>
              <w:t>NOTE 2:</w:t>
            </w:r>
            <w:r w:rsidRPr="00656C21">
              <w:rPr>
                <w:rFonts w:ascii="Arial" w:eastAsia="SimSun" w:hAnsi="Arial" w:cs="Times New Roman"/>
                <w:kern w:val="0"/>
                <w:sz w:val="16"/>
                <w:szCs w:val="18"/>
                <w:lang w:val="en-GB" w:eastAsia="ko-KR"/>
                <w14:ligatures w14:val="none"/>
              </w:rPr>
              <w:tab/>
            </w:r>
            <w:r w:rsidRPr="00656C21">
              <w:rPr>
                <w:rFonts w:ascii="Arial" w:eastAsia="SimSun" w:hAnsi="Arial" w:cs="Times New Roman" w:hint="eastAsia"/>
                <w:kern w:val="0"/>
                <w:sz w:val="16"/>
                <w:szCs w:val="18"/>
                <w:lang w:val="en-GB" w:eastAsia="zh-CN"/>
                <w14:ligatures w14:val="none"/>
              </w:rPr>
              <w:t>Void</w:t>
            </w:r>
            <w:r w:rsidRPr="00656C21">
              <w:rPr>
                <w:rFonts w:ascii="Arial" w:eastAsia="SimSun" w:hAnsi="Arial" w:cs="Times New Roman"/>
                <w:kern w:val="0"/>
                <w:sz w:val="16"/>
                <w:szCs w:val="18"/>
                <w:lang w:val="en-GB" w:eastAsia="ko-KR"/>
                <w14:ligatures w14:val="none"/>
              </w:rPr>
              <w:t>.</w:t>
            </w:r>
          </w:p>
          <w:p w14:paraId="060144A8" w14:textId="77777777" w:rsidR="00656C21" w:rsidRPr="00656C21" w:rsidRDefault="00656C21" w:rsidP="00656C21">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NOTE 3:</w:t>
            </w:r>
            <w:r w:rsidRPr="00656C21">
              <w:rPr>
                <w:rFonts w:ascii="Arial" w:eastAsia="Yu Mincho" w:hAnsi="Arial" w:cs="Times New Roman"/>
                <w:kern w:val="0"/>
                <w:sz w:val="16"/>
                <w:szCs w:val="18"/>
                <w:lang w:val="en-GB"/>
                <w14:ligatures w14:val="none"/>
              </w:rPr>
              <w:tab/>
              <w:t>This UE channel bandwidth is applicable only to downlink.</w:t>
            </w:r>
          </w:p>
          <w:p w14:paraId="79B399D3" w14:textId="77777777" w:rsidR="00656C21" w:rsidRPr="00656C21" w:rsidRDefault="00656C21" w:rsidP="00656C21">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highlight w:val="yellow"/>
                <w:lang w:val="en-GB"/>
                <w14:ligatures w14:val="none"/>
              </w:rPr>
              <w:t>NOTE 4:</w:t>
            </w:r>
            <w:r w:rsidRPr="00656C21">
              <w:rPr>
                <w:rFonts w:ascii="Arial" w:eastAsia="Yu Mincho" w:hAnsi="Arial" w:cs="Times New Roman"/>
                <w:kern w:val="0"/>
                <w:sz w:val="16"/>
                <w:szCs w:val="18"/>
                <w:highlight w:val="yellow"/>
                <w:lang w:val="en-GB"/>
                <w14:ligatures w14:val="none"/>
              </w:rPr>
              <w:tab/>
              <w:t>This UE channel bandwidth is optional in this release of the specification.</w:t>
            </w:r>
          </w:p>
          <w:p w14:paraId="7A2127B7" w14:textId="77777777" w:rsidR="00656C21" w:rsidRPr="00656C21" w:rsidRDefault="00656C21" w:rsidP="00656C21">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NOTE 5:</w:t>
            </w:r>
            <w:r w:rsidRPr="00656C21">
              <w:rPr>
                <w:rFonts w:ascii="Arial" w:eastAsia="Yu Mincho" w:hAnsi="Arial" w:cs="Times New Roman"/>
                <w:kern w:val="0"/>
                <w:sz w:val="16"/>
                <w:szCs w:val="18"/>
                <w:lang w:val="en-GB"/>
                <w14:ligatures w14:val="none"/>
              </w:rPr>
              <w:tab/>
              <w:t xml:space="preserve">For this bandwidth, the minimum requirements are restricted to operation when carrier is configured as an </w:t>
            </w:r>
            <w:proofErr w:type="spellStart"/>
            <w:r w:rsidRPr="00656C21">
              <w:rPr>
                <w:rFonts w:ascii="Arial" w:eastAsia="Yu Mincho" w:hAnsi="Arial" w:cs="Times New Roman"/>
                <w:kern w:val="0"/>
                <w:sz w:val="16"/>
                <w:szCs w:val="18"/>
                <w:lang w:val="en-GB"/>
                <w14:ligatures w14:val="none"/>
              </w:rPr>
              <w:t>SCell</w:t>
            </w:r>
            <w:proofErr w:type="spellEnd"/>
            <w:r w:rsidRPr="00656C21">
              <w:rPr>
                <w:rFonts w:ascii="Arial" w:eastAsia="Yu Mincho" w:hAnsi="Arial" w:cs="Times New Roman"/>
                <w:kern w:val="0"/>
                <w:sz w:val="16"/>
                <w:szCs w:val="18"/>
                <w:lang w:val="en-GB"/>
                <w14:ligatures w14:val="none"/>
              </w:rPr>
              <w:t xml:space="preserve"> part of DC or CA configuration.</w:t>
            </w:r>
          </w:p>
          <w:p w14:paraId="64FD7F41" w14:textId="77777777" w:rsidR="00656C21" w:rsidRPr="00656C21" w:rsidRDefault="00656C21" w:rsidP="00656C21">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NOTE 6:</w:t>
            </w:r>
            <w:r w:rsidRPr="00656C21">
              <w:rPr>
                <w:rFonts w:ascii="Arial" w:eastAsia="Yu Mincho" w:hAnsi="Arial" w:cs="Times New Roman"/>
                <w:kern w:val="0"/>
                <w:sz w:val="16"/>
                <w:szCs w:val="18"/>
                <w:lang w:val="en-GB"/>
                <w14:ligatures w14:val="none"/>
              </w:rPr>
              <w:tab/>
              <w:t xml:space="preserve">For this bandwidth, the minimum requirements are restricted to operation when carrier is configured as a downlink </w:t>
            </w:r>
            <w:proofErr w:type="spellStart"/>
            <w:r w:rsidRPr="00656C21">
              <w:rPr>
                <w:rFonts w:ascii="Arial" w:eastAsia="Yu Mincho" w:hAnsi="Arial" w:cs="Times New Roman"/>
                <w:kern w:val="0"/>
                <w:sz w:val="16"/>
                <w:szCs w:val="18"/>
                <w:lang w:val="en-GB"/>
                <w14:ligatures w14:val="none"/>
              </w:rPr>
              <w:t>SCell</w:t>
            </w:r>
            <w:proofErr w:type="spellEnd"/>
            <w:r w:rsidRPr="00656C21">
              <w:rPr>
                <w:rFonts w:ascii="Arial" w:eastAsia="Yu Mincho" w:hAnsi="Arial" w:cs="Times New Roman"/>
                <w:kern w:val="0"/>
                <w:sz w:val="16"/>
                <w:szCs w:val="18"/>
                <w:lang w:val="en-GB"/>
                <w14:ligatures w14:val="none"/>
              </w:rPr>
              <w:t xml:space="preserve"> part of CA configuration.</w:t>
            </w:r>
          </w:p>
          <w:p w14:paraId="6C07D07B" w14:textId="77777777" w:rsidR="00656C21" w:rsidRPr="00656C21" w:rsidRDefault="00656C21" w:rsidP="00656C21">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NOTE 7:</w:t>
            </w:r>
            <w:r w:rsidRPr="00656C21">
              <w:rPr>
                <w:rFonts w:ascii="Arial" w:eastAsia="Yu Mincho" w:hAnsi="Arial" w:cs="Times New Roman"/>
                <w:kern w:val="0"/>
                <w:sz w:val="16"/>
                <w:szCs w:val="18"/>
                <w:lang w:val="en-GB"/>
                <w14:ligatures w14:val="none"/>
              </w:rPr>
              <w:tab/>
              <w:t>For UEs supporting up to 30</w:t>
            </w:r>
            <w:r w:rsidRPr="00656C21">
              <w:rPr>
                <w:rFonts w:ascii="Arial" w:eastAsia="Yu Mincho" w:hAnsi="Arial" w:cs="Times New Roman" w:hint="eastAsia"/>
                <w:kern w:val="0"/>
                <w:sz w:val="16"/>
                <w:szCs w:val="18"/>
                <w:lang w:val="en-GB"/>
                <w14:ligatures w14:val="none"/>
              </w:rPr>
              <w:t xml:space="preserve"> </w:t>
            </w:r>
            <w:r w:rsidRPr="00656C21">
              <w:rPr>
                <w:rFonts w:ascii="Arial" w:eastAsia="Yu Mincho" w:hAnsi="Arial" w:cs="Times New Roman"/>
                <w:kern w:val="0"/>
                <w:sz w:val="16"/>
                <w:szCs w:val="18"/>
                <w:lang w:val="en-GB"/>
                <w14:ligatures w14:val="none"/>
              </w:rPr>
              <w:t>MHz channel</w:t>
            </w:r>
            <w:r w:rsidRPr="00656C21">
              <w:rPr>
                <w:rFonts w:ascii="Arial" w:eastAsia="Yu Mincho" w:hAnsi="Arial" w:cs="Times New Roman" w:hint="eastAsia"/>
                <w:kern w:val="0"/>
                <w:sz w:val="16"/>
                <w:szCs w:val="18"/>
                <w:lang w:val="en-GB"/>
                <w14:ligatures w14:val="none"/>
              </w:rPr>
              <w:t xml:space="preserve"> </w:t>
            </w:r>
            <w:r w:rsidRPr="00656C21">
              <w:rPr>
                <w:rFonts w:ascii="Arial" w:eastAsia="Yu Mincho" w:hAnsi="Arial" w:cs="Times New Roman"/>
                <w:kern w:val="0"/>
                <w:sz w:val="16"/>
                <w:szCs w:val="18"/>
                <w:lang w:val="en-GB"/>
                <w14:ligatures w14:val="none"/>
              </w:rPr>
              <w:t xml:space="preserve">bandwidth, the minimum requirements are specified for </w:t>
            </w:r>
            <w:r w:rsidRPr="00656C21">
              <w:rPr>
                <w:rFonts w:ascii="Arial" w:eastAsia="Yu Mincho" w:hAnsi="Arial" w:cs="Times New Roman" w:hint="eastAsia"/>
                <w:kern w:val="0"/>
                <w:sz w:val="16"/>
                <w:szCs w:val="18"/>
                <w:lang w:val="en-GB"/>
                <w14:ligatures w14:val="none"/>
              </w:rPr>
              <w:t xml:space="preserve">any </w:t>
            </w:r>
            <w:r w:rsidRPr="00656C21">
              <w:rPr>
                <w:rFonts w:ascii="Arial" w:eastAsia="Yu Mincho" w:hAnsi="Arial" w:cs="Times New Roman"/>
                <w:kern w:val="0"/>
                <w:sz w:val="16"/>
                <w:szCs w:val="18"/>
                <w:lang w:val="en-GB"/>
                <w14:ligatures w14:val="none"/>
              </w:rPr>
              <w:t>NR UL channel bandwidth confined to 703-733</w:t>
            </w:r>
            <w:r w:rsidRPr="00656C21">
              <w:rPr>
                <w:rFonts w:ascii="Arial" w:eastAsia="Yu Mincho" w:hAnsi="Arial" w:cs="Times New Roman" w:hint="eastAsia"/>
                <w:kern w:val="0"/>
                <w:sz w:val="16"/>
                <w:szCs w:val="18"/>
                <w:lang w:val="en-GB"/>
                <w14:ligatures w14:val="none"/>
              </w:rPr>
              <w:t xml:space="preserve"> </w:t>
            </w:r>
            <w:r w:rsidRPr="00656C21">
              <w:rPr>
                <w:rFonts w:ascii="Arial" w:eastAsia="Yu Mincho" w:hAnsi="Arial" w:cs="Times New Roman"/>
                <w:kern w:val="0"/>
                <w:sz w:val="16"/>
                <w:szCs w:val="18"/>
                <w:lang w:val="en-GB"/>
                <w14:ligatures w14:val="none"/>
              </w:rPr>
              <w:t>MHz or 718-748</w:t>
            </w:r>
            <w:r w:rsidRPr="00656C21">
              <w:rPr>
                <w:rFonts w:ascii="Arial" w:eastAsia="Yu Mincho" w:hAnsi="Arial" w:cs="Times New Roman" w:hint="eastAsia"/>
                <w:kern w:val="0"/>
                <w:sz w:val="16"/>
                <w:szCs w:val="18"/>
                <w:lang w:val="en-GB"/>
                <w14:ligatures w14:val="none"/>
              </w:rPr>
              <w:t xml:space="preserve"> </w:t>
            </w:r>
            <w:proofErr w:type="spellStart"/>
            <w:r w:rsidRPr="00656C21">
              <w:rPr>
                <w:rFonts w:ascii="Arial" w:eastAsia="Yu Mincho" w:hAnsi="Arial" w:cs="Times New Roman"/>
                <w:kern w:val="0"/>
                <w:sz w:val="16"/>
                <w:szCs w:val="18"/>
                <w:lang w:val="en-GB"/>
                <w14:ligatures w14:val="none"/>
              </w:rPr>
              <w:t>MHz.</w:t>
            </w:r>
            <w:proofErr w:type="spellEnd"/>
            <w:r w:rsidRPr="00656C21">
              <w:rPr>
                <w:rFonts w:ascii="Arial" w:eastAsia="Yu Mincho" w:hAnsi="Arial" w:cs="Times New Roman" w:hint="eastAsia"/>
                <w:kern w:val="0"/>
                <w:sz w:val="16"/>
                <w:szCs w:val="18"/>
                <w:lang w:val="en-GB"/>
                <w14:ligatures w14:val="none"/>
              </w:rPr>
              <w:t xml:space="preserve"> </w:t>
            </w:r>
            <w:r w:rsidRPr="00656C21">
              <w:rPr>
                <w:rFonts w:ascii="Arial" w:eastAsia="Yu Mincho" w:hAnsi="Arial" w:cs="Times New Roman"/>
                <w:kern w:val="0"/>
                <w:sz w:val="16"/>
                <w:szCs w:val="18"/>
                <w:lang w:val="en-GB"/>
                <w14:ligatures w14:val="none"/>
              </w:rPr>
              <w:t>For UEs supporting 40</w:t>
            </w:r>
            <w:r w:rsidRPr="00656C21">
              <w:rPr>
                <w:rFonts w:ascii="Arial" w:eastAsia="Yu Mincho" w:hAnsi="Arial" w:cs="Times New Roman" w:hint="eastAsia"/>
                <w:kern w:val="0"/>
                <w:sz w:val="16"/>
                <w:szCs w:val="18"/>
                <w:lang w:val="en-GB"/>
                <w14:ligatures w14:val="none"/>
              </w:rPr>
              <w:t xml:space="preserve"> </w:t>
            </w:r>
            <w:r w:rsidRPr="00656C21">
              <w:rPr>
                <w:rFonts w:ascii="Arial" w:eastAsia="Yu Mincho" w:hAnsi="Arial" w:cs="Times New Roman"/>
                <w:kern w:val="0"/>
                <w:sz w:val="16"/>
                <w:szCs w:val="18"/>
                <w:lang w:val="en-GB"/>
                <w14:ligatures w14:val="none"/>
              </w:rPr>
              <w:t xml:space="preserve">MHz channel bandwidth, the minimum requirements are specified for </w:t>
            </w:r>
            <w:r w:rsidRPr="00656C21">
              <w:rPr>
                <w:rFonts w:ascii="Arial" w:eastAsia="Yu Mincho" w:hAnsi="Arial" w:cs="Times New Roman" w:hint="eastAsia"/>
                <w:kern w:val="0"/>
                <w:sz w:val="16"/>
                <w:szCs w:val="18"/>
                <w:lang w:val="en-GB"/>
                <w14:ligatures w14:val="none"/>
              </w:rPr>
              <w:t xml:space="preserve">any </w:t>
            </w:r>
            <w:r w:rsidRPr="00656C21">
              <w:rPr>
                <w:rFonts w:ascii="Arial" w:eastAsia="Yu Mincho" w:hAnsi="Arial" w:cs="Times New Roman"/>
                <w:kern w:val="0"/>
                <w:sz w:val="16"/>
                <w:szCs w:val="18"/>
                <w:lang w:val="en-GB"/>
                <w14:ligatures w14:val="none"/>
              </w:rPr>
              <w:t>NR UL channel bandwidth confined to 703-743.04</w:t>
            </w:r>
            <w:r w:rsidRPr="00656C21">
              <w:rPr>
                <w:rFonts w:ascii="Arial" w:eastAsia="Yu Mincho" w:hAnsi="Arial" w:cs="Times New Roman" w:hint="eastAsia"/>
                <w:kern w:val="0"/>
                <w:sz w:val="16"/>
                <w:szCs w:val="18"/>
                <w:lang w:val="en-GB"/>
                <w14:ligatures w14:val="none"/>
              </w:rPr>
              <w:t xml:space="preserve"> </w:t>
            </w:r>
            <w:r w:rsidRPr="00656C21">
              <w:rPr>
                <w:rFonts w:ascii="Arial" w:eastAsia="Yu Mincho" w:hAnsi="Arial" w:cs="Times New Roman"/>
                <w:kern w:val="0"/>
                <w:sz w:val="16"/>
                <w:szCs w:val="18"/>
                <w:lang w:val="en-GB"/>
                <w14:ligatures w14:val="none"/>
              </w:rPr>
              <w:t>MHz or 718-748MHz.</w:t>
            </w:r>
          </w:p>
          <w:p w14:paraId="02D5DFCB" w14:textId="77777777" w:rsidR="00656C21" w:rsidRPr="00656C21" w:rsidRDefault="00656C21" w:rsidP="00656C21">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NOTE 8:</w:t>
            </w:r>
            <w:r w:rsidRPr="00656C21">
              <w:rPr>
                <w:rFonts w:ascii="Arial" w:eastAsia="Yu Mincho" w:hAnsi="Arial" w:cs="Times New Roman"/>
                <w:kern w:val="0"/>
                <w:sz w:val="16"/>
                <w:szCs w:val="18"/>
                <w:lang w:val="en-GB"/>
                <w14:ligatures w14:val="none"/>
              </w:rPr>
              <w:tab/>
              <w:t>This UE channel bandwidth is applicable only to uplink.</w:t>
            </w:r>
          </w:p>
          <w:p w14:paraId="61F731CE" w14:textId="77777777" w:rsidR="00656C21" w:rsidRPr="00656C21" w:rsidRDefault="00656C21" w:rsidP="00656C21">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NOTE 9:</w:t>
            </w:r>
            <w:r w:rsidRPr="00656C21">
              <w:rPr>
                <w:rFonts w:ascii="Arial" w:eastAsia="Yu Mincho" w:hAnsi="Arial" w:cs="Times New Roman"/>
                <w:kern w:val="0"/>
                <w:sz w:val="16"/>
                <w:szCs w:val="18"/>
                <w:lang w:val="en-GB"/>
                <w14:ligatures w14:val="none"/>
              </w:rPr>
              <w:tab/>
              <w:t>Void.</w:t>
            </w:r>
          </w:p>
          <w:p w14:paraId="633E9B7B" w14:textId="77777777" w:rsidR="00656C21" w:rsidRPr="00656C21" w:rsidRDefault="00656C21" w:rsidP="00656C21">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lang w:val="en-GB"/>
                <w14:ligatures w14:val="none"/>
              </w:rPr>
              <w:t>NOTE 10:</w:t>
            </w:r>
            <w:r w:rsidRPr="00656C21">
              <w:rPr>
                <w:rFonts w:ascii="Arial" w:eastAsia="Yu Mincho" w:hAnsi="Arial" w:cs="Times New Roman"/>
                <w:kern w:val="0"/>
                <w:sz w:val="16"/>
                <w:szCs w:val="18"/>
                <w:lang w:val="en-GB"/>
                <w14:ligatures w14:val="none"/>
              </w:rPr>
              <w:tab/>
              <w:t xml:space="preserve">For this band, UE channel bandwidths which are applicable to </w:t>
            </w:r>
            <w:proofErr w:type="spellStart"/>
            <w:r w:rsidRPr="00656C21">
              <w:rPr>
                <w:rFonts w:ascii="Arial" w:eastAsia="Yu Mincho" w:hAnsi="Arial" w:cs="Times New Roman"/>
                <w:kern w:val="0"/>
                <w:sz w:val="16"/>
                <w:szCs w:val="18"/>
                <w:lang w:val="en-GB"/>
                <w14:ligatures w14:val="none"/>
              </w:rPr>
              <w:t>sidelink</w:t>
            </w:r>
            <w:proofErr w:type="spellEnd"/>
            <w:r w:rsidRPr="00656C21">
              <w:rPr>
                <w:rFonts w:ascii="Arial" w:eastAsia="Yu Mincho" w:hAnsi="Arial" w:cs="Times New Roman"/>
                <w:kern w:val="0"/>
                <w:sz w:val="16"/>
                <w:szCs w:val="18"/>
                <w:lang w:val="en-GB"/>
                <w14:ligatures w14:val="none"/>
              </w:rPr>
              <w:t xml:space="preserve"> operation are specified in Table 5.3E.1-1.</w:t>
            </w:r>
          </w:p>
          <w:p w14:paraId="73DFA0E3" w14:textId="77777777" w:rsidR="00656C21" w:rsidRPr="00656C21" w:rsidRDefault="00656C21" w:rsidP="00656C21">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6"/>
                <w:szCs w:val="18"/>
                <w:highlight w:val="yellow"/>
                <w:lang w:val="en-GB"/>
                <w14:ligatures w14:val="none"/>
              </w:rPr>
            </w:pPr>
            <w:r w:rsidRPr="00656C21">
              <w:rPr>
                <w:rFonts w:ascii="Arial" w:eastAsia="Yu Mincho" w:hAnsi="Arial" w:cs="Times New Roman"/>
                <w:kern w:val="0"/>
                <w:sz w:val="16"/>
                <w:szCs w:val="18"/>
                <w:highlight w:val="yellow"/>
                <w:lang w:val="en-GB"/>
                <w14:ligatures w14:val="none"/>
              </w:rPr>
              <w:t>NOTE 11:</w:t>
            </w:r>
            <w:r w:rsidRPr="00656C21">
              <w:rPr>
                <w:rFonts w:ascii="Arial" w:eastAsia="Yu Mincho" w:hAnsi="Arial" w:cs="Times New Roman"/>
                <w:kern w:val="0"/>
                <w:sz w:val="16"/>
                <w:szCs w:val="18"/>
                <w:highlight w:val="yellow"/>
                <w:lang w:val="en-GB"/>
                <w14:ligatures w14:val="none"/>
              </w:rPr>
              <w:tab/>
              <w:t>Not all frequency positions of 5 MHz carriers are possible due limitations of the SSB position relative to the 5 MHz channels. 5 MHz channels with F</w:t>
            </w:r>
            <w:r w:rsidRPr="00656C21">
              <w:rPr>
                <w:rFonts w:ascii="Arial" w:eastAsia="Yu Mincho" w:hAnsi="Arial" w:cs="Times New Roman"/>
                <w:kern w:val="0"/>
                <w:sz w:val="16"/>
                <w:szCs w:val="18"/>
                <w:highlight w:val="yellow"/>
                <w:vertAlign w:val="subscript"/>
                <w:lang w:val="en-GB"/>
                <w14:ligatures w14:val="none"/>
              </w:rPr>
              <w:t>c</w:t>
            </w:r>
            <w:r w:rsidRPr="00656C21">
              <w:rPr>
                <w:rFonts w:ascii="Arial" w:eastAsia="Yu Mincho" w:hAnsi="Arial" w:cs="Times New Roman"/>
                <w:kern w:val="0"/>
                <w:sz w:val="16"/>
                <w:szCs w:val="18"/>
                <w:highlight w:val="yellow"/>
                <w:lang w:val="en-GB"/>
                <w14:ligatures w14:val="none"/>
              </w:rPr>
              <w:t xml:space="preserve"> such that 2499+N*1.2 ≤F</w:t>
            </w:r>
            <w:r w:rsidRPr="00656C21">
              <w:rPr>
                <w:rFonts w:ascii="Arial" w:eastAsia="Yu Mincho" w:hAnsi="Arial" w:cs="Times New Roman"/>
                <w:kern w:val="0"/>
                <w:sz w:val="16"/>
                <w:szCs w:val="18"/>
                <w:highlight w:val="yellow"/>
                <w:vertAlign w:val="subscript"/>
                <w:lang w:val="en-GB"/>
                <w14:ligatures w14:val="none"/>
              </w:rPr>
              <w:t>c</w:t>
            </w:r>
            <w:r w:rsidRPr="00656C21">
              <w:rPr>
                <w:rFonts w:ascii="Arial" w:eastAsia="Yu Mincho" w:hAnsi="Arial" w:cs="Times New Roman"/>
                <w:kern w:val="0"/>
                <w:sz w:val="16"/>
                <w:szCs w:val="18"/>
                <w:highlight w:val="yellow"/>
                <w:lang w:val="en-GB"/>
                <w14:ligatures w14:val="none"/>
              </w:rPr>
              <w:t>&lt;2499.3+N*1.2MHz for 0≤N&lt;157 are not compatible with SSB positions and cannot be used for 5 MHz n41.</w:t>
            </w:r>
          </w:p>
          <w:p w14:paraId="652C112F" w14:textId="77777777" w:rsidR="00656C21" w:rsidRPr="00656C21" w:rsidRDefault="00656C21" w:rsidP="00656C21">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6"/>
                <w:szCs w:val="18"/>
                <w:lang w:val="en-GB"/>
                <w14:ligatures w14:val="none"/>
              </w:rPr>
            </w:pPr>
            <w:r w:rsidRPr="00656C21">
              <w:rPr>
                <w:rFonts w:ascii="Arial" w:eastAsia="Yu Mincho" w:hAnsi="Arial" w:cs="Times New Roman"/>
                <w:kern w:val="0"/>
                <w:sz w:val="16"/>
                <w:szCs w:val="18"/>
                <w:highlight w:val="yellow"/>
                <w:lang w:val="en-GB"/>
                <w14:ligatures w14:val="none"/>
              </w:rPr>
              <w:t>NOTE 12:</w:t>
            </w:r>
            <w:r w:rsidRPr="00656C21">
              <w:rPr>
                <w:rFonts w:ascii="Arial" w:eastAsia="Yu Mincho" w:hAnsi="Arial" w:cs="Times New Roman"/>
                <w:kern w:val="0"/>
                <w:sz w:val="16"/>
                <w:szCs w:val="18"/>
                <w:highlight w:val="yellow"/>
                <w:lang w:val="en-GB"/>
                <w14:ligatures w14:val="none"/>
              </w:rPr>
              <w:tab/>
              <w:t>This UE channel Bandwidth is optional for uplink in this release of the specification.</w:t>
            </w:r>
          </w:p>
        </w:tc>
      </w:tr>
    </w:tbl>
    <w:p w14:paraId="4B042BD9" w14:textId="77777777" w:rsidR="002024B6" w:rsidRPr="002024B6" w:rsidRDefault="002024B6" w:rsidP="00B9685E">
      <w:pPr>
        <w:spacing w:after="0"/>
        <w:jc w:val="both"/>
        <w:rPr>
          <w:rStyle w:val="NMPHeading1Char1"/>
          <w:rFonts w:ascii="Times New Roman" w:eastAsia="SimSun" w:hAnsi="Times New Roman" w:cs="Times New Roman"/>
          <w:kern w:val="0"/>
          <w:sz w:val="20"/>
          <w:szCs w:val="20"/>
          <w14:ligatures w14:val="none"/>
        </w:rPr>
      </w:pPr>
    </w:p>
    <w:p w14:paraId="4AECB0ED" w14:textId="77777777" w:rsidR="00940E2B" w:rsidRDefault="00940E2B" w:rsidP="00B9685E">
      <w:pPr>
        <w:spacing w:after="0"/>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New greatest CBW:</w:t>
      </w:r>
    </w:p>
    <w:p w14:paraId="754C5F64" w14:textId="7F26B085" w:rsidR="00940E2B" w:rsidRDefault="00940E2B" w:rsidP="003E0BEE">
      <w:pPr>
        <w:pStyle w:val="ListParagraph"/>
        <w:numPr>
          <w:ilvl w:val="0"/>
          <w:numId w:val="8"/>
        </w:numPr>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 xml:space="preserve">Band n46 100MHz: no impact </w:t>
      </w:r>
      <w:r w:rsidR="00ED6320">
        <w:rPr>
          <w:rFonts w:ascii="Times New Roman" w:eastAsia="Times New Roman" w:hAnsi="Times New Roman" w:cs="Times New Roman"/>
          <w:kern w:val="0"/>
          <w:sz w:val="20"/>
          <w:szCs w:val="24"/>
          <w:lang w:eastAsia="en-GB"/>
          <w14:ligatures w14:val="none"/>
        </w:rPr>
        <w:t>yet</w:t>
      </w:r>
      <w:r>
        <w:rPr>
          <w:rFonts w:ascii="Times New Roman" w:eastAsia="Times New Roman" w:hAnsi="Times New Roman" w:cs="Times New Roman"/>
          <w:kern w:val="0"/>
          <w:sz w:val="20"/>
          <w:szCs w:val="24"/>
          <w:lang w:eastAsia="en-GB"/>
          <w14:ligatures w14:val="none"/>
        </w:rPr>
        <w:t xml:space="preserve"> since the greatest supported UL CBW remains 80MHz for CA_n46-n48, CA_n46-n77/n78 in current BCS requests.</w:t>
      </w:r>
    </w:p>
    <w:p w14:paraId="0DF483BB" w14:textId="77777777" w:rsidR="00940E2B" w:rsidRDefault="00940E2B" w:rsidP="003E0BEE">
      <w:pPr>
        <w:pStyle w:val="ListParagraph"/>
        <w:numPr>
          <w:ilvl w:val="0"/>
          <w:numId w:val="8"/>
        </w:numPr>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Band n71 35MHz impact:</w:t>
      </w:r>
    </w:p>
    <w:p w14:paraId="786E4EE8" w14:textId="07B7374E" w:rsidR="00940E2B" w:rsidRDefault="00940E2B" w:rsidP="003E0BEE">
      <w:pPr>
        <w:pStyle w:val="ListParagraph"/>
        <w:numPr>
          <w:ilvl w:val="1"/>
          <w:numId w:val="8"/>
        </w:numPr>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CA_n12-n71, CA_n20-n71, CA_n26-n71, CA_n28-n71, CA_n29-n71: no impact since BCS0 greatest UL n71 CBW remains 20MHz</w:t>
      </w:r>
    </w:p>
    <w:p w14:paraId="3AD62067" w14:textId="3FDB7148" w:rsidR="00940E2B" w:rsidRPr="00FA6E42" w:rsidRDefault="00940E2B" w:rsidP="003E0BEE">
      <w:pPr>
        <w:pStyle w:val="ListParagraph"/>
        <w:numPr>
          <w:ilvl w:val="1"/>
          <w:numId w:val="8"/>
        </w:numPr>
        <w:jc w:val="both"/>
        <w:rPr>
          <w:rFonts w:ascii="Times New Roman" w:eastAsia="Times New Roman" w:hAnsi="Times New Roman" w:cs="Times New Roman"/>
          <w:kern w:val="0"/>
          <w:sz w:val="20"/>
          <w:szCs w:val="24"/>
          <w:highlight w:val="yellow"/>
          <w:lang w:eastAsia="en-GB"/>
          <w14:ligatures w14:val="none"/>
        </w:rPr>
      </w:pPr>
      <w:r w:rsidRPr="00FA6E42">
        <w:rPr>
          <w:rFonts w:ascii="Times New Roman" w:eastAsia="Times New Roman" w:hAnsi="Times New Roman" w:cs="Times New Roman"/>
          <w:kern w:val="0"/>
          <w:sz w:val="20"/>
          <w:szCs w:val="24"/>
          <w:highlight w:val="yellow"/>
          <w:lang w:eastAsia="en-GB"/>
          <w14:ligatures w14:val="none"/>
        </w:rPr>
        <w:t xml:space="preserve">CA_n5-n71, CA_n71-n85: 35MHz becomes the new greatest CBW due to BCS4/5 support, new MSD requirements are needed to replace </w:t>
      </w:r>
      <w:r w:rsidR="00ED6320">
        <w:rPr>
          <w:rFonts w:ascii="Times New Roman" w:eastAsia="Times New Roman" w:hAnsi="Times New Roman" w:cs="Times New Roman"/>
          <w:kern w:val="0"/>
          <w:sz w:val="20"/>
          <w:szCs w:val="24"/>
          <w:highlight w:val="yellow"/>
          <w:lang w:eastAsia="en-GB"/>
          <w14:ligatures w14:val="none"/>
        </w:rPr>
        <w:t>first</w:t>
      </w:r>
      <w:r w:rsidR="00ED6320" w:rsidRPr="00FA6E42">
        <w:rPr>
          <w:rFonts w:ascii="Times New Roman" w:eastAsia="Times New Roman" w:hAnsi="Times New Roman" w:cs="Times New Roman"/>
          <w:kern w:val="0"/>
          <w:sz w:val="20"/>
          <w:szCs w:val="24"/>
          <w:highlight w:val="yellow"/>
          <w:lang w:eastAsia="en-GB"/>
          <w14:ligatures w14:val="none"/>
        </w:rPr>
        <w:t xml:space="preserve"> </w:t>
      </w:r>
      <w:r w:rsidRPr="00FA6E42">
        <w:rPr>
          <w:rFonts w:ascii="Times New Roman" w:eastAsia="Times New Roman" w:hAnsi="Times New Roman" w:cs="Times New Roman"/>
          <w:kern w:val="0"/>
          <w:sz w:val="20"/>
          <w:szCs w:val="24"/>
          <w:highlight w:val="yellow"/>
          <w:lang w:eastAsia="en-GB"/>
          <w14:ligatures w14:val="none"/>
        </w:rPr>
        <w:t>mandatory test point.</w:t>
      </w:r>
    </w:p>
    <w:p w14:paraId="7953727D" w14:textId="0013D2C4" w:rsidR="00940E2B" w:rsidRDefault="00940E2B" w:rsidP="003E0BEE">
      <w:pPr>
        <w:pStyle w:val="ListParagraph"/>
        <w:numPr>
          <w:ilvl w:val="0"/>
          <w:numId w:val="8"/>
        </w:numPr>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 xml:space="preserve">Band n96 100MHz: no impact </w:t>
      </w:r>
      <w:r w:rsidR="00ED6320">
        <w:rPr>
          <w:rFonts w:ascii="Times New Roman" w:eastAsia="Times New Roman" w:hAnsi="Times New Roman" w:cs="Times New Roman"/>
          <w:kern w:val="0"/>
          <w:sz w:val="20"/>
          <w:szCs w:val="24"/>
          <w:lang w:eastAsia="en-GB"/>
          <w14:ligatures w14:val="none"/>
        </w:rPr>
        <w:t>yet</w:t>
      </w:r>
      <w:r>
        <w:rPr>
          <w:rFonts w:ascii="Times New Roman" w:eastAsia="Times New Roman" w:hAnsi="Times New Roman" w:cs="Times New Roman"/>
          <w:kern w:val="0"/>
          <w:sz w:val="20"/>
          <w:szCs w:val="24"/>
          <w:lang w:eastAsia="en-GB"/>
          <w14:ligatures w14:val="none"/>
        </w:rPr>
        <w:t xml:space="preserve"> since the greatest supported UL CBW remains 80MHz for CA_n48-n96 in current BCS requests.</w:t>
      </w:r>
    </w:p>
    <w:p w14:paraId="4E75D903" w14:textId="38F3BAD6" w:rsidR="002024B6" w:rsidRDefault="00940E2B" w:rsidP="003E0BEE">
      <w:pPr>
        <w:pStyle w:val="ListParagraph"/>
        <w:numPr>
          <w:ilvl w:val="0"/>
          <w:numId w:val="8"/>
        </w:numPr>
        <w:jc w:val="both"/>
        <w:rPr>
          <w:rFonts w:ascii="Times New Roman" w:eastAsia="Times New Roman" w:hAnsi="Times New Roman" w:cs="Times New Roman"/>
          <w:kern w:val="0"/>
          <w:sz w:val="20"/>
          <w:szCs w:val="24"/>
          <w:lang w:eastAsia="en-GB"/>
          <w14:ligatures w14:val="none"/>
        </w:rPr>
      </w:pPr>
      <w:r w:rsidRPr="00940E2B">
        <w:rPr>
          <w:rFonts w:ascii="Times New Roman" w:eastAsia="Times New Roman" w:hAnsi="Times New Roman" w:cs="Times New Roman"/>
          <w:kern w:val="0"/>
          <w:sz w:val="20"/>
          <w:szCs w:val="24"/>
          <w:highlight w:val="yellow"/>
          <w:lang w:eastAsia="en-GB"/>
          <w14:ligatures w14:val="none"/>
        </w:rPr>
        <w:t>Band n102 100MHz: Cross-band MSD requirements may be needed for CA_n77-n102 and CA_n78-n102 based on agreements for CA_n78-n104.</w:t>
      </w:r>
    </w:p>
    <w:p w14:paraId="7A9892A2" w14:textId="5541B36B" w:rsidR="00940E2B" w:rsidRDefault="00940E2B" w:rsidP="00940E2B">
      <w:pPr>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New smallest CBW:</w:t>
      </w:r>
    </w:p>
    <w:p w14:paraId="3FCBBBD0" w14:textId="438DA2C4" w:rsidR="00940E2B" w:rsidRDefault="00940E2B" w:rsidP="003E0BEE">
      <w:pPr>
        <w:pStyle w:val="ListParagraph"/>
        <w:numPr>
          <w:ilvl w:val="0"/>
          <w:numId w:val="8"/>
        </w:numPr>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3MHz in </w:t>
      </w:r>
      <w:r w:rsidR="00ED6320">
        <w:rPr>
          <w:rStyle w:val="NMPHeading1Char1"/>
          <w:rFonts w:ascii="Times New Roman" w:eastAsia="Times New Roman" w:hAnsi="Times New Roman" w:cs="Times New Roman"/>
          <w:kern w:val="0"/>
          <w:sz w:val="20"/>
          <w:szCs w:val="24"/>
          <w:lang w:val="en-US" w:eastAsia="en-GB"/>
          <w14:ligatures w14:val="none"/>
        </w:rPr>
        <w:t>B</w:t>
      </w:r>
      <w:r>
        <w:rPr>
          <w:rStyle w:val="NMPHeading1Char1"/>
          <w:rFonts w:ascii="Times New Roman" w:eastAsia="Times New Roman" w:hAnsi="Times New Roman" w:cs="Times New Roman"/>
          <w:kern w:val="0"/>
          <w:sz w:val="20"/>
          <w:szCs w:val="24"/>
          <w:lang w:val="en-US" w:eastAsia="en-GB"/>
          <w14:ligatures w14:val="none"/>
        </w:rPr>
        <w:t>ands n26, n28, n31, n85, n100: may impact several MSD requirements, not just only cross-band isolation.</w:t>
      </w:r>
    </w:p>
    <w:p w14:paraId="4D4B02D2" w14:textId="3A98C3A3" w:rsidR="00940E2B" w:rsidRPr="00940E2B" w:rsidRDefault="00940E2B" w:rsidP="003E0BEE">
      <w:pPr>
        <w:pStyle w:val="ListParagraph"/>
        <w:numPr>
          <w:ilvl w:val="0"/>
          <w:numId w:val="8"/>
        </w:numPr>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5MHz in </w:t>
      </w:r>
      <w:r w:rsidR="00ED6320">
        <w:rPr>
          <w:rStyle w:val="NMPHeading1Char1"/>
          <w:rFonts w:ascii="Times New Roman" w:eastAsia="Times New Roman" w:hAnsi="Times New Roman" w:cs="Times New Roman"/>
          <w:kern w:val="0"/>
          <w:sz w:val="20"/>
          <w:szCs w:val="24"/>
          <w:lang w:val="en-US" w:eastAsia="en-GB"/>
          <w14:ligatures w14:val="none"/>
        </w:rPr>
        <w:t>B</w:t>
      </w:r>
      <w:r>
        <w:rPr>
          <w:rStyle w:val="NMPHeading1Char1"/>
          <w:rFonts w:ascii="Times New Roman" w:eastAsia="Times New Roman" w:hAnsi="Times New Roman" w:cs="Times New Roman"/>
          <w:kern w:val="0"/>
          <w:sz w:val="20"/>
          <w:szCs w:val="24"/>
          <w:lang w:val="en-US" w:eastAsia="en-GB"/>
          <w14:ligatures w14:val="none"/>
        </w:rPr>
        <w:t>ands n41 and n90 may impact several MSD requirements, not just only cross-band isolation.</w:t>
      </w:r>
      <w:r w:rsidR="00997D96">
        <w:rPr>
          <w:rStyle w:val="NMPHeading1Char1"/>
          <w:rFonts w:ascii="Times New Roman" w:eastAsia="Times New Roman" w:hAnsi="Times New Roman" w:cs="Times New Roman"/>
          <w:kern w:val="0"/>
          <w:sz w:val="20"/>
          <w:szCs w:val="24"/>
          <w:lang w:val="en-US" w:eastAsia="en-GB"/>
          <w14:ligatures w14:val="none"/>
        </w:rPr>
        <w:t xml:space="preserve"> It is not clear if this CBW can be verified for conformance test due to footnote 11.</w:t>
      </w:r>
    </w:p>
    <w:p w14:paraId="5364FBA8" w14:textId="11EE4157" w:rsidR="00940E2B" w:rsidRDefault="00940E2B" w:rsidP="00940E2B">
      <w:pPr>
        <w:jc w:val="both"/>
        <w:rPr>
          <w:rStyle w:val="NMPHeading1Char1"/>
          <w:rFonts w:ascii="Times New Roman" w:eastAsia="Times New Roman" w:hAnsi="Times New Roman" w:cs="Times New Roman"/>
          <w:kern w:val="0"/>
          <w:sz w:val="20"/>
          <w:szCs w:val="24"/>
          <w:lang w:val="en-US" w:eastAsia="en-GB"/>
          <w14:ligatures w14:val="none"/>
        </w:rPr>
      </w:pPr>
      <w:r w:rsidRPr="00940E2B">
        <w:rPr>
          <w:rStyle w:val="NMPHeading1Char1"/>
          <w:rFonts w:ascii="Times New Roman" w:eastAsia="Times New Roman" w:hAnsi="Times New Roman" w:cs="Times New Roman"/>
          <w:b/>
          <w:bCs/>
          <w:kern w:val="0"/>
          <w:sz w:val="20"/>
          <w:szCs w:val="24"/>
          <w:lang w:val="en-US" w:eastAsia="en-GB"/>
          <w14:ligatures w14:val="none"/>
        </w:rPr>
        <w:t>Observation 1</w:t>
      </w:r>
      <w:r>
        <w:rPr>
          <w:rStyle w:val="NMPHeading1Char1"/>
          <w:rFonts w:ascii="Times New Roman" w:eastAsia="Times New Roman" w:hAnsi="Times New Roman" w:cs="Times New Roman"/>
          <w:kern w:val="0"/>
          <w:sz w:val="20"/>
          <w:szCs w:val="24"/>
          <w:lang w:val="en-US" w:eastAsia="en-GB"/>
          <w14:ligatures w14:val="none"/>
        </w:rPr>
        <w:t>: Rel-18 “optional CBW” should become “mandatory CBW” in Rel-19. This change introduces new smallest and new greatest CBW, which in turns may require revisit</w:t>
      </w:r>
      <w:r w:rsidR="00116D49">
        <w:rPr>
          <w:rStyle w:val="NMPHeading1Char1"/>
          <w:rFonts w:ascii="Times New Roman" w:eastAsia="Times New Roman" w:hAnsi="Times New Roman" w:cs="Times New Roman"/>
          <w:kern w:val="0"/>
          <w:sz w:val="20"/>
          <w:szCs w:val="24"/>
          <w:lang w:val="en-US" w:eastAsia="en-GB"/>
          <w14:ligatures w14:val="none"/>
        </w:rPr>
        <w:t>ing</w:t>
      </w:r>
      <w:r>
        <w:rPr>
          <w:rStyle w:val="NMPHeading1Char1"/>
          <w:rFonts w:ascii="Times New Roman" w:eastAsia="Times New Roman" w:hAnsi="Times New Roman" w:cs="Times New Roman"/>
          <w:kern w:val="0"/>
          <w:sz w:val="20"/>
          <w:szCs w:val="24"/>
          <w:lang w:val="en-US" w:eastAsia="en-GB"/>
          <w14:ligatures w14:val="none"/>
        </w:rPr>
        <w:t xml:space="preserve"> several MSD requirements, not ju</w:t>
      </w:r>
      <w:r w:rsidR="00116D49">
        <w:rPr>
          <w:rStyle w:val="NMPHeading1Char1"/>
          <w:rFonts w:ascii="Times New Roman" w:eastAsia="Times New Roman" w:hAnsi="Times New Roman" w:cs="Times New Roman"/>
          <w:kern w:val="0"/>
          <w:sz w:val="20"/>
          <w:szCs w:val="24"/>
          <w:lang w:val="en-US" w:eastAsia="en-GB"/>
          <w14:ligatures w14:val="none"/>
        </w:rPr>
        <w:t>s</w:t>
      </w:r>
      <w:r>
        <w:rPr>
          <w:rStyle w:val="NMPHeading1Char1"/>
          <w:rFonts w:ascii="Times New Roman" w:eastAsia="Times New Roman" w:hAnsi="Times New Roman" w:cs="Times New Roman"/>
          <w:kern w:val="0"/>
          <w:sz w:val="20"/>
          <w:szCs w:val="24"/>
          <w:lang w:val="en-US" w:eastAsia="en-GB"/>
          <w14:ligatures w14:val="none"/>
        </w:rPr>
        <w:t>t only cross-band isolation.</w:t>
      </w:r>
    </w:p>
    <w:p w14:paraId="32326198" w14:textId="681D658B" w:rsidR="00B3015C" w:rsidRDefault="00B3015C" w:rsidP="00940E2B">
      <w:pPr>
        <w:jc w:val="both"/>
        <w:rPr>
          <w:rStyle w:val="NMPHeading1Char1"/>
          <w:rFonts w:ascii="Times New Roman" w:eastAsia="Times New Roman" w:hAnsi="Times New Roman" w:cs="Times New Roman"/>
          <w:kern w:val="0"/>
          <w:sz w:val="20"/>
          <w:szCs w:val="24"/>
          <w:lang w:val="en-US" w:eastAsia="en-GB"/>
          <w14:ligatures w14:val="none"/>
        </w:rPr>
      </w:pPr>
      <w:r w:rsidRPr="00B3015C">
        <w:rPr>
          <w:rStyle w:val="NMPHeading1Char1"/>
          <w:rFonts w:ascii="Times New Roman" w:eastAsia="Times New Roman" w:hAnsi="Times New Roman" w:cs="Times New Roman"/>
          <w:b/>
          <w:bCs/>
          <w:kern w:val="0"/>
          <w:sz w:val="20"/>
          <w:szCs w:val="24"/>
          <w:lang w:val="en-US" w:eastAsia="en-GB"/>
          <w14:ligatures w14:val="none"/>
        </w:rPr>
        <w:t>Proposal 1</w:t>
      </w:r>
      <w:r>
        <w:rPr>
          <w:rStyle w:val="NMPHeading1Char1"/>
          <w:rFonts w:ascii="Times New Roman" w:eastAsia="Times New Roman" w:hAnsi="Times New Roman" w:cs="Times New Roman"/>
          <w:kern w:val="0"/>
          <w:sz w:val="20"/>
          <w:szCs w:val="24"/>
          <w:lang w:val="en-US" w:eastAsia="en-GB"/>
          <w14:ligatures w14:val="none"/>
        </w:rPr>
        <w:t xml:space="preserve">: Remove optional CBW footnotes </w:t>
      </w:r>
      <w:r w:rsidR="00997D96">
        <w:rPr>
          <w:rStyle w:val="NMPHeading1Char1"/>
          <w:rFonts w:ascii="Times New Roman" w:eastAsia="Times New Roman" w:hAnsi="Times New Roman" w:cs="Times New Roman"/>
          <w:kern w:val="0"/>
          <w:sz w:val="20"/>
          <w:szCs w:val="24"/>
          <w:lang w:val="en-US" w:eastAsia="en-GB"/>
          <w14:ligatures w14:val="none"/>
        </w:rPr>
        <w:t>4</w:t>
      </w:r>
      <w:r>
        <w:rPr>
          <w:rStyle w:val="NMPHeading1Char1"/>
          <w:rFonts w:ascii="Times New Roman" w:eastAsia="Times New Roman" w:hAnsi="Times New Roman" w:cs="Times New Roman"/>
          <w:kern w:val="0"/>
          <w:sz w:val="20"/>
          <w:szCs w:val="24"/>
          <w:lang w:val="en-US" w:eastAsia="en-GB"/>
          <w14:ligatures w14:val="none"/>
        </w:rPr>
        <w:t xml:space="preserve"> and 12 for</w:t>
      </w:r>
    </w:p>
    <w:p w14:paraId="51EAD052" w14:textId="6CAB4861" w:rsidR="00B3015C" w:rsidRDefault="00B3015C" w:rsidP="003E0BEE">
      <w:pPr>
        <w:pStyle w:val="ListParagraph"/>
        <w:numPr>
          <w:ilvl w:val="0"/>
          <w:numId w:val="8"/>
        </w:numPr>
        <w:jc w:val="both"/>
        <w:rPr>
          <w:rStyle w:val="NMPHeading1Char1"/>
          <w:rFonts w:ascii="Times New Roman" w:eastAsia="Times New Roman" w:hAnsi="Times New Roman" w:cs="Times New Roman"/>
          <w:kern w:val="0"/>
          <w:sz w:val="20"/>
          <w:szCs w:val="24"/>
          <w:lang w:val="en-US" w:eastAsia="en-GB"/>
          <w14:ligatures w14:val="none"/>
        </w:rPr>
      </w:pPr>
      <w:r w:rsidRPr="00B3015C">
        <w:rPr>
          <w:rStyle w:val="NMPHeading1Char1"/>
          <w:rFonts w:ascii="Times New Roman" w:eastAsia="Times New Roman" w:hAnsi="Times New Roman" w:cs="Times New Roman"/>
          <w:kern w:val="0"/>
          <w:sz w:val="20"/>
          <w:szCs w:val="24"/>
          <w:lang w:val="en-US" w:eastAsia="en-GB"/>
          <w14:ligatures w14:val="none"/>
        </w:rPr>
        <w:t>3MHz</w:t>
      </w:r>
      <w:r>
        <w:rPr>
          <w:rStyle w:val="NMPHeading1Char1"/>
          <w:rFonts w:ascii="Times New Roman" w:eastAsia="Times New Roman" w:hAnsi="Times New Roman" w:cs="Times New Roman"/>
          <w:kern w:val="0"/>
          <w:sz w:val="20"/>
          <w:szCs w:val="24"/>
          <w:lang w:val="en-US" w:eastAsia="en-GB"/>
          <w14:ligatures w14:val="none"/>
        </w:rPr>
        <w:t xml:space="preserve"> CBW for </w:t>
      </w:r>
      <w:r w:rsidR="00ED6320">
        <w:rPr>
          <w:rStyle w:val="NMPHeading1Char1"/>
          <w:rFonts w:ascii="Times New Roman" w:eastAsia="Times New Roman" w:hAnsi="Times New Roman" w:cs="Times New Roman"/>
          <w:kern w:val="0"/>
          <w:sz w:val="20"/>
          <w:szCs w:val="24"/>
          <w:lang w:val="en-US" w:eastAsia="en-GB"/>
          <w14:ligatures w14:val="none"/>
        </w:rPr>
        <w:t>B</w:t>
      </w:r>
      <w:r>
        <w:rPr>
          <w:rStyle w:val="NMPHeading1Char1"/>
          <w:rFonts w:ascii="Times New Roman" w:eastAsia="Times New Roman" w:hAnsi="Times New Roman" w:cs="Times New Roman"/>
          <w:kern w:val="0"/>
          <w:sz w:val="20"/>
          <w:szCs w:val="24"/>
          <w:lang w:val="en-US" w:eastAsia="en-GB"/>
          <w14:ligatures w14:val="none"/>
        </w:rPr>
        <w:t xml:space="preserve">ands n26, n28, n31, n85, </w:t>
      </w:r>
      <w:proofErr w:type="gramStart"/>
      <w:r>
        <w:rPr>
          <w:rStyle w:val="NMPHeading1Char1"/>
          <w:rFonts w:ascii="Times New Roman" w:eastAsia="Times New Roman" w:hAnsi="Times New Roman" w:cs="Times New Roman"/>
          <w:kern w:val="0"/>
          <w:sz w:val="20"/>
          <w:szCs w:val="24"/>
          <w:lang w:val="en-US" w:eastAsia="en-GB"/>
          <w14:ligatures w14:val="none"/>
        </w:rPr>
        <w:t>n100</w:t>
      </w:r>
      <w:r w:rsidR="00ED449B">
        <w:rPr>
          <w:rStyle w:val="NMPHeading1Char1"/>
          <w:rFonts w:ascii="Times New Roman" w:eastAsia="Times New Roman" w:hAnsi="Times New Roman" w:cs="Times New Roman"/>
          <w:kern w:val="0"/>
          <w:sz w:val="20"/>
          <w:szCs w:val="24"/>
          <w:lang w:val="en-US" w:eastAsia="en-GB"/>
          <w14:ligatures w14:val="none"/>
        </w:rPr>
        <w:t>;</w:t>
      </w:r>
      <w:proofErr w:type="gramEnd"/>
    </w:p>
    <w:p w14:paraId="615559CD" w14:textId="2C622FEA" w:rsidR="00B3015C" w:rsidRDefault="00B3015C" w:rsidP="003E0BEE">
      <w:pPr>
        <w:pStyle w:val="ListParagraph"/>
        <w:numPr>
          <w:ilvl w:val="0"/>
          <w:numId w:val="8"/>
        </w:numPr>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5MHz CBW for </w:t>
      </w:r>
      <w:r w:rsidR="00ED6320">
        <w:rPr>
          <w:rStyle w:val="NMPHeading1Char1"/>
          <w:rFonts w:ascii="Times New Roman" w:eastAsia="Times New Roman" w:hAnsi="Times New Roman" w:cs="Times New Roman"/>
          <w:kern w:val="0"/>
          <w:sz w:val="20"/>
          <w:szCs w:val="24"/>
          <w:lang w:val="en-US" w:eastAsia="en-GB"/>
          <w14:ligatures w14:val="none"/>
        </w:rPr>
        <w:t>B</w:t>
      </w:r>
      <w:r>
        <w:rPr>
          <w:rStyle w:val="NMPHeading1Char1"/>
          <w:rFonts w:ascii="Times New Roman" w:eastAsia="Times New Roman" w:hAnsi="Times New Roman" w:cs="Times New Roman"/>
          <w:kern w:val="0"/>
          <w:sz w:val="20"/>
          <w:szCs w:val="24"/>
          <w:lang w:val="en-US" w:eastAsia="en-GB"/>
          <w14:ligatures w14:val="none"/>
        </w:rPr>
        <w:t xml:space="preserve">ands n41, </w:t>
      </w:r>
      <w:proofErr w:type="gramStart"/>
      <w:r>
        <w:rPr>
          <w:rStyle w:val="NMPHeading1Char1"/>
          <w:rFonts w:ascii="Times New Roman" w:eastAsia="Times New Roman" w:hAnsi="Times New Roman" w:cs="Times New Roman"/>
          <w:kern w:val="0"/>
          <w:sz w:val="20"/>
          <w:szCs w:val="24"/>
          <w:lang w:val="en-US" w:eastAsia="en-GB"/>
          <w14:ligatures w14:val="none"/>
        </w:rPr>
        <w:t>n90</w:t>
      </w:r>
      <w:r w:rsidR="00ED449B">
        <w:rPr>
          <w:rStyle w:val="NMPHeading1Char1"/>
          <w:rFonts w:ascii="Times New Roman" w:eastAsia="Times New Roman" w:hAnsi="Times New Roman" w:cs="Times New Roman"/>
          <w:kern w:val="0"/>
          <w:sz w:val="20"/>
          <w:szCs w:val="24"/>
          <w:lang w:val="en-US" w:eastAsia="en-GB"/>
          <w14:ligatures w14:val="none"/>
        </w:rPr>
        <w:t>;</w:t>
      </w:r>
      <w:proofErr w:type="gramEnd"/>
    </w:p>
    <w:p w14:paraId="19AD2E51" w14:textId="79D52D6F" w:rsidR="00B3015C" w:rsidRDefault="00B3015C" w:rsidP="003E0BEE">
      <w:pPr>
        <w:pStyle w:val="ListParagraph"/>
        <w:numPr>
          <w:ilvl w:val="0"/>
          <w:numId w:val="8"/>
        </w:numPr>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35MHz CBW for </w:t>
      </w:r>
      <w:r w:rsidR="00ED6320">
        <w:rPr>
          <w:rStyle w:val="NMPHeading1Char1"/>
          <w:rFonts w:ascii="Times New Roman" w:eastAsia="Times New Roman" w:hAnsi="Times New Roman" w:cs="Times New Roman"/>
          <w:kern w:val="0"/>
          <w:sz w:val="20"/>
          <w:szCs w:val="24"/>
          <w:lang w:val="en-US" w:eastAsia="en-GB"/>
          <w14:ligatures w14:val="none"/>
        </w:rPr>
        <w:t>B</w:t>
      </w:r>
      <w:r>
        <w:rPr>
          <w:rStyle w:val="NMPHeading1Char1"/>
          <w:rFonts w:ascii="Times New Roman" w:eastAsia="Times New Roman" w:hAnsi="Times New Roman" w:cs="Times New Roman"/>
          <w:kern w:val="0"/>
          <w:sz w:val="20"/>
          <w:szCs w:val="24"/>
          <w:lang w:val="en-US" w:eastAsia="en-GB"/>
          <w14:ligatures w14:val="none"/>
        </w:rPr>
        <w:t xml:space="preserve">and </w:t>
      </w:r>
      <w:proofErr w:type="gramStart"/>
      <w:r>
        <w:rPr>
          <w:rStyle w:val="NMPHeading1Char1"/>
          <w:rFonts w:ascii="Times New Roman" w:eastAsia="Times New Roman" w:hAnsi="Times New Roman" w:cs="Times New Roman"/>
          <w:kern w:val="0"/>
          <w:sz w:val="20"/>
          <w:szCs w:val="24"/>
          <w:lang w:val="en-US" w:eastAsia="en-GB"/>
          <w14:ligatures w14:val="none"/>
        </w:rPr>
        <w:t>n71</w:t>
      </w:r>
      <w:r w:rsidR="00ED449B">
        <w:rPr>
          <w:rStyle w:val="NMPHeading1Char1"/>
          <w:rFonts w:ascii="Times New Roman" w:eastAsia="Times New Roman" w:hAnsi="Times New Roman" w:cs="Times New Roman"/>
          <w:kern w:val="0"/>
          <w:sz w:val="20"/>
          <w:szCs w:val="24"/>
          <w:lang w:val="en-US" w:eastAsia="en-GB"/>
          <w14:ligatures w14:val="none"/>
        </w:rPr>
        <w:t>;</w:t>
      </w:r>
      <w:proofErr w:type="gramEnd"/>
    </w:p>
    <w:p w14:paraId="59A3017B" w14:textId="58A2DD2B" w:rsidR="00B3015C" w:rsidRDefault="00B3015C" w:rsidP="003E0BEE">
      <w:pPr>
        <w:pStyle w:val="ListParagraph"/>
        <w:numPr>
          <w:ilvl w:val="0"/>
          <w:numId w:val="8"/>
        </w:numPr>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70MHz CBW for </w:t>
      </w:r>
      <w:r w:rsidR="00ED6320" w:rsidRPr="00ED449B">
        <w:t>B</w:t>
      </w:r>
      <w:r>
        <w:rPr>
          <w:rStyle w:val="NMPHeading1Char1"/>
          <w:rFonts w:ascii="Times New Roman" w:eastAsia="Times New Roman" w:hAnsi="Times New Roman" w:cs="Times New Roman"/>
          <w:kern w:val="0"/>
          <w:sz w:val="20"/>
          <w:szCs w:val="24"/>
          <w:lang w:val="en-US" w:eastAsia="en-GB"/>
          <w14:ligatures w14:val="none"/>
        </w:rPr>
        <w:t>and n79</w:t>
      </w:r>
      <w:r w:rsidR="00ED6320">
        <w:rPr>
          <w:rStyle w:val="NMPHeading1Char1"/>
          <w:rFonts w:ascii="Times New Roman" w:eastAsia="Times New Roman" w:hAnsi="Times New Roman" w:cs="Times New Roman"/>
          <w:kern w:val="0"/>
          <w:sz w:val="20"/>
          <w:szCs w:val="24"/>
          <w:lang w:val="en-US" w:eastAsia="en-GB"/>
          <w14:ligatures w14:val="none"/>
        </w:rPr>
        <w:t>; and</w:t>
      </w:r>
    </w:p>
    <w:p w14:paraId="771FCE5E" w14:textId="2CC56BDB" w:rsidR="00B3015C" w:rsidRPr="00B3015C" w:rsidRDefault="00B3015C" w:rsidP="003E0BEE">
      <w:pPr>
        <w:pStyle w:val="ListParagraph"/>
        <w:numPr>
          <w:ilvl w:val="0"/>
          <w:numId w:val="8"/>
        </w:numPr>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100MHz CBW for </w:t>
      </w:r>
      <w:r w:rsidR="00ED6320">
        <w:rPr>
          <w:rStyle w:val="NMPHeading1Char1"/>
          <w:rFonts w:ascii="Times New Roman" w:eastAsia="Times New Roman" w:hAnsi="Times New Roman" w:cs="Times New Roman"/>
          <w:kern w:val="0"/>
          <w:sz w:val="20"/>
          <w:szCs w:val="24"/>
          <w:lang w:val="en-US" w:eastAsia="en-GB"/>
          <w14:ligatures w14:val="none"/>
        </w:rPr>
        <w:t>B</w:t>
      </w:r>
      <w:r>
        <w:rPr>
          <w:rStyle w:val="NMPHeading1Char1"/>
          <w:rFonts w:ascii="Times New Roman" w:eastAsia="Times New Roman" w:hAnsi="Times New Roman" w:cs="Times New Roman"/>
          <w:kern w:val="0"/>
          <w:sz w:val="20"/>
          <w:szCs w:val="24"/>
          <w:lang w:val="en-US" w:eastAsia="en-GB"/>
          <w14:ligatures w14:val="none"/>
        </w:rPr>
        <w:t xml:space="preserve">ands n46, n96 and </w:t>
      </w:r>
      <w:r w:rsidR="00ED6320">
        <w:rPr>
          <w:rStyle w:val="NMPHeading1Char1"/>
          <w:rFonts w:ascii="Times New Roman" w:eastAsia="Times New Roman" w:hAnsi="Times New Roman" w:cs="Times New Roman"/>
          <w:kern w:val="0"/>
          <w:sz w:val="20"/>
          <w:szCs w:val="24"/>
          <w:lang w:val="en-US" w:eastAsia="en-GB"/>
          <w14:ligatures w14:val="none"/>
        </w:rPr>
        <w:t>B</w:t>
      </w:r>
      <w:r>
        <w:rPr>
          <w:rStyle w:val="NMPHeading1Char1"/>
          <w:rFonts w:ascii="Times New Roman" w:eastAsia="Times New Roman" w:hAnsi="Times New Roman" w:cs="Times New Roman"/>
          <w:kern w:val="0"/>
          <w:sz w:val="20"/>
          <w:szCs w:val="24"/>
          <w:lang w:val="en-US" w:eastAsia="en-GB"/>
          <w14:ligatures w14:val="none"/>
        </w:rPr>
        <w:t>and n102.</w:t>
      </w:r>
    </w:p>
    <w:p w14:paraId="15751B6F" w14:textId="266A2999" w:rsidR="00940E2B" w:rsidRDefault="00940E2B" w:rsidP="00940E2B">
      <w:pPr>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lastRenderedPageBreak/>
        <w:t xml:space="preserve">Proposal </w:t>
      </w:r>
      <w:r w:rsidR="002611D0">
        <w:rPr>
          <w:rStyle w:val="NMPHeading1Char1"/>
          <w:rFonts w:ascii="Times New Roman" w:eastAsia="Times New Roman" w:hAnsi="Times New Roman" w:cs="Times New Roman"/>
          <w:b/>
          <w:bCs/>
          <w:kern w:val="0"/>
          <w:sz w:val="20"/>
          <w:szCs w:val="24"/>
          <w:lang w:val="en-US" w:eastAsia="en-GB"/>
          <w14:ligatures w14:val="none"/>
        </w:rPr>
        <w:t>2</w:t>
      </w:r>
      <w:r>
        <w:rPr>
          <w:rStyle w:val="NMPHeading1Char1"/>
          <w:rFonts w:ascii="Times New Roman" w:eastAsia="Times New Roman" w:hAnsi="Times New Roman" w:cs="Times New Roman"/>
          <w:kern w:val="0"/>
          <w:sz w:val="20"/>
          <w:szCs w:val="24"/>
          <w:lang w:val="en-US" w:eastAsia="en-GB"/>
          <w14:ligatures w14:val="none"/>
        </w:rPr>
        <w:t xml:space="preserve">: As an exception, do not consider </w:t>
      </w:r>
      <w:r w:rsidR="00AD3CFB">
        <w:rPr>
          <w:rStyle w:val="NMPHeading1Char1"/>
          <w:rFonts w:ascii="Times New Roman" w:eastAsia="Times New Roman" w:hAnsi="Times New Roman" w:cs="Times New Roman"/>
          <w:kern w:val="0"/>
          <w:sz w:val="20"/>
          <w:szCs w:val="24"/>
          <w:lang w:val="en-US" w:eastAsia="en-GB"/>
          <w14:ligatures w14:val="none"/>
        </w:rPr>
        <w:t xml:space="preserve">the </w:t>
      </w:r>
      <w:r>
        <w:rPr>
          <w:rStyle w:val="NMPHeading1Char1"/>
          <w:rFonts w:ascii="Times New Roman" w:eastAsia="Times New Roman" w:hAnsi="Times New Roman" w:cs="Times New Roman"/>
          <w:kern w:val="0"/>
          <w:sz w:val="20"/>
          <w:szCs w:val="24"/>
          <w:lang w:val="en-US" w:eastAsia="en-GB"/>
          <w14:ligatures w14:val="none"/>
        </w:rPr>
        <w:t>new smallest 3MHz CBW for MSD requirements</w:t>
      </w:r>
      <w:r w:rsidR="00116D49">
        <w:rPr>
          <w:rStyle w:val="NMPHeading1Char1"/>
          <w:rFonts w:ascii="Times New Roman" w:eastAsia="Times New Roman" w:hAnsi="Times New Roman" w:cs="Times New Roman"/>
          <w:kern w:val="0"/>
          <w:sz w:val="20"/>
          <w:szCs w:val="24"/>
          <w:lang w:val="en-US" w:eastAsia="en-GB"/>
          <w14:ligatures w14:val="none"/>
        </w:rPr>
        <w:t>,</w:t>
      </w:r>
      <w:r>
        <w:rPr>
          <w:rStyle w:val="NMPHeading1Char1"/>
          <w:rFonts w:ascii="Times New Roman" w:eastAsia="Times New Roman" w:hAnsi="Times New Roman" w:cs="Times New Roman"/>
          <w:kern w:val="0"/>
          <w:sz w:val="20"/>
          <w:szCs w:val="24"/>
          <w:lang w:val="en-US" w:eastAsia="en-GB"/>
          <w14:ligatures w14:val="none"/>
        </w:rPr>
        <w:t xml:space="preserve"> except in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n106 where this is the only supported CBW.</w:t>
      </w:r>
      <w:r w:rsidR="00AD3CFB">
        <w:rPr>
          <w:rStyle w:val="NMPHeading1Char1"/>
          <w:rFonts w:ascii="Times New Roman" w:eastAsia="Times New Roman" w:hAnsi="Times New Roman" w:cs="Times New Roman"/>
          <w:kern w:val="0"/>
          <w:sz w:val="20"/>
          <w:szCs w:val="24"/>
          <w:lang w:val="en-US" w:eastAsia="en-GB"/>
          <w14:ligatures w14:val="none"/>
        </w:rPr>
        <w:t xml:space="preserve"> Update PRD rules accordingly.</w:t>
      </w:r>
    </w:p>
    <w:p w14:paraId="260D4240" w14:textId="41F74C3A" w:rsidR="00940E2B" w:rsidRDefault="00940E2B" w:rsidP="00940E2B">
      <w:pPr>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 xml:space="preserve">Proposal </w:t>
      </w:r>
      <w:r w:rsidR="002611D0">
        <w:rPr>
          <w:rStyle w:val="NMPHeading1Char1"/>
          <w:rFonts w:ascii="Times New Roman" w:eastAsia="Times New Roman" w:hAnsi="Times New Roman" w:cs="Times New Roman"/>
          <w:b/>
          <w:bCs/>
          <w:kern w:val="0"/>
          <w:sz w:val="20"/>
          <w:szCs w:val="24"/>
          <w:lang w:val="en-US" w:eastAsia="en-GB"/>
          <w14:ligatures w14:val="none"/>
        </w:rPr>
        <w:t>3</w:t>
      </w:r>
      <w:r>
        <w:rPr>
          <w:rStyle w:val="NMPHeading1Char1"/>
          <w:rFonts w:ascii="Times New Roman" w:eastAsia="Times New Roman" w:hAnsi="Times New Roman" w:cs="Times New Roman"/>
          <w:kern w:val="0"/>
          <w:sz w:val="20"/>
          <w:szCs w:val="24"/>
          <w:lang w:val="en-US" w:eastAsia="en-GB"/>
          <w14:ligatures w14:val="none"/>
        </w:rPr>
        <w:t xml:space="preserve">: Companies to confirm if 5MHz can be configured for conformance test in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n41 and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n90. Consider revisiting all impacted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n41/n90 MSD requirements: harmonic, cross-</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isolation</w:t>
      </w:r>
      <w:r w:rsidR="00996B9D">
        <w:rPr>
          <w:rStyle w:val="NMPHeading1Char1"/>
          <w:rFonts w:ascii="Times New Roman" w:eastAsia="Times New Roman" w:hAnsi="Times New Roman" w:cs="Times New Roman"/>
          <w:kern w:val="0"/>
          <w:sz w:val="20"/>
          <w:szCs w:val="24"/>
          <w:lang w:val="en-US" w:eastAsia="en-GB"/>
          <w14:ligatures w14:val="none"/>
        </w:rPr>
        <w:t>, dual UL IMD.</w:t>
      </w:r>
    </w:p>
    <w:p w14:paraId="3CDC937F" w14:textId="002ABFAF" w:rsidR="00996B9D" w:rsidRDefault="00996B9D" w:rsidP="00996B9D">
      <w:pPr>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sidR="00066003">
        <w:rPr>
          <w:rStyle w:val="NMPHeading1Char1"/>
          <w:rFonts w:ascii="Times New Roman" w:eastAsia="Times New Roman" w:hAnsi="Times New Roman" w:cs="Times New Roman"/>
          <w:b/>
          <w:bCs/>
          <w:kern w:val="0"/>
          <w:sz w:val="20"/>
          <w:szCs w:val="24"/>
          <w:lang w:val="en-US" w:eastAsia="en-GB"/>
          <w14:ligatures w14:val="none"/>
        </w:rPr>
        <w:t xml:space="preserve"> </w:t>
      </w:r>
      <w:r w:rsidR="002611D0">
        <w:rPr>
          <w:rStyle w:val="NMPHeading1Char1"/>
          <w:rFonts w:ascii="Times New Roman" w:eastAsia="Times New Roman" w:hAnsi="Times New Roman" w:cs="Times New Roman"/>
          <w:b/>
          <w:bCs/>
          <w:kern w:val="0"/>
          <w:sz w:val="20"/>
          <w:szCs w:val="24"/>
          <w:lang w:val="en-US" w:eastAsia="en-GB"/>
          <w14:ligatures w14:val="none"/>
        </w:rPr>
        <w:t>4</w:t>
      </w:r>
      <w:r>
        <w:rPr>
          <w:rStyle w:val="NMPHeading1Char1"/>
          <w:rFonts w:ascii="Times New Roman" w:eastAsia="Times New Roman" w:hAnsi="Times New Roman" w:cs="Times New Roman"/>
          <w:kern w:val="0"/>
          <w:sz w:val="20"/>
          <w:szCs w:val="24"/>
          <w:lang w:val="en-US" w:eastAsia="en-GB"/>
          <w14:ligatures w14:val="none"/>
        </w:rPr>
        <w:t xml:space="preserve">: CA_n5A-n71A, consider </w:t>
      </w:r>
      <w:r w:rsidR="001B3F83">
        <w:rPr>
          <w:rStyle w:val="NMPHeading1Char1"/>
          <w:rFonts w:ascii="Times New Roman" w:eastAsia="Times New Roman" w:hAnsi="Times New Roman" w:cs="Times New Roman"/>
          <w:kern w:val="0"/>
          <w:sz w:val="20"/>
          <w:szCs w:val="24"/>
          <w:lang w:val="en-US" w:eastAsia="en-GB"/>
          <w14:ligatures w14:val="none"/>
        </w:rPr>
        <w:t xml:space="preserve">introducing the following </w:t>
      </w:r>
      <w:r>
        <w:rPr>
          <w:rStyle w:val="NMPHeading1Char1"/>
          <w:rFonts w:ascii="Times New Roman" w:eastAsia="Times New Roman" w:hAnsi="Times New Roman" w:cs="Times New Roman"/>
          <w:kern w:val="0"/>
          <w:sz w:val="20"/>
          <w:szCs w:val="24"/>
          <w:lang w:val="en-US" w:eastAsia="en-GB"/>
          <w14:ligatures w14:val="none"/>
        </w:rPr>
        <w:t>changes</w:t>
      </w:r>
      <w:r w:rsidR="001B3F83">
        <w:rPr>
          <w:rStyle w:val="NMPHeading1Char1"/>
          <w:rFonts w:ascii="Times New Roman" w:eastAsia="Times New Roman" w:hAnsi="Times New Roman" w:cs="Times New Roman"/>
          <w:kern w:val="0"/>
          <w:sz w:val="20"/>
          <w:szCs w:val="24"/>
          <w:lang w:val="en-US" w:eastAsia="en-GB"/>
          <w14:ligatures w14:val="none"/>
        </w:rPr>
        <w:t xml:space="preserve"> to</w:t>
      </w:r>
      <w:r w:rsidR="003456E6">
        <w:rPr>
          <w:rStyle w:val="NMPHeading1Char1"/>
          <w:rFonts w:ascii="Times New Roman" w:eastAsia="Times New Roman" w:hAnsi="Times New Roman" w:cs="Times New Roman"/>
          <w:kern w:val="0"/>
          <w:sz w:val="20"/>
          <w:szCs w:val="24"/>
          <w:lang w:val="en-US" w:eastAsia="en-GB"/>
          <w14:ligatures w14:val="none"/>
        </w:rPr>
        <w:t xml:space="preserve"> the</w:t>
      </w:r>
      <w:r w:rsidR="00227A93">
        <w:rPr>
          <w:rStyle w:val="NMPHeading1Char1"/>
          <w:rFonts w:ascii="Times New Roman" w:eastAsia="Times New Roman" w:hAnsi="Times New Roman" w:cs="Times New Roman"/>
          <w:kern w:val="0"/>
          <w:sz w:val="20"/>
          <w:szCs w:val="24"/>
          <w:lang w:val="en-US" w:eastAsia="en-GB"/>
          <w14:ligatures w14:val="none"/>
        </w:rPr>
        <w:t xml:space="preserve"> PC3</w:t>
      </w:r>
      <w:r w:rsidR="003456E6">
        <w:rPr>
          <w:rStyle w:val="NMPHeading1Char1"/>
          <w:rFonts w:ascii="Times New Roman" w:eastAsia="Times New Roman" w:hAnsi="Times New Roman" w:cs="Times New Roman"/>
          <w:kern w:val="0"/>
          <w:sz w:val="20"/>
          <w:szCs w:val="24"/>
          <w:lang w:val="en-US" w:eastAsia="en-GB"/>
          <w14:ligatures w14:val="none"/>
        </w:rPr>
        <w:t xml:space="preserve"> cross-</w:t>
      </w:r>
      <w:r w:rsidR="00ED449B">
        <w:rPr>
          <w:rStyle w:val="NMPHeading1Char1"/>
          <w:rFonts w:ascii="Times New Roman" w:eastAsia="Times New Roman" w:hAnsi="Times New Roman" w:cs="Times New Roman"/>
          <w:kern w:val="0"/>
          <w:sz w:val="20"/>
          <w:szCs w:val="24"/>
          <w:lang w:val="en-US" w:eastAsia="en-GB"/>
          <w14:ligatures w14:val="none"/>
        </w:rPr>
        <w:t>Band</w:t>
      </w:r>
      <w:r w:rsidR="003456E6">
        <w:rPr>
          <w:rStyle w:val="NMPHeading1Char1"/>
          <w:rFonts w:ascii="Times New Roman" w:eastAsia="Times New Roman" w:hAnsi="Times New Roman" w:cs="Times New Roman"/>
          <w:kern w:val="0"/>
          <w:sz w:val="20"/>
          <w:szCs w:val="24"/>
          <w:lang w:val="en-US" w:eastAsia="en-GB"/>
          <w14:ligatures w14:val="none"/>
        </w:rPr>
        <w:t xml:space="preserve"> isolation</w:t>
      </w:r>
      <w:r w:rsidR="001B3F83">
        <w:rPr>
          <w:rStyle w:val="NMPHeading1Char1"/>
          <w:rFonts w:ascii="Times New Roman" w:eastAsia="Times New Roman" w:hAnsi="Times New Roman" w:cs="Times New Roman"/>
          <w:kern w:val="0"/>
          <w:sz w:val="20"/>
          <w:szCs w:val="24"/>
          <w:lang w:val="en-US" w:eastAsia="en-GB"/>
          <w14:ligatures w14:val="none"/>
        </w:rPr>
        <w:t xml:space="preserve"> MSD requirements. Interested companies are invited to evaluate the new </w:t>
      </w:r>
      <w:r w:rsidR="00ED449B">
        <w:rPr>
          <w:rStyle w:val="NMPHeading1Char1"/>
          <w:rFonts w:ascii="Times New Roman" w:eastAsia="Times New Roman" w:hAnsi="Times New Roman" w:cs="Times New Roman"/>
          <w:kern w:val="0"/>
          <w:sz w:val="20"/>
          <w:szCs w:val="24"/>
          <w:lang w:val="en-US" w:eastAsia="en-GB"/>
          <w14:ligatures w14:val="none"/>
        </w:rPr>
        <w:t>Band</w:t>
      </w:r>
      <w:r w:rsidR="003456E6">
        <w:rPr>
          <w:rStyle w:val="NMPHeading1Char1"/>
          <w:rFonts w:ascii="Times New Roman" w:eastAsia="Times New Roman" w:hAnsi="Times New Roman" w:cs="Times New Roman"/>
          <w:kern w:val="0"/>
          <w:sz w:val="20"/>
          <w:szCs w:val="24"/>
          <w:lang w:val="en-US" w:eastAsia="en-GB"/>
          <w14:ligatures w14:val="none"/>
        </w:rPr>
        <w:t xml:space="preserve"> n5 </w:t>
      </w:r>
      <w:r w:rsidR="001B3F83">
        <w:rPr>
          <w:rStyle w:val="NMPHeading1Char1"/>
          <w:rFonts w:ascii="Times New Roman" w:eastAsia="Times New Roman" w:hAnsi="Times New Roman" w:cs="Times New Roman"/>
          <w:kern w:val="0"/>
          <w:sz w:val="20"/>
          <w:szCs w:val="24"/>
          <w:lang w:val="en-US" w:eastAsia="en-GB"/>
          <w14:ligatures w14:val="none"/>
        </w:rPr>
        <w:t>“1</w:t>
      </w:r>
      <w:r w:rsidR="001B3F83" w:rsidRPr="001B3F83">
        <w:rPr>
          <w:rStyle w:val="NMPHeading1Char1"/>
          <w:rFonts w:ascii="Times New Roman" w:eastAsia="Times New Roman" w:hAnsi="Times New Roman" w:cs="Times New Roman"/>
          <w:kern w:val="0"/>
          <w:sz w:val="20"/>
          <w:szCs w:val="24"/>
          <w:vertAlign w:val="superscript"/>
          <w:lang w:val="en-US" w:eastAsia="en-GB"/>
          <w14:ligatures w14:val="none"/>
        </w:rPr>
        <w:t>st</w:t>
      </w:r>
      <w:r w:rsidR="001B3F83">
        <w:rPr>
          <w:rStyle w:val="NMPHeading1Char1"/>
          <w:rFonts w:ascii="Times New Roman" w:eastAsia="Times New Roman" w:hAnsi="Times New Roman" w:cs="Times New Roman"/>
          <w:kern w:val="0"/>
          <w:sz w:val="20"/>
          <w:szCs w:val="24"/>
          <w:lang w:val="en-US" w:eastAsia="en-GB"/>
          <w14:ligatures w14:val="none"/>
        </w:rPr>
        <w:t xml:space="preserve"> mandatory” MSD requirements.</w:t>
      </w: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5"/>
        <w:gridCol w:w="628"/>
        <w:gridCol w:w="665"/>
        <w:gridCol w:w="634"/>
        <w:gridCol w:w="828"/>
        <w:gridCol w:w="1560"/>
        <w:gridCol w:w="664"/>
        <w:gridCol w:w="633"/>
        <w:gridCol w:w="567"/>
        <w:gridCol w:w="1283"/>
        <w:gridCol w:w="1420"/>
      </w:tblGrid>
      <w:tr w:rsidR="00996B9D" w:rsidRPr="002024B6" w14:paraId="6627671B" w14:textId="77777777" w:rsidTr="001B3F83">
        <w:trPr>
          <w:tblHeader/>
          <w:jc w:val="center"/>
        </w:trPr>
        <w:tc>
          <w:tcPr>
            <w:tcW w:w="328" w:type="pct"/>
            <w:vMerge w:val="restart"/>
            <w:vAlign w:val="center"/>
          </w:tcPr>
          <w:p w14:paraId="0321C20D" w14:textId="2DB8AA4F"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sidR="00ED449B">
              <w:rPr>
                <w:rFonts w:ascii="Arial" w:eastAsiaTheme="minorEastAsia" w:hAnsi="Arial" w:cs="Times New Roman"/>
                <w:b/>
                <w:kern w:val="0"/>
                <w:sz w:val="16"/>
                <w:szCs w:val="18"/>
                <w:lang w:val="en-GB"/>
                <w14:ligatures w14:val="none"/>
              </w:rPr>
              <w:t>Band</w:t>
            </w:r>
          </w:p>
        </w:tc>
        <w:tc>
          <w:tcPr>
            <w:tcW w:w="330" w:type="pct"/>
            <w:vMerge w:val="restart"/>
            <w:vAlign w:val="center"/>
          </w:tcPr>
          <w:p w14:paraId="411E297D" w14:textId="2EE407DE"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sidR="00ED449B">
              <w:rPr>
                <w:rFonts w:ascii="Arial" w:eastAsiaTheme="minorEastAsia" w:hAnsi="Arial" w:cs="Times New Roman"/>
                <w:b/>
                <w:kern w:val="0"/>
                <w:sz w:val="16"/>
                <w:szCs w:val="18"/>
                <w:lang w:val="en-GB"/>
                <w14:ligatures w14:val="none"/>
              </w:rPr>
              <w:t>Band</w:t>
            </w:r>
          </w:p>
        </w:tc>
        <w:tc>
          <w:tcPr>
            <w:tcW w:w="349" w:type="pct"/>
            <w:vAlign w:val="center"/>
          </w:tcPr>
          <w:p w14:paraId="3D2A862A"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2369DD5D"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435" w:type="pct"/>
            <w:vAlign w:val="center"/>
          </w:tcPr>
          <w:p w14:paraId="2F5E060A" w14:textId="32F3FB5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sidR="00ED449B">
              <w:rPr>
                <w:rFonts w:ascii="Arial" w:eastAsiaTheme="minorEastAsia" w:hAnsi="Arial" w:cs="Times New Roman"/>
                <w:b/>
                <w:kern w:val="0"/>
                <w:sz w:val="16"/>
                <w:szCs w:val="18"/>
                <w:lang w:val="en-GB" w:eastAsia="zh-CN"/>
                <w14:ligatures w14:val="none"/>
              </w:rPr>
              <w:t>Band</w:t>
            </w:r>
          </w:p>
        </w:tc>
        <w:tc>
          <w:tcPr>
            <w:tcW w:w="820" w:type="pct"/>
            <w:vAlign w:val="center"/>
          </w:tcPr>
          <w:p w14:paraId="451A6B86"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349" w:type="pct"/>
            <w:vAlign w:val="center"/>
          </w:tcPr>
          <w:p w14:paraId="219BCEDF"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715BF6A8"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298" w:type="pct"/>
            <w:vAlign w:val="center"/>
          </w:tcPr>
          <w:p w14:paraId="70128D54"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675" w:type="pct"/>
            <w:vMerge w:val="restart"/>
            <w:vAlign w:val="center"/>
          </w:tcPr>
          <w:p w14:paraId="12C4CAED" w14:textId="72F55819" w:rsidR="00996B9D" w:rsidRPr="002024B6"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Test point “ID”</w:t>
            </w:r>
            <w:r>
              <w:rPr>
                <w:rFonts w:ascii="Arial" w:eastAsiaTheme="minorEastAsia" w:hAnsi="Arial" w:cs="Times New Roman"/>
                <w:b/>
                <w:kern w:val="0"/>
                <w:sz w:val="16"/>
                <w:szCs w:val="18"/>
                <w:lang w:val="en-GB" w:eastAsia="zh-CN"/>
                <w14:ligatures w14:val="none"/>
              </w:rPr>
              <w:t xml:space="preserve"> </w:t>
            </w:r>
            <w:r>
              <w:rPr>
                <w:rFonts w:ascii="Arial" w:eastAsiaTheme="minorEastAsia" w:hAnsi="Arial"/>
                <w:b/>
                <w:sz w:val="16"/>
                <w:szCs w:val="18"/>
                <w:lang w:val="en-GB" w:eastAsia="zh-CN"/>
              </w:rPr>
              <w:t>change</w:t>
            </w:r>
          </w:p>
        </w:tc>
        <w:tc>
          <w:tcPr>
            <w:tcW w:w="747" w:type="pct"/>
            <w:vMerge w:val="restart"/>
            <w:vAlign w:val="center"/>
          </w:tcPr>
          <w:p w14:paraId="6066E336" w14:textId="366AAADB" w:rsidR="00996B9D" w:rsidRPr="00F012AD" w:rsidRDefault="00FE13B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996B9D" w:rsidRPr="002024B6" w14:paraId="4C7783C6" w14:textId="77777777" w:rsidTr="001B3F83">
        <w:trPr>
          <w:tblHeader/>
          <w:jc w:val="center"/>
        </w:trPr>
        <w:tc>
          <w:tcPr>
            <w:tcW w:w="328" w:type="pct"/>
            <w:vMerge/>
            <w:vAlign w:val="center"/>
          </w:tcPr>
          <w:p w14:paraId="10AB6482"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30" w:type="pct"/>
            <w:vMerge/>
            <w:vAlign w:val="center"/>
          </w:tcPr>
          <w:p w14:paraId="1A3B7FB5"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49" w:type="pct"/>
            <w:vAlign w:val="center"/>
          </w:tcPr>
          <w:p w14:paraId="779F0A3C"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2B588494"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35" w:type="pct"/>
            <w:vAlign w:val="center"/>
          </w:tcPr>
          <w:p w14:paraId="7DE2E114"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820" w:type="pct"/>
            <w:vAlign w:val="center"/>
          </w:tcPr>
          <w:p w14:paraId="03E1A8C4"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349" w:type="pct"/>
            <w:vAlign w:val="center"/>
          </w:tcPr>
          <w:p w14:paraId="03141B48"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356755D9"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298" w:type="pct"/>
            <w:vAlign w:val="center"/>
          </w:tcPr>
          <w:p w14:paraId="5855449E"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675" w:type="pct"/>
            <w:vMerge/>
          </w:tcPr>
          <w:p w14:paraId="5A36499F" w14:textId="77777777" w:rsidR="00996B9D" w:rsidRPr="002024B6" w:rsidRDefault="00996B9D" w:rsidP="003F006E">
            <w:pPr>
              <w:spacing w:after="0" w:line="240" w:lineRule="auto"/>
              <w:jc w:val="center"/>
              <w:rPr>
                <w:rFonts w:ascii="Arial" w:eastAsiaTheme="minorEastAsia" w:hAnsi="Arial" w:cs="Arial"/>
                <w:b/>
                <w:bCs/>
                <w:kern w:val="0"/>
                <w:sz w:val="16"/>
                <w:szCs w:val="18"/>
                <w:lang w:val="en-GB" w:eastAsia="zh-CN"/>
                <w14:ligatures w14:val="none"/>
              </w:rPr>
            </w:pPr>
          </w:p>
        </w:tc>
        <w:tc>
          <w:tcPr>
            <w:tcW w:w="747" w:type="pct"/>
            <w:vMerge/>
            <w:vAlign w:val="center"/>
          </w:tcPr>
          <w:p w14:paraId="6FB34C00" w14:textId="77777777" w:rsidR="00996B9D" w:rsidRPr="00F012AD" w:rsidRDefault="00996B9D" w:rsidP="003F006E">
            <w:pPr>
              <w:spacing w:after="0" w:line="240" w:lineRule="auto"/>
              <w:jc w:val="center"/>
              <w:rPr>
                <w:rFonts w:ascii="Arial" w:eastAsiaTheme="minorEastAsia" w:hAnsi="Arial" w:cs="Arial"/>
                <w:b/>
                <w:bCs/>
                <w:kern w:val="0"/>
                <w:sz w:val="16"/>
                <w:szCs w:val="18"/>
                <w:lang w:val="en-GB" w:eastAsia="zh-CN"/>
                <w14:ligatures w14:val="none"/>
              </w:rPr>
            </w:pPr>
          </w:p>
        </w:tc>
      </w:tr>
      <w:tr w:rsidR="00996B9D" w:rsidRPr="002024B6" w14:paraId="3DDB4BB5" w14:textId="77777777" w:rsidTr="001B3F83">
        <w:trPr>
          <w:jc w:val="center"/>
        </w:trPr>
        <w:tc>
          <w:tcPr>
            <w:tcW w:w="328" w:type="pct"/>
            <w:shd w:val="clear" w:color="auto" w:fill="auto"/>
            <w:vAlign w:val="center"/>
          </w:tcPr>
          <w:p w14:paraId="7ED9DAF7"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n71</w:t>
            </w:r>
          </w:p>
        </w:tc>
        <w:tc>
          <w:tcPr>
            <w:tcW w:w="330" w:type="pct"/>
            <w:vAlign w:val="center"/>
          </w:tcPr>
          <w:p w14:paraId="06B2302B"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n5</w:t>
            </w:r>
          </w:p>
        </w:tc>
        <w:tc>
          <w:tcPr>
            <w:tcW w:w="349" w:type="pct"/>
            <w:vAlign w:val="center"/>
          </w:tcPr>
          <w:p w14:paraId="7CEE8D9A"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688</w:t>
            </w:r>
          </w:p>
        </w:tc>
        <w:tc>
          <w:tcPr>
            <w:tcW w:w="333" w:type="pct"/>
            <w:shd w:val="clear" w:color="auto" w:fill="auto"/>
            <w:noWrap/>
            <w:vAlign w:val="center"/>
          </w:tcPr>
          <w:p w14:paraId="66BB3EAF"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20</w:t>
            </w:r>
          </w:p>
        </w:tc>
        <w:tc>
          <w:tcPr>
            <w:tcW w:w="435" w:type="pct"/>
            <w:vAlign w:val="center"/>
          </w:tcPr>
          <w:p w14:paraId="3860B596"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15</w:t>
            </w:r>
          </w:p>
        </w:tc>
        <w:tc>
          <w:tcPr>
            <w:tcW w:w="820" w:type="pct"/>
            <w:noWrap/>
            <w:vAlign w:val="center"/>
          </w:tcPr>
          <w:p w14:paraId="7123188D"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20 (</w:t>
            </w:r>
            <w:proofErr w:type="spellStart"/>
            <w:r w:rsidRPr="00F012AD">
              <w:rPr>
                <w:rFonts w:ascii="Arial" w:eastAsia="SimSun" w:hAnsi="Arial" w:cs="Times New Roman"/>
                <w:kern w:val="0"/>
                <w:sz w:val="16"/>
                <w:szCs w:val="18"/>
                <w:lang w:val="en-GB" w:eastAsia="zh-CN"/>
                <w14:ligatures w14:val="none"/>
              </w:rPr>
              <w:t>RBstart</w:t>
            </w:r>
            <w:proofErr w:type="spellEnd"/>
            <w:r w:rsidRPr="00F012AD">
              <w:rPr>
                <w:rFonts w:ascii="Arial" w:eastAsia="SimSun" w:hAnsi="Arial" w:cs="Times New Roman"/>
                <w:kern w:val="0"/>
                <w:sz w:val="16"/>
                <w:szCs w:val="18"/>
                <w:lang w:val="en-GB" w:eastAsia="zh-CN"/>
                <w14:ligatures w14:val="none"/>
              </w:rPr>
              <w:t>=86)</w:t>
            </w:r>
          </w:p>
        </w:tc>
        <w:tc>
          <w:tcPr>
            <w:tcW w:w="349" w:type="pct"/>
            <w:vAlign w:val="center"/>
          </w:tcPr>
          <w:p w14:paraId="6A71C9FD"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871.5</w:t>
            </w:r>
          </w:p>
        </w:tc>
        <w:tc>
          <w:tcPr>
            <w:tcW w:w="333" w:type="pct"/>
            <w:noWrap/>
            <w:vAlign w:val="center"/>
          </w:tcPr>
          <w:p w14:paraId="2A5ED6FD"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5</w:t>
            </w:r>
          </w:p>
        </w:tc>
        <w:tc>
          <w:tcPr>
            <w:tcW w:w="298" w:type="pct"/>
            <w:noWrap/>
            <w:vAlign w:val="center"/>
          </w:tcPr>
          <w:p w14:paraId="136A66DA"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2.0</w:t>
            </w:r>
          </w:p>
        </w:tc>
        <w:tc>
          <w:tcPr>
            <w:tcW w:w="675" w:type="pct"/>
            <w:shd w:val="clear" w:color="auto" w:fill="FFFF00"/>
          </w:tcPr>
          <w:p w14:paraId="7E1F0BDB" w14:textId="2849EE99" w:rsidR="00996B9D" w:rsidRDefault="000516D7" w:rsidP="003F006E">
            <w:pPr>
              <w:overflowPunct w:val="0"/>
              <w:autoSpaceDE w:val="0"/>
              <w:autoSpaceDN w:val="0"/>
              <w:adjustRightInd w:val="0"/>
              <w:spacing w:after="0" w:line="240" w:lineRule="auto"/>
              <w:jc w:val="center"/>
              <w:textAlignment w:val="baseline"/>
              <w:rPr>
                <w:rFonts w:ascii="Arial" w:eastAsia="SimSun" w:hAnsi="Arial"/>
                <w:sz w:val="16"/>
                <w:szCs w:val="18"/>
                <w:lang w:val="en-GB" w:eastAsia="zh-CN"/>
              </w:rPr>
            </w:pPr>
            <w:r>
              <w:rPr>
                <w:rFonts w:ascii="Arial" w:eastAsia="SimSun" w:hAnsi="Arial" w:cs="Times New Roman"/>
                <w:kern w:val="0"/>
                <w:sz w:val="16"/>
                <w:szCs w:val="18"/>
                <w:lang w:val="en-GB" w:eastAsia="zh-CN"/>
                <w14:ligatures w14:val="none"/>
              </w:rPr>
              <w:t>b</w:t>
            </w:r>
            <w:r>
              <w:rPr>
                <w:rFonts w:ascii="Arial" w:eastAsia="SimSun" w:hAnsi="Arial"/>
                <w:sz w:val="16"/>
                <w:szCs w:val="18"/>
                <w:lang w:val="en-GB" w:eastAsia="zh-CN"/>
              </w:rPr>
              <w:t>ecomes</w:t>
            </w:r>
          </w:p>
          <w:p w14:paraId="73F882D9" w14:textId="671A7C4A" w:rsidR="00996B9D" w:rsidRPr="002024B6" w:rsidRDefault="00996B9D"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SimSun" w:hAnsi="Arial"/>
                <w:sz w:val="16"/>
                <w:szCs w:val="18"/>
                <w:lang w:val="en-GB" w:eastAsia="zh-CN"/>
              </w:rPr>
              <w:t>“2</w:t>
            </w:r>
            <w:r w:rsidRPr="00996B9D">
              <w:rPr>
                <w:rFonts w:ascii="Arial" w:eastAsia="SimSun" w:hAnsi="Arial"/>
                <w:sz w:val="16"/>
                <w:szCs w:val="18"/>
                <w:vertAlign w:val="superscript"/>
                <w:lang w:val="en-GB" w:eastAsia="zh-CN"/>
              </w:rPr>
              <w:t>nd</w:t>
            </w:r>
            <w:r>
              <w:rPr>
                <w:rFonts w:ascii="Arial" w:eastAsia="SimSun" w:hAnsi="Arial"/>
                <w:sz w:val="16"/>
                <w:szCs w:val="18"/>
                <w:lang w:val="en-GB" w:eastAsia="zh-CN"/>
              </w:rPr>
              <w:t xml:space="preserve"> optional”</w:t>
            </w:r>
          </w:p>
        </w:tc>
        <w:tc>
          <w:tcPr>
            <w:tcW w:w="747" w:type="pct"/>
            <w:vAlign w:val="center"/>
          </w:tcPr>
          <w:p w14:paraId="1FC0ADE1"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996B9D" w:rsidRPr="002024B6" w14:paraId="1ADA995A" w14:textId="77777777" w:rsidTr="001B3F83">
        <w:trPr>
          <w:jc w:val="center"/>
        </w:trPr>
        <w:tc>
          <w:tcPr>
            <w:tcW w:w="328" w:type="pct"/>
            <w:shd w:val="clear" w:color="auto" w:fill="FFFF00"/>
            <w:vAlign w:val="center"/>
          </w:tcPr>
          <w:p w14:paraId="02A3FBFB"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n71</w:t>
            </w:r>
          </w:p>
        </w:tc>
        <w:tc>
          <w:tcPr>
            <w:tcW w:w="330" w:type="pct"/>
            <w:shd w:val="clear" w:color="auto" w:fill="FFFF00"/>
            <w:vAlign w:val="center"/>
          </w:tcPr>
          <w:p w14:paraId="680682E1" w14:textId="00EF1275"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n5</w:t>
            </w:r>
          </w:p>
        </w:tc>
        <w:tc>
          <w:tcPr>
            <w:tcW w:w="349" w:type="pct"/>
            <w:shd w:val="clear" w:color="auto" w:fill="FFFF00"/>
            <w:vAlign w:val="center"/>
          </w:tcPr>
          <w:p w14:paraId="5CD7E282"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680.5</w:t>
            </w:r>
          </w:p>
        </w:tc>
        <w:tc>
          <w:tcPr>
            <w:tcW w:w="333" w:type="pct"/>
            <w:shd w:val="clear" w:color="auto" w:fill="FFFF00"/>
            <w:noWrap/>
            <w:vAlign w:val="center"/>
          </w:tcPr>
          <w:p w14:paraId="61196DDD"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35</w:t>
            </w:r>
          </w:p>
        </w:tc>
        <w:tc>
          <w:tcPr>
            <w:tcW w:w="435" w:type="pct"/>
            <w:shd w:val="clear" w:color="auto" w:fill="FFFF00"/>
            <w:vAlign w:val="center"/>
          </w:tcPr>
          <w:p w14:paraId="2798B2EB"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15</w:t>
            </w:r>
          </w:p>
        </w:tc>
        <w:tc>
          <w:tcPr>
            <w:tcW w:w="820" w:type="pct"/>
            <w:shd w:val="clear" w:color="auto" w:fill="FFFF00"/>
            <w:noWrap/>
            <w:vAlign w:val="center"/>
          </w:tcPr>
          <w:p w14:paraId="2814AFF9"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20 (</w:t>
            </w:r>
            <w:proofErr w:type="spellStart"/>
            <w:r w:rsidRPr="00F012AD">
              <w:rPr>
                <w:rFonts w:ascii="Arial" w:eastAsia="MS Mincho" w:hAnsi="Arial" w:cs="Arial"/>
                <w:bCs/>
                <w:kern w:val="0"/>
                <w:sz w:val="16"/>
                <w:szCs w:val="18"/>
                <w:lang w:val="en-GB" w:eastAsia="zh-CN"/>
                <w14:ligatures w14:val="none"/>
              </w:rPr>
              <w:t>Rbstart</w:t>
            </w:r>
            <w:proofErr w:type="spellEnd"/>
            <w:r w:rsidRPr="00F012AD">
              <w:rPr>
                <w:rFonts w:ascii="Arial" w:eastAsia="MS Mincho" w:hAnsi="Arial" w:cs="Arial"/>
                <w:bCs/>
                <w:kern w:val="0"/>
                <w:sz w:val="16"/>
                <w:szCs w:val="18"/>
                <w:lang w:val="en-GB" w:eastAsia="zh-CN"/>
                <w14:ligatures w14:val="none"/>
              </w:rPr>
              <w:t>=168)</w:t>
            </w:r>
          </w:p>
        </w:tc>
        <w:tc>
          <w:tcPr>
            <w:tcW w:w="349" w:type="pct"/>
            <w:shd w:val="clear" w:color="auto" w:fill="FFFF00"/>
            <w:vAlign w:val="center"/>
          </w:tcPr>
          <w:p w14:paraId="3CAFABB0"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MS Mincho" w:hAnsi="Arial" w:cs="Arial"/>
                <w:kern w:val="0"/>
                <w:sz w:val="16"/>
                <w:szCs w:val="18"/>
                <w:lang w:val="en-GB" w:eastAsia="zh-CN"/>
                <w14:ligatures w14:val="none"/>
              </w:rPr>
              <w:t>730.5</w:t>
            </w:r>
          </w:p>
        </w:tc>
        <w:tc>
          <w:tcPr>
            <w:tcW w:w="333" w:type="pct"/>
            <w:shd w:val="clear" w:color="auto" w:fill="FFFF00"/>
            <w:noWrap/>
            <w:vAlign w:val="center"/>
          </w:tcPr>
          <w:p w14:paraId="3A5A5CAC" w14:textId="77777777"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DengXian" w:hAnsi="Arial" w:cs="Arial"/>
                <w:bCs/>
                <w:kern w:val="0"/>
                <w:sz w:val="16"/>
                <w:szCs w:val="18"/>
                <w:lang w:val="en-GB" w:eastAsia="zh-CN"/>
                <w14:ligatures w14:val="none"/>
              </w:rPr>
              <w:t>5</w:t>
            </w:r>
          </w:p>
        </w:tc>
        <w:tc>
          <w:tcPr>
            <w:tcW w:w="298" w:type="pct"/>
            <w:shd w:val="clear" w:color="auto" w:fill="FFFF00"/>
            <w:noWrap/>
            <w:vAlign w:val="center"/>
          </w:tcPr>
          <w:p w14:paraId="37A2153E" w14:textId="1D9794E0" w:rsidR="00996B9D" w:rsidRPr="00F012AD" w:rsidRDefault="00996B9D"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MS Mincho" w:hAnsi="Arial" w:cs="Arial"/>
                <w:bCs/>
                <w:kern w:val="0"/>
                <w:sz w:val="16"/>
                <w:szCs w:val="18"/>
                <w:lang w:val="en-GB" w:eastAsia="zh-CN"/>
                <w14:ligatures w14:val="none"/>
              </w:rPr>
              <w:t>[</w:t>
            </w:r>
            <w:r w:rsidR="00B730DD">
              <w:rPr>
                <w:rFonts w:ascii="Arial" w:eastAsia="MS Mincho" w:hAnsi="Arial" w:cs="Arial"/>
                <w:bCs/>
                <w:kern w:val="0"/>
                <w:sz w:val="16"/>
                <w:szCs w:val="18"/>
                <w:lang w:val="en-GB" w:eastAsia="zh-CN"/>
                <w14:ligatures w14:val="none"/>
              </w:rPr>
              <w:t>FF</w:t>
            </w:r>
            <w:r w:rsidR="00B730DD">
              <w:rPr>
                <w:rFonts w:ascii="Arial" w:eastAsia="MS Mincho" w:hAnsi="Arial" w:cs="Arial"/>
                <w:bCs/>
                <w:sz w:val="16"/>
                <w:szCs w:val="18"/>
                <w:lang w:val="en-GB" w:eastAsia="zh-CN"/>
              </w:rPr>
              <w:t>S</w:t>
            </w:r>
            <w:r>
              <w:rPr>
                <w:rFonts w:ascii="Arial" w:eastAsia="MS Mincho" w:hAnsi="Arial" w:cs="Arial"/>
                <w:bCs/>
                <w:kern w:val="0"/>
                <w:sz w:val="16"/>
                <w:szCs w:val="18"/>
                <w:lang w:val="en-GB" w:eastAsia="zh-CN"/>
                <w14:ligatures w14:val="none"/>
              </w:rPr>
              <w:t>]</w:t>
            </w:r>
          </w:p>
        </w:tc>
        <w:tc>
          <w:tcPr>
            <w:tcW w:w="675" w:type="pct"/>
            <w:shd w:val="clear" w:color="auto" w:fill="FFFF00"/>
            <w:vAlign w:val="center"/>
          </w:tcPr>
          <w:p w14:paraId="6015AE6F" w14:textId="4A9E06A5" w:rsidR="00996B9D" w:rsidRPr="002024B6" w:rsidRDefault="000516D7" w:rsidP="003F006E">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b</w:t>
            </w:r>
            <w:r>
              <w:rPr>
                <w:rFonts w:ascii="Arial" w:eastAsiaTheme="minorEastAsia" w:hAnsi="Arial"/>
                <w:bCs/>
                <w:sz w:val="16"/>
                <w:szCs w:val="18"/>
                <w:lang w:val="en-GB" w:eastAsia="zh-CN"/>
              </w:rPr>
              <w:t xml:space="preserve">ecomes </w:t>
            </w:r>
            <w:r w:rsidR="00996B9D">
              <w:rPr>
                <w:rFonts w:ascii="Arial" w:eastAsiaTheme="minorEastAsia" w:hAnsi="Arial" w:cs="Times New Roman"/>
                <w:bCs/>
                <w:kern w:val="0"/>
                <w:sz w:val="16"/>
                <w:szCs w:val="18"/>
                <w:lang w:val="en-GB" w:eastAsia="zh-CN"/>
                <w14:ligatures w14:val="none"/>
              </w:rPr>
              <w:t xml:space="preserve">new </w:t>
            </w:r>
            <w:r w:rsidR="00996B9D">
              <w:rPr>
                <w:rFonts w:ascii="Arial" w:eastAsiaTheme="minorEastAsia" w:hAnsi="Arial" w:cs="Times New Roman"/>
                <w:bCs/>
                <w:kern w:val="0"/>
                <w:sz w:val="16"/>
                <w:szCs w:val="18"/>
                <w:lang w:val="en-GB" w:eastAsia="zh-CN"/>
                <w14:ligatures w14:val="none"/>
              </w:rPr>
              <w:br/>
              <w:t>“1</w:t>
            </w:r>
            <w:r w:rsidR="00996B9D" w:rsidRPr="00996B9D">
              <w:rPr>
                <w:rFonts w:ascii="Arial" w:eastAsiaTheme="minorEastAsia" w:hAnsi="Arial" w:cs="Times New Roman"/>
                <w:bCs/>
                <w:kern w:val="0"/>
                <w:sz w:val="16"/>
                <w:szCs w:val="18"/>
                <w:vertAlign w:val="superscript"/>
                <w:lang w:val="en-GB" w:eastAsia="zh-CN"/>
                <w14:ligatures w14:val="none"/>
              </w:rPr>
              <w:t>st</w:t>
            </w:r>
            <w:r w:rsidR="00996B9D">
              <w:rPr>
                <w:rFonts w:ascii="Arial" w:eastAsiaTheme="minorEastAsia" w:hAnsi="Arial" w:cs="Times New Roman"/>
                <w:bCs/>
                <w:kern w:val="0"/>
                <w:sz w:val="16"/>
                <w:szCs w:val="18"/>
                <w:lang w:val="en-GB" w:eastAsia="zh-CN"/>
                <w14:ligatures w14:val="none"/>
              </w:rPr>
              <w:t xml:space="preserve"> mandatory”</w:t>
            </w:r>
          </w:p>
        </w:tc>
        <w:tc>
          <w:tcPr>
            <w:tcW w:w="747" w:type="pct"/>
            <w:vAlign w:val="center"/>
          </w:tcPr>
          <w:p w14:paraId="3AD1BA08" w14:textId="2FA69846" w:rsidR="00996B9D" w:rsidRPr="00F012AD" w:rsidRDefault="001B3F83"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bl>
    <w:p w14:paraId="2D17242B" w14:textId="77777777" w:rsidR="00996B9D" w:rsidRDefault="00996B9D" w:rsidP="00B9685E">
      <w:pPr>
        <w:spacing w:after="0"/>
        <w:jc w:val="both"/>
        <w:rPr>
          <w:rStyle w:val="NMPHeading1Char1"/>
          <w:rFonts w:ascii="Times New Roman" w:eastAsia="Times New Roman" w:hAnsi="Times New Roman" w:cs="Times New Roman"/>
          <w:kern w:val="0"/>
          <w:sz w:val="20"/>
          <w:szCs w:val="24"/>
          <w:lang w:val="en-US" w:eastAsia="en-GB"/>
          <w14:ligatures w14:val="none"/>
        </w:rPr>
      </w:pPr>
    </w:p>
    <w:p w14:paraId="181465BC" w14:textId="77642BFF" w:rsidR="00882EC1" w:rsidRDefault="00882EC1" w:rsidP="00B9685E">
      <w:pPr>
        <w:spacing w:after="0"/>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w:t>
      </w:r>
      <w:r w:rsidR="002611D0">
        <w:rPr>
          <w:rStyle w:val="NMPHeading1Char1"/>
          <w:rFonts w:ascii="Times New Roman" w:eastAsia="Times New Roman" w:hAnsi="Times New Roman" w:cs="Times New Roman"/>
          <w:b/>
          <w:bCs/>
          <w:kern w:val="0"/>
          <w:sz w:val="20"/>
          <w:szCs w:val="24"/>
          <w:lang w:val="en-US" w:eastAsia="en-GB"/>
          <w14:ligatures w14:val="none"/>
        </w:rPr>
        <w:t>5</w:t>
      </w:r>
      <w:r>
        <w:rPr>
          <w:rStyle w:val="NMPHeading1Char1"/>
          <w:rFonts w:ascii="Times New Roman" w:eastAsia="Times New Roman" w:hAnsi="Times New Roman" w:cs="Times New Roman"/>
          <w:kern w:val="0"/>
          <w:sz w:val="20"/>
          <w:szCs w:val="24"/>
          <w:lang w:val="en-US" w:eastAsia="en-GB"/>
          <w14:ligatures w14:val="none"/>
        </w:rPr>
        <w:t xml:space="preserve">: </w:t>
      </w:r>
      <w:r w:rsidR="00227A93">
        <w:rPr>
          <w:rStyle w:val="NMPHeading1Char1"/>
          <w:rFonts w:ascii="Times New Roman" w:eastAsia="Times New Roman" w:hAnsi="Times New Roman" w:cs="Times New Roman"/>
          <w:kern w:val="0"/>
          <w:sz w:val="20"/>
          <w:szCs w:val="24"/>
          <w:lang w:val="en-US" w:eastAsia="en-GB"/>
          <w14:ligatures w14:val="none"/>
        </w:rPr>
        <w:t xml:space="preserve">For PC3 </w:t>
      </w:r>
      <w:r>
        <w:rPr>
          <w:rStyle w:val="NMPHeading1Char1"/>
          <w:rFonts w:ascii="Times New Roman" w:eastAsia="Times New Roman" w:hAnsi="Times New Roman" w:cs="Times New Roman"/>
          <w:kern w:val="0"/>
          <w:sz w:val="20"/>
          <w:szCs w:val="24"/>
          <w:lang w:val="en-US" w:eastAsia="en-GB"/>
          <w14:ligatures w14:val="none"/>
        </w:rPr>
        <w:t xml:space="preserve">CA_n71A-n85A, consider </w:t>
      </w:r>
      <w:r w:rsidR="00866A94">
        <w:rPr>
          <w:rStyle w:val="NMPHeading1Char1"/>
          <w:rFonts w:ascii="Times New Roman" w:eastAsia="Times New Roman" w:hAnsi="Times New Roman" w:cs="Times New Roman"/>
          <w:kern w:val="0"/>
          <w:sz w:val="20"/>
          <w:szCs w:val="24"/>
          <w:lang w:val="en-US" w:eastAsia="en-GB"/>
          <w14:ligatures w14:val="none"/>
        </w:rPr>
        <w:t>voiding footnote</w:t>
      </w:r>
      <w:r w:rsidR="00B24607">
        <w:rPr>
          <w:rStyle w:val="NMPHeading1Char1"/>
          <w:rFonts w:ascii="Times New Roman" w:eastAsia="Times New Roman" w:hAnsi="Times New Roman" w:cs="Times New Roman"/>
          <w:kern w:val="0"/>
          <w:sz w:val="20"/>
          <w:szCs w:val="24"/>
          <w:lang w:val="en-US" w:eastAsia="en-GB"/>
          <w14:ligatures w14:val="none"/>
        </w:rPr>
        <w:t>s</w:t>
      </w:r>
      <w:r w:rsidR="00866A94">
        <w:rPr>
          <w:rStyle w:val="NMPHeading1Char1"/>
          <w:rFonts w:ascii="Times New Roman" w:eastAsia="Times New Roman" w:hAnsi="Times New Roman" w:cs="Times New Roman"/>
          <w:kern w:val="0"/>
          <w:sz w:val="20"/>
          <w:szCs w:val="24"/>
          <w:lang w:val="en-US" w:eastAsia="en-GB"/>
          <w14:ligatures w14:val="none"/>
        </w:rPr>
        <w:t xml:space="preserve"> </w:t>
      </w:r>
      <w:r w:rsidR="00B24607">
        <w:rPr>
          <w:rStyle w:val="NMPHeading1Char1"/>
          <w:rFonts w:ascii="Times New Roman" w:eastAsia="Times New Roman" w:hAnsi="Times New Roman" w:cs="Times New Roman"/>
          <w:kern w:val="0"/>
          <w:sz w:val="20"/>
          <w:szCs w:val="24"/>
          <w:lang w:val="en-US" w:eastAsia="en-GB"/>
          <w14:ligatures w14:val="none"/>
        </w:rPr>
        <w:t xml:space="preserve">6 and </w:t>
      </w:r>
      <w:r w:rsidR="00866A94">
        <w:rPr>
          <w:rStyle w:val="NMPHeading1Char1"/>
          <w:rFonts w:ascii="Times New Roman" w:eastAsia="Times New Roman" w:hAnsi="Times New Roman" w:cs="Times New Roman"/>
          <w:kern w:val="0"/>
          <w:sz w:val="20"/>
          <w:szCs w:val="24"/>
          <w:lang w:val="en-US" w:eastAsia="en-GB"/>
          <w14:ligatures w14:val="none"/>
        </w:rPr>
        <w:t xml:space="preserve">7 so that the </w:t>
      </w:r>
      <w:r w:rsidR="00ED6320">
        <w:rPr>
          <w:rStyle w:val="NMPHeading1Char1"/>
          <w:rFonts w:ascii="Times New Roman" w:eastAsia="Times New Roman" w:hAnsi="Times New Roman" w:cs="Times New Roman"/>
          <w:kern w:val="0"/>
          <w:sz w:val="20"/>
          <w:szCs w:val="24"/>
          <w:lang w:val="en-US" w:eastAsia="en-GB"/>
          <w14:ligatures w14:val="none"/>
        </w:rPr>
        <w:t>second</w:t>
      </w:r>
      <w:r w:rsidR="00866A94">
        <w:rPr>
          <w:rStyle w:val="NMPHeading1Char1"/>
          <w:rFonts w:ascii="Times New Roman" w:eastAsia="Times New Roman" w:hAnsi="Times New Roman" w:cs="Times New Roman"/>
          <w:kern w:val="0"/>
          <w:sz w:val="20"/>
          <w:szCs w:val="24"/>
          <w:lang w:val="en-US" w:eastAsia="en-GB"/>
          <w14:ligatures w14:val="none"/>
        </w:rPr>
        <w:t xml:space="preserve"> optional becomes the new “</w:t>
      </w:r>
      <w:r w:rsidR="00ED6320">
        <w:rPr>
          <w:rStyle w:val="NMPHeading1Char1"/>
          <w:rFonts w:ascii="Times New Roman" w:eastAsia="Times New Roman" w:hAnsi="Times New Roman" w:cs="Times New Roman"/>
          <w:kern w:val="0"/>
          <w:sz w:val="20"/>
          <w:szCs w:val="24"/>
          <w:lang w:val="en-US" w:eastAsia="en-GB"/>
          <w14:ligatures w14:val="none"/>
        </w:rPr>
        <w:t>first</w:t>
      </w:r>
      <w:r w:rsidR="00866A94">
        <w:rPr>
          <w:rStyle w:val="NMPHeading1Char1"/>
          <w:rFonts w:ascii="Times New Roman" w:eastAsia="Times New Roman" w:hAnsi="Times New Roman" w:cs="Times New Roman"/>
          <w:kern w:val="0"/>
          <w:sz w:val="20"/>
          <w:szCs w:val="24"/>
          <w:lang w:val="en-US" w:eastAsia="en-GB"/>
          <w14:ligatures w14:val="none"/>
        </w:rPr>
        <w:t xml:space="preserve"> mandatory”, and the “</w:t>
      </w:r>
      <w:r w:rsidR="00ED6320">
        <w:rPr>
          <w:rStyle w:val="NMPHeading1Char1"/>
          <w:rFonts w:ascii="Times New Roman" w:eastAsia="Times New Roman" w:hAnsi="Times New Roman" w:cs="Times New Roman"/>
          <w:kern w:val="0"/>
          <w:sz w:val="20"/>
          <w:szCs w:val="24"/>
          <w:lang w:val="en-US" w:eastAsia="en-GB"/>
          <w14:ligatures w14:val="none"/>
        </w:rPr>
        <w:t xml:space="preserve">first </w:t>
      </w:r>
      <w:r w:rsidR="00866A94">
        <w:rPr>
          <w:rStyle w:val="NMPHeading1Char1"/>
          <w:rFonts w:ascii="Times New Roman" w:eastAsia="Times New Roman" w:hAnsi="Times New Roman" w:cs="Times New Roman"/>
          <w:kern w:val="0"/>
          <w:sz w:val="20"/>
          <w:szCs w:val="24"/>
          <w:lang w:val="en-US" w:eastAsia="en-GB"/>
          <w14:ligatures w14:val="none"/>
        </w:rPr>
        <w:t>mandatory” becomes the “</w:t>
      </w:r>
      <w:r w:rsidR="00ED6320">
        <w:rPr>
          <w:rStyle w:val="NMPHeading1Char1"/>
          <w:rFonts w:ascii="Times New Roman" w:eastAsia="Times New Roman" w:hAnsi="Times New Roman" w:cs="Times New Roman"/>
          <w:kern w:val="0"/>
          <w:sz w:val="20"/>
          <w:szCs w:val="24"/>
          <w:lang w:val="en-US" w:eastAsia="en-GB"/>
          <w14:ligatures w14:val="none"/>
        </w:rPr>
        <w:t xml:space="preserve">second </w:t>
      </w:r>
      <w:r w:rsidR="00866A94">
        <w:rPr>
          <w:rStyle w:val="NMPHeading1Char1"/>
          <w:rFonts w:ascii="Times New Roman" w:eastAsia="Times New Roman" w:hAnsi="Times New Roman" w:cs="Times New Roman"/>
          <w:kern w:val="0"/>
          <w:sz w:val="20"/>
          <w:szCs w:val="24"/>
          <w:lang w:val="en-US" w:eastAsia="en-GB"/>
          <w14:ligatures w14:val="none"/>
        </w:rPr>
        <w:t>optional” test point.</w:t>
      </w: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8"/>
        <w:gridCol w:w="628"/>
        <w:gridCol w:w="665"/>
        <w:gridCol w:w="633"/>
        <w:gridCol w:w="827"/>
        <w:gridCol w:w="1559"/>
        <w:gridCol w:w="664"/>
        <w:gridCol w:w="633"/>
        <w:gridCol w:w="567"/>
        <w:gridCol w:w="1283"/>
        <w:gridCol w:w="1420"/>
        <w:tblGridChange w:id="1">
          <w:tblGrid>
            <w:gridCol w:w="628"/>
            <w:gridCol w:w="628"/>
            <w:gridCol w:w="665"/>
            <w:gridCol w:w="633"/>
            <w:gridCol w:w="827"/>
            <w:gridCol w:w="1559"/>
            <w:gridCol w:w="664"/>
            <w:gridCol w:w="633"/>
            <w:gridCol w:w="567"/>
            <w:gridCol w:w="1283"/>
            <w:gridCol w:w="1420"/>
          </w:tblGrid>
        </w:tblGridChange>
      </w:tblGrid>
      <w:tr w:rsidR="00882EC1" w:rsidRPr="002024B6" w14:paraId="3D494CD6" w14:textId="77777777" w:rsidTr="000516D7">
        <w:trPr>
          <w:tblHeader/>
          <w:jc w:val="center"/>
        </w:trPr>
        <w:tc>
          <w:tcPr>
            <w:tcW w:w="330" w:type="pct"/>
            <w:vMerge w:val="restart"/>
            <w:vAlign w:val="center"/>
          </w:tcPr>
          <w:p w14:paraId="618FA54D" w14:textId="2DD2223B"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sidR="00ED449B">
              <w:rPr>
                <w:rFonts w:ascii="Arial" w:eastAsiaTheme="minorEastAsia" w:hAnsi="Arial" w:cs="Times New Roman"/>
                <w:b/>
                <w:kern w:val="0"/>
                <w:sz w:val="16"/>
                <w:szCs w:val="18"/>
                <w:lang w:val="en-GB"/>
                <w14:ligatures w14:val="none"/>
              </w:rPr>
              <w:t>Band</w:t>
            </w:r>
          </w:p>
        </w:tc>
        <w:tc>
          <w:tcPr>
            <w:tcW w:w="330" w:type="pct"/>
            <w:vMerge w:val="restart"/>
            <w:vAlign w:val="center"/>
          </w:tcPr>
          <w:p w14:paraId="5EC56A2A" w14:textId="243B9AC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sidR="00ED449B">
              <w:rPr>
                <w:rFonts w:ascii="Arial" w:eastAsiaTheme="minorEastAsia" w:hAnsi="Arial" w:cs="Times New Roman"/>
                <w:b/>
                <w:kern w:val="0"/>
                <w:sz w:val="16"/>
                <w:szCs w:val="18"/>
                <w:lang w:val="en-GB"/>
                <w14:ligatures w14:val="none"/>
              </w:rPr>
              <w:t>Band</w:t>
            </w:r>
          </w:p>
        </w:tc>
        <w:tc>
          <w:tcPr>
            <w:tcW w:w="350" w:type="pct"/>
            <w:vAlign w:val="center"/>
          </w:tcPr>
          <w:p w14:paraId="5686BC60"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09F59707"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435" w:type="pct"/>
            <w:vAlign w:val="center"/>
          </w:tcPr>
          <w:p w14:paraId="2DAFAD74" w14:textId="25CF7019"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sidR="00ED449B">
              <w:rPr>
                <w:rFonts w:ascii="Arial" w:eastAsiaTheme="minorEastAsia" w:hAnsi="Arial" w:cs="Times New Roman"/>
                <w:b/>
                <w:kern w:val="0"/>
                <w:sz w:val="16"/>
                <w:szCs w:val="18"/>
                <w:lang w:val="en-GB" w:eastAsia="zh-CN"/>
                <w14:ligatures w14:val="none"/>
              </w:rPr>
              <w:t>Band</w:t>
            </w:r>
          </w:p>
        </w:tc>
        <w:tc>
          <w:tcPr>
            <w:tcW w:w="820" w:type="pct"/>
            <w:vAlign w:val="center"/>
          </w:tcPr>
          <w:p w14:paraId="479E00AD"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349" w:type="pct"/>
            <w:vAlign w:val="center"/>
          </w:tcPr>
          <w:p w14:paraId="138CB5E8"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182B3C95"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298" w:type="pct"/>
            <w:vAlign w:val="center"/>
          </w:tcPr>
          <w:p w14:paraId="4DBFD58D"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675" w:type="pct"/>
            <w:vMerge w:val="restart"/>
            <w:vAlign w:val="center"/>
          </w:tcPr>
          <w:p w14:paraId="53706F9E" w14:textId="77777777" w:rsidR="00882EC1" w:rsidRPr="002024B6"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Test point “ID”</w:t>
            </w:r>
            <w:r>
              <w:rPr>
                <w:rFonts w:ascii="Arial" w:eastAsiaTheme="minorEastAsia" w:hAnsi="Arial" w:cs="Times New Roman"/>
                <w:b/>
                <w:kern w:val="0"/>
                <w:sz w:val="16"/>
                <w:szCs w:val="18"/>
                <w:lang w:val="en-GB" w:eastAsia="zh-CN"/>
                <w14:ligatures w14:val="none"/>
              </w:rPr>
              <w:t xml:space="preserve"> </w:t>
            </w:r>
            <w:r>
              <w:rPr>
                <w:rFonts w:ascii="Arial" w:eastAsiaTheme="minorEastAsia" w:hAnsi="Arial"/>
                <w:b/>
                <w:sz w:val="16"/>
                <w:szCs w:val="18"/>
                <w:lang w:val="en-GB" w:eastAsia="zh-CN"/>
              </w:rPr>
              <w:t>change</w:t>
            </w:r>
          </w:p>
        </w:tc>
        <w:tc>
          <w:tcPr>
            <w:tcW w:w="747" w:type="pct"/>
            <w:vMerge w:val="restart"/>
            <w:vAlign w:val="center"/>
          </w:tcPr>
          <w:p w14:paraId="3ABE9AE6" w14:textId="62CF5316" w:rsidR="00882EC1" w:rsidRPr="00F012AD" w:rsidRDefault="00FE13B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882EC1" w:rsidRPr="002024B6" w14:paraId="48EB0BB3" w14:textId="77777777" w:rsidTr="000516D7">
        <w:trPr>
          <w:tblHeader/>
          <w:jc w:val="center"/>
        </w:trPr>
        <w:tc>
          <w:tcPr>
            <w:tcW w:w="330" w:type="pct"/>
            <w:vMerge/>
            <w:vAlign w:val="center"/>
          </w:tcPr>
          <w:p w14:paraId="40157B12"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30" w:type="pct"/>
            <w:vMerge/>
            <w:vAlign w:val="center"/>
          </w:tcPr>
          <w:p w14:paraId="131F2667"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50" w:type="pct"/>
            <w:vAlign w:val="center"/>
          </w:tcPr>
          <w:p w14:paraId="2D10EE1F"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7D8BF7A5"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35" w:type="pct"/>
            <w:vAlign w:val="center"/>
          </w:tcPr>
          <w:p w14:paraId="7DA873B7"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820" w:type="pct"/>
            <w:vAlign w:val="center"/>
          </w:tcPr>
          <w:p w14:paraId="426C4092"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349" w:type="pct"/>
            <w:vAlign w:val="center"/>
          </w:tcPr>
          <w:p w14:paraId="4DF5FC14"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70D45957"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298" w:type="pct"/>
            <w:vAlign w:val="center"/>
          </w:tcPr>
          <w:p w14:paraId="1D7442C9" w14:textId="77777777" w:rsidR="00882EC1" w:rsidRPr="00F012AD" w:rsidRDefault="00882EC1"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675" w:type="pct"/>
            <w:vMerge/>
          </w:tcPr>
          <w:p w14:paraId="1032ED51" w14:textId="77777777" w:rsidR="00882EC1" w:rsidRPr="002024B6" w:rsidRDefault="00882EC1" w:rsidP="003F006E">
            <w:pPr>
              <w:spacing w:after="0" w:line="240" w:lineRule="auto"/>
              <w:jc w:val="center"/>
              <w:rPr>
                <w:rFonts w:ascii="Arial" w:eastAsiaTheme="minorEastAsia" w:hAnsi="Arial" w:cs="Arial"/>
                <w:b/>
                <w:bCs/>
                <w:kern w:val="0"/>
                <w:sz w:val="16"/>
                <w:szCs w:val="18"/>
                <w:lang w:val="en-GB" w:eastAsia="zh-CN"/>
                <w14:ligatures w14:val="none"/>
              </w:rPr>
            </w:pPr>
          </w:p>
        </w:tc>
        <w:tc>
          <w:tcPr>
            <w:tcW w:w="747" w:type="pct"/>
            <w:vMerge/>
            <w:vAlign w:val="center"/>
          </w:tcPr>
          <w:p w14:paraId="0CC6FD2B" w14:textId="77777777" w:rsidR="00882EC1" w:rsidRPr="00F012AD" w:rsidRDefault="00882EC1" w:rsidP="003F006E">
            <w:pPr>
              <w:spacing w:after="0" w:line="240" w:lineRule="auto"/>
              <w:jc w:val="center"/>
              <w:rPr>
                <w:rFonts w:ascii="Arial" w:eastAsiaTheme="minorEastAsia" w:hAnsi="Arial" w:cs="Arial"/>
                <w:b/>
                <w:bCs/>
                <w:kern w:val="0"/>
                <w:sz w:val="16"/>
                <w:szCs w:val="18"/>
                <w:lang w:val="en-GB" w:eastAsia="zh-CN"/>
                <w14:ligatures w14:val="none"/>
              </w:rPr>
            </w:pPr>
          </w:p>
        </w:tc>
      </w:tr>
      <w:tr w:rsidR="000516D7" w:rsidRPr="002024B6" w14:paraId="02912040" w14:textId="77777777" w:rsidTr="00B24607">
        <w:tblPrEx>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 w:author="Laurent Noel" w:date="2025-03-27T13:13:00Z">
            <w:tblPrEx>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 w:author="Laurent Noel" w:date="2025-03-27T13:13:00Z">
            <w:trPr>
              <w:jc w:val="center"/>
            </w:trPr>
          </w:trPrChange>
        </w:trPr>
        <w:tc>
          <w:tcPr>
            <w:tcW w:w="330" w:type="pct"/>
            <w:shd w:val="clear" w:color="auto" w:fill="auto"/>
            <w:vAlign w:val="center"/>
            <w:tcPrChange w:id="4" w:author="Laurent Noel" w:date="2025-03-27T13:13:00Z">
              <w:tcPr>
                <w:tcW w:w="330" w:type="pct"/>
                <w:shd w:val="clear" w:color="auto" w:fill="auto"/>
                <w:vAlign w:val="center"/>
              </w:tcPr>
            </w:tcPrChange>
          </w:tcPr>
          <w:p w14:paraId="7C2CAAE4" w14:textId="49BD30CA" w:rsidR="000516D7" w:rsidRPr="00F012AD" w:rsidRDefault="000516D7" w:rsidP="000516D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n71</w:t>
            </w:r>
          </w:p>
        </w:tc>
        <w:tc>
          <w:tcPr>
            <w:tcW w:w="330" w:type="pct"/>
            <w:vAlign w:val="center"/>
            <w:tcPrChange w:id="5" w:author="Laurent Noel" w:date="2025-03-27T13:13:00Z">
              <w:tcPr>
                <w:tcW w:w="330" w:type="pct"/>
                <w:vAlign w:val="center"/>
              </w:tcPr>
            </w:tcPrChange>
          </w:tcPr>
          <w:p w14:paraId="58A4D700" w14:textId="432BE5AE" w:rsidR="000516D7" w:rsidRPr="00F012AD" w:rsidRDefault="000516D7" w:rsidP="000516D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n85</w:t>
            </w:r>
          </w:p>
        </w:tc>
        <w:tc>
          <w:tcPr>
            <w:tcW w:w="350" w:type="pct"/>
            <w:vAlign w:val="center"/>
            <w:tcPrChange w:id="6" w:author="Laurent Noel" w:date="2025-03-27T13:13:00Z">
              <w:tcPr>
                <w:tcW w:w="350" w:type="pct"/>
                <w:vAlign w:val="center"/>
              </w:tcPr>
            </w:tcPrChange>
          </w:tcPr>
          <w:p w14:paraId="46D903AD" w14:textId="3F86EECB" w:rsidR="000516D7" w:rsidRPr="00F012AD" w:rsidRDefault="000516D7" w:rsidP="000516D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688</w:t>
            </w:r>
          </w:p>
        </w:tc>
        <w:tc>
          <w:tcPr>
            <w:tcW w:w="333" w:type="pct"/>
            <w:shd w:val="clear" w:color="auto" w:fill="auto"/>
            <w:noWrap/>
            <w:vAlign w:val="center"/>
            <w:tcPrChange w:id="7" w:author="Laurent Noel" w:date="2025-03-27T13:13:00Z">
              <w:tcPr>
                <w:tcW w:w="333" w:type="pct"/>
                <w:shd w:val="clear" w:color="auto" w:fill="auto"/>
                <w:noWrap/>
                <w:vAlign w:val="center"/>
              </w:tcPr>
            </w:tcPrChange>
          </w:tcPr>
          <w:p w14:paraId="0E6ED42D" w14:textId="74AF52F5" w:rsidR="000516D7" w:rsidRPr="00F012AD" w:rsidRDefault="000516D7" w:rsidP="000516D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20</w:t>
            </w:r>
          </w:p>
        </w:tc>
        <w:tc>
          <w:tcPr>
            <w:tcW w:w="435" w:type="pct"/>
            <w:vAlign w:val="center"/>
            <w:tcPrChange w:id="8" w:author="Laurent Noel" w:date="2025-03-27T13:13:00Z">
              <w:tcPr>
                <w:tcW w:w="435" w:type="pct"/>
                <w:vAlign w:val="center"/>
              </w:tcPr>
            </w:tcPrChange>
          </w:tcPr>
          <w:p w14:paraId="4CCE6B09" w14:textId="1715704C" w:rsidR="000516D7" w:rsidRPr="00F012AD" w:rsidRDefault="000516D7" w:rsidP="000516D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15</w:t>
            </w:r>
          </w:p>
        </w:tc>
        <w:tc>
          <w:tcPr>
            <w:tcW w:w="820" w:type="pct"/>
            <w:noWrap/>
            <w:vAlign w:val="center"/>
            <w:tcPrChange w:id="9" w:author="Laurent Noel" w:date="2025-03-27T13:13:00Z">
              <w:tcPr>
                <w:tcW w:w="820" w:type="pct"/>
                <w:noWrap/>
                <w:vAlign w:val="center"/>
              </w:tcPr>
            </w:tcPrChange>
          </w:tcPr>
          <w:p w14:paraId="25ED03F3" w14:textId="0DCD19FB" w:rsidR="000516D7" w:rsidRPr="00F012AD" w:rsidRDefault="000516D7" w:rsidP="000516D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20 (</w:t>
            </w:r>
            <w:proofErr w:type="spellStart"/>
            <w:r w:rsidRPr="00F012AD">
              <w:rPr>
                <w:rFonts w:ascii="Arial" w:eastAsia="MS Mincho" w:hAnsi="Arial" w:cs="Arial"/>
                <w:bCs/>
                <w:kern w:val="0"/>
                <w:sz w:val="16"/>
                <w:szCs w:val="18"/>
                <w:lang w:val="en-GB" w:eastAsia="zh-CN"/>
                <w14:ligatures w14:val="none"/>
              </w:rPr>
              <w:t>RBstart</w:t>
            </w:r>
            <w:proofErr w:type="spellEnd"/>
            <w:r w:rsidRPr="00F012AD">
              <w:rPr>
                <w:rFonts w:ascii="Arial" w:eastAsia="MS Mincho" w:hAnsi="Arial" w:cs="Arial"/>
                <w:bCs/>
                <w:kern w:val="0"/>
                <w:sz w:val="16"/>
                <w:szCs w:val="18"/>
                <w:lang w:val="en-GB" w:eastAsia="zh-CN"/>
                <w14:ligatures w14:val="none"/>
              </w:rPr>
              <w:t>=86)</w:t>
            </w:r>
          </w:p>
        </w:tc>
        <w:tc>
          <w:tcPr>
            <w:tcW w:w="349" w:type="pct"/>
            <w:vAlign w:val="center"/>
            <w:tcPrChange w:id="10" w:author="Laurent Noel" w:date="2025-03-27T13:13:00Z">
              <w:tcPr>
                <w:tcW w:w="349" w:type="pct"/>
                <w:vAlign w:val="center"/>
              </w:tcPr>
            </w:tcPrChange>
          </w:tcPr>
          <w:p w14:paraId="10BD464A" w14:textId="5DFE683A" w:rsidR="000516D7" w:rsidRPr="00F012AD" w:rsidRDefault="000516D7" w:rsidP="000516D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MS Mincho" w:hAnsi="Arial" w:cs="Arial"/>
                <w:kern w:val="0"/>
                <w:sz w:val="16"/>
                <w:szCs w:val="18"/>
                <w:lang w:val="en-GB" w:eastAsia="zh-CN"/>
                <w14:ligatures w14:val="none"/>
              </w:rPr>
              <w:t>730.5</w:t>
            </w:r>
          </w:p>
        </w:tc>
        <w:tc>
          <w:tcPr>
            <w:tcW w:w="333" w:type="pct"/>
            <w:noWrap/>
            <w:vAlign w:val="center"/>
            <w:tcPrChange w:id="11" w:author="Laurent Noel" w:date="2025-03-27T13:13:00Z">
              <w:tcPr>
                <w:tcW w:w="333" w:type="pct"/>
                <w:noWrap/>
                <w:vAlign w:val="center"/>
              </w:tcPr>
            </w:tcPrChange>
          </w:tcPr>
          <w:p w14:paraId="483E4386" w14:textId="5EDDC598" w:rsidR="000516D7" w:rsidRPr="00F012AD" w:rsidRDefault="000516D7" w:rsidP="000516D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DengXian" w:hAnsi="Arial" w:cs="Arial"/>
                <w:bCs/>
                <w:kern w:val="0"/>
                <w:sz w:val="16"/>
                <w:szCs w:val="18"/>
                <w:lang w:val="en-GB" w:eastAsia="zh-CN"/>
                <w14:ligatures w14:val="none"/>
              </w:rPr>
              <w:t>5</w:t>
            </w:r>
          </w:p>
        </w:tc>
        <w:tc>
          <w:tcPr>
            <w:tcW w:w="298" w:type="pct"/>
            <w:shd w:val="clear" w:color="auto" w:fill="FFFF00"/>
            <w:noWrap/>
            <w:vAlign w:val="center"/>
            <w:tcPrChange w:id="12" w:author="Laurent Noel" w:date="2025-03-27T13:13:00Z">
              <w:tcPr>
                <w:tcW w:w="298" w:type="pct"/>
                <w:noWrap/>
                <w:vAlign w:val="center"/>
              </w:tcPr>
            </w:tcPrChange>
          </w:tcPr>
          <w:p w14:paraId="17B13FD4" w14:textId="77202573" w:rsidR="000516D7" w:rsidRPr="00F012AD" w:rsidRDefault="000516D7" w:rsidP="000516D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8.2</w:t>
            </w:r>
            <w:del w:id="13" w:author="Laurent Noel" w:date="2025-03-27T13:13:00Z">
              <w:r w:rsidRPr="00F012AD" w:rsidDel="00B24607">
                <w:rPr>
                  <w:rFonts w:ascii="Arial" w:eastAsia="MS Mincho" w:hAnsi="Arial" w:cs="Arial" w:hint="eastAsia"/>
                  <w:bCs/>
                  <w:kern w:val="0"/>
                  <w:sz w:val="16"/>
                  <w:szCs w:val="18"/>
                  <w:vertAlign w:val="superscript"/>
                  <w:lang w:val="en-GB" w:eastAsia="zh-CN"/>
                  <w14:ligatures w14:val="none"/>
                </w:rPr>
                <w:delText>6</w:delText>
              </w:r>
            </w:del>
          </w:p>
        </w:tc>
        <w:tc>
          <w:tcPr>
            <w:tcW w:w="675" w:type="pct"/>
            <w:shd w:val="clear" w:color="auto" w:fill="FFFF00"/>
            <w:vAlign w:val="center"/>
            <w:tcPrChange w:id="14" w:author="Laurent Noel" w:date="2025-03-27T13:13:00Z">
              <w:tcPr>
                <w:tcW w:w="675" w:type="pct"/>
                <w:shd w:val="clear" w:color="auto" w:fill="FFFF00"/>
                <w:vAlign w:val="center"/>
              </w:tcPr>
            </w:tcPrChange>
          </w:tcPr>
          <w:p w14:paraId="5929B318" w14:textId="77777777" w:rsidR="000516D7" w:rsidRDefault="000516D7" w:rsidP="000516D7">
            <w:pPr>
              <w:overflowPunct w:val="0"/>
              <w:autoSpaceDE w:val="0"/>
              <w:autoSpaceDN w:val="0"/>
              <w:adjustRightInd w:val="0"/>
              <w:spacing w:after="0" w:line="240" w:lineRule="auto"/>
              <w:jc w:val="center"/>
              <w:textAlignment w:val="baseline"/>
              <w:rPr>
                <w:rFonts w:ascii="Arial" w:eastAsia="SimSun" w:hAnsi="Arial"/>
                <w:sz w:val="16"/>
                <w:szCs w:val="18"/>
                <w:lang w:val="en-GB" w:eastAsia="zh-CN"/>
              </w:rPr>
            </w:pPr>
            <w:r>
              <w:rPr>
                <w:rFonts w:ascii="Arial" w:eastAsia="SimSun" w:hAnsi="Arial" w:cs="Times New Roman"/>
                <w:kern w:val="0"/>
                <w:sz w:val="16"/>
                <w:szCs w:val="18"/>
                <w:lang w:val="en-GB" w:eastAsia="zh-CN"/>
                <w14:ligatures w14:val="none"/>
              </w:rPr>
              <w:t>b</w:t>
            </w:r>
            <w:r>
              <w:rPr>
                <w:rFonts w:ascii="Arial" w:eastAsia="SimSun" w:hAnsi="Arial"/>
                <w:sz w:val="16"/>
                <w:szCs w:val="18"/>
                <w:lang w:val="en-GB" w:eastAsia="zh-CN"/>
              </w:rPr>
              <w:t>ecomes</w:t>
            </w:r>
          </w:p>
          <w:p w14:paraId="58EAAFC9" w14:textId="2FC89163" w:rsidR="000516D7" w:rsidRPr="002024B6" w:rsidRDefault="000516D7" w:rsidP="000516D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SimSun" w:hAnsi="Arial"/>
                <w:sz w:val="16"/>
                <w:szCs w:val="18"/>
                <w:lang w:val="en-GB" w:eastAsia="zh-CN"/>
              </w:rPr>
              <w:t>“2</w:t>
            </w:r>
            <w:r w:rsidRPr="00996B9D">
              <w:rPr>
                <w:rFonts w:ascii="Arial" w:eastAsia="SimSun" w:hAnsi="Arial"/>
                <w:sz w:val="16"/>
                <w:szCs w:val="18"/>
                <w:vertAlign w:val="superscript"/>
                <w:lang w:val="en-GB" w:eastAsia="zh-CN"/>
              </w:rPr>
              <w:t>nd</w:t>
            </w:r>
            <w:r>
              <w:rPr>
                <w:rFonts w:ascii="Arial" w:eastAsia="SimSun" w:hAnsi="Arial"/>
                <w:sz w:val="16"/>
                <w:szCs w:val="18"/>
                <w:lang w:val="en-GB" w:eastAsia="zh-CN"/>
              </w:rPr>
              <w:t xml:space="preserve"> optional”</w:t>
            </w:r>
          </w:p>
        </w:tc>
        <w:tc>
          <w:tcPr>
            <w:tcW w:w="747" w:type="pct"/>
            <w:vAlign w:val="center"/>
            <w:tcPrChange w:id="15" w:author="Laurent Noel" w:date="2025-03-27T13:13:00Z">
              <w:tcPr>
                <w:tcW w:w="747" w:type="pct"/>
                <w:vAlign w:val="center"/>
              </w:tcPr>
            </w:tcPrChange>
          </w:tcPr>
          <w:p w14:paraId="3E66A33D" w14:textId="77777777" w:rsidR="000516D7" w:rsidRPr="00F012AD" w:rsidRDefault="000516D7" w:rsidP="000516D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0516D7" w:rsidRPr="002024B6" w14:paraId="3E7402D6" w14:textId="77777777" w:rsidTr="000516D7">
        <w:trPr>
          <w:jc w:val="center"/>
        </w:trPr>
        <w:tc>
          <w:tcPr>
            <w:tcW w:w="330" w:type="pct"/>
            <w:shd w:val="clear" w:color="auto" w:fill="auto"/>
            <w:vAlign w:val="center"/>
          </w:tcPr>
          <w:p w14:paraId="148ED680" w14:textId="0AE28129" w:rsidR="000516D7" w:rsidRPr="00F012AD" w:rsidRDefault="000516D7" w:rsidP="000516D7">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n71</w:t>
            </w:r>
          </w:p>
        </w:tc>
        <w:tc>
          <w:tcPr>
            <w:tcW w:w="330" w:type="pct"/>
            <w:shd w:val="clear" w:color="auto" w:fill="auto"/>
            <w:vAlign w:val="center"/>
          </w:tcPr>
          <w:p w14:paraId="46C7962A" w14:textId="433436DF" w:rsidR="000516D7" w:rsidRPr="00F012AD" w:rsidRDefault="000516D7" w:rsidP="000516D7">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n85</w:t>
            </w:r>
          </w:p>
        </w:tc>
        <w:tc>
          <w:tcPr>
            <w:tcW w:w="350" w:type="pct"/>
            <w:shd w:val="clear" w:color="auto" w:fill="auto"/>
            <w:vAlign w:val="center"/>
          </w:tcPr>
          <w:p w14:paraId="71D8936F" w14:textId="71BFE493" w:rsidR="000516D7" w:rsidRPr="00F012AD" w:rsidRDefault="000516D7" w:rsidP="000516D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680.5</w:t>
            </w:r>
          </w:p>
        </w:tc>
        <w:tc>
          <w:tcPr>
            <w:tcW w:w="333" w:type="pct"/>
            <w:shd w:val="clear" w:color="auto" w:fill="auto"/>
            <w:noWrap/>
            <w:vAlign w:val="center"/>
          </w:tcPr>
          <w:p w14:paraId="1C9D02C9" w14:textId="3D4DC471" w:rsidR="000516D7" w:rsidRPr="00F012AD" w:rsidRDefault="000516D7" w:rsidP="000516D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35</w:t>
            </w:r>
          </w:p>
        </w:tc>
        <w:tc>
          <w:tcPr>
            <w:tcW w:w="435" w:type="pct"/>
            <w:shd w:val="clear" w:color="auto" w:fill="auto"/>
            <w:vAlign w:val="center"/>
          </w:tcPr>
          <w:p w14:paraId="4E809D6E" w14:textId="25D5C6A3" w:rsidR="000516D7" w:rsidRPr="00F012AD" w:rsidRDefault="000516D7" w:rsidP="000516D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15</w:t>
            </w:r>
          </w:p>
        </w:tc>
        <w:tc>
          <w:tcPr>
            <w:tcW w:w="820" w:type="pct"/>
            <w:shd w:val="clear" w:color="auto" w:fill="auto"/>
            <w:noWrap/>
            <w:vAlign w:val="center"/>
          </w:tcPr>
          <w:p w14:paraId="37245895" w14:textId="7A08E2E7" w:rsidR="000516D7" w:rsidRPr="00F012AD" w:rsidRDefault="000516D7" w:rsidP="000516D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20 (</w:t>
            </w:r>
            <w:proofErr w:type="spellStart"/>
            <w:r w:rsidRPr="00F012AD">
              <w:rPr>
                <w:rFonts w:ascii="Arial" w:eastAsia="MS Mincho" w:hAnsi="Arial" w:cs="Arial"/>
                <w:bCs/>
                <w:kern w:val="0"/>
                <w:sz w:val="16"/>
                <w:szCs w:val="18"/>
                <w:lang w:val="en-GB" w:eastAsia="zh-CN"/>
                <w14:ligatures w14:val="none"/>
              </w:rPr>
              <w:t>R</w:t>
            </w:r>
            <w:r>
              <w:rPr>
                <w:rFonts w:ascii="Arial" w:eastAsia="MS Mincho" w:hAnsi="Arial" w:cs="Arial"/>
                <w:bCs/>
                <w:kern w:val="0"/>
                <w:sz w:val="16"/>
                <w:szCs w:val="18"/>
                <w:lang w:val="en-GB" w:eastAsia="zh-CN"/>
                <w14:ligatures w14:val="none"/>
              </w:rPr>
              <w:t>B</w:t>
            </w:r>
            <w:r w:rsidRPr="00F012AD">
              <w:rPr>
                <w:rFonts w:ascii="Arial" w:eastAsia="MS Mincho" w:hAnsi="Arial" w:cs="Arial"/>
                <w:bCs/>
                <w:kern w:val="0"/>
                <w:sz w:val="16"/>
                <w:szCs w:val="18"/>
                <w:lang w:val="en-GB" w:eastAsia="zh-CN"/>
                <w14:ligatures w14:val="none"/>
              </w:rPr>
              <w:t>start</w:t>
            </w:r>
            <w:proofErr w:type="spellEnd"/>
            <w:r w:rsidRPr="00F012AD">
              <w:rPr>
                <w:rFonts w:ascii="Arial" w:eastAsia="MS Mincho" w:hAnsi="Arial" w:cs="Arial"/>
                <w:bCs/>
                <w:kern w:val="0"/>
                <w:sz w:val="16"/>
                <w:szCs w:val="18"/>
                <w:lang w:val="en-GB" w:eastAsia="zh-CN"/>
                <w14:ligatures w14:val="none"/>
              </w:rPr>
              <w:t>=168)</w:t>
            </w:r>
          </w:p>
        </w:tc>
        <w:tc>
          <w:tcPr>
            <w:tcW w:w="349" w:type="pct"/>
            <w:shd w:val="clear" w:color="auto" w:fill="auto"/>
            <w:vAlign w:val="center"/>
          </w:tcPr>
          <w:p w14:paraId="08671AE2" w14:textId="647FEF15" w:rsidR="000516D7" w:rsidRPr="00F012AD" w:rsidRDefault="000516D7" w:rsidP="000516D7">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MS Mincho" w:hAnsi="Arial" w:cs="Arial"/>
                <w:kern w:val="0"/>
                <w:sz w:val="16"/>
                <w:szCs w:val="18"/>
                <w:lang w:val="en-GB" w:eastAsia="zh-CN"/>
                <w14:ligatures w14:val="none"/>
              </w:rPr>
              <w:t>730.5</w:t>
            </w:r>
          </w:p>
        </w:tc>
        <w:tc>
          <w:tcPr>
            <w:tcW w:w="333" w:type="pct"/>
            <w:shd w:val="clear" w:color="auto" w:fill="auto"/>
            <w:noWrap/>
            <w:vAlign w:val="center"/>
          </w:tcPr>
          <w:p w14:paraId="767EFFE7" w14:textId="00CA27F0" w:rsidR="000516D7" w:rsidRPr="00F012AD" w:rsidRDefault="000516D7" w:rsidP="000516D7">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DengXian" w:hAnsi="Arial" w:cs="Arial"/>
                <w:bCs/>
                <w:kern w:val="0"/>
                <w:sz w:val="16"/>
                <w:szCs w:val="18"/>
                <w:lang w:val="en-GB" w:eastAsia="zh-CN"/>
                <w14:ligatures w14:val="none"/>
              </w:rPr>
              <w:t>5</w:t>
            </w:r>
          </w:p>
        </w:tc>
        <w:tc>
          <w:tcPr>
            <w:tcW w:w="298" w:type="pct"/>
            <w:shd w:val="clear" w:color="auto" w:fill="FFFF00"/>
            <w:noWrap/>
            <w:vAlign w:val="center"/>
          </w:tcPr>
          <w:p w14:paraId="012C3CC7" w14:textId="577A6DE2" w:rsidR="000516D7" w:rsidRPr="00F012AD" w:rsidRDefault="000516D7" w:rsidP="000516D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23</w:t>
            </w:r>
            <w:del w:id="16" w:author="Laurent Noel" w:date="2025-03-27T12:17:00Z">
              <w:r w:rsidRPr="00F012AD" w:rsidDel="000516D7">
                <w:rPr>
                  <w:rFonts w:ascii="Arial" w:eastAsia="MS Mincho" w:hAnsi="Arial" w:cs="Arial" w:hint="eastAsia"/>
                  <w:bCs/>
                  <w:kern w:val="0"/>
                  <w:sz w:val="16"/>
                  <w:szCs w:val="18"/>
                  <w:vertAlign w:val="superscript"/>
                  <w:lang w:val="en-GB" w:eastAsia="zh-CN"/>
                  <w14:ligatures w14:val="none"/>
                </w:rPr>
                <w:delText>7</w:delText>
              </w:r>
            </w:del>
          </w:p>
        </w:tc>
        <w:tc>
          <w:tcPr>
            <w:tcW w:w="675" w:type="pct"/>
            <w:shd w:val="clear" w:color="auto" w:fill="FFFF00"/>
            <w:vAlign w:val="center"/>
          </w:tcPr>
          <w:p w14:paraId="19245B83" w14:textId="4A4DFCFE" w:rsidR="000516D7" w:rsidRPr="002024B6" w:rsidRDefault="000516D7" w:rsidP="000516D7">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b</w:t>
            </w:r>
            <w:r>
              <w:rPr>
                <w:rFonts w:ascii="Arial" w:eastAsiaTheme="minorEastAsia" w:hAnsi="Arial"/>
                <w:bCs/>
                <w:sz w:val="16"/>
                <w:szCs w:val="18"/>
                <w:lang w:val="en-GB" w:eastAsia="zh-CN"/>
              </w:rPr>
              <w:t xml:space="preserve">ecomes </w:t>
            </w:r>
            <w:r>
              <w:rPr>
                <w:rFonts w:ascii="Arial" w:eastAsiaTheme="minorEastAsia" w:hAnsi="Arial" w:cs="Times New Roman"/>
                <w:bCs/>
                <w:kern w:val="0"/>
                <w:sz w:val="16"/>
                <w:szCs w:val="18"/>
                <w:lang w:val="en-GB" w:eastAsia="zh-CN"/>
                <w14:ligatures w14:val="none"/>
              </w:rPr>
              <w:t xml:space="preserve">new </w:t>
            </w:r>
            <w:r>
              <w:rPr>
                <w:rFonts w:ascii="Arial" w:eastAsiaTheme="minorEastAsia" w:hAnsi="Arial" w:cs="Times New Roman"/>
                <w:bCs/>
                <w:kern w:val="0"/>
                <w:sz w:val="16"/>
                <w:szCs w:val="18"/>
                <w:lang w:val="en-GB" w:eastAsia="zh-CN"/>
                <w14:ligatures w14:val="none"/>
              </w:rPr>
              <w:br/>
              <w:t>“1</w:t>
            </w:r>
            <w:r w:rsidRPr="00996B9D">
              <w:rPr>
                <w:rFonts w:ascii="Arial" w:eastAsiaTheme="minorEastAsia" w:hAnsi="Arial" w:cs="Times New Roman"/>
                <w:bCs/>
                <w:kern w:val="0"/>
                <w:sz w:val="16"/>
                <w:szCs w:val="18"/>
                <w:vertAlign w:val="superscript"/>
                <w:lang w:val="en-GB" w:eastAsia="zh-CN"/>
                <w14:ligatures w14:val="none"/>
              </w:rPr>
              <w:t>st</w:t>
            </w:r>
            <w:r>
              <w:rPr>
                <w:rFonts w:ascii="Arial" w:eastAsiaTheme="minorEastAsia" w:hAnsi="Arial" w:cs="Times New Roman"/>
                <w:bCs/>
                <w:kern w:val="0"/>
                <w:sz w:val="16"/>
                <w:szCs w:val="18"/>
                <w:lang w:val="en-GB" w:eastAsia="zh-CN"/>
                <w14:ligatures w14:val="none"/>
              </w:rPr>
              <w:t xml:space="preserve"> mandatory”</w:t>
            </w:r>
          </w:p>
        </w:tc>
        <w:tc>
          <w:tcPr>
            <w:tcW w:w="747" w:type="pct"/>
            <w:vAlign w:val="center"/>
          </w:tcPr>
          <w:p w14:paraId="22D7736E" w14:textId="77777777" w:rsidR="000516D7" w:rsidRPr="00F012AD" w:rsidRDefault="000516D7" w:rsidP="000516D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866A94" w:rsidRPr="002024B6" w14:paraId="760DD12C" w14:textId="77777777" w:rsidTr="00866A94">
        <w:trPr>
          <w:jc w:val="center"/>
        </w:trPr>
        <w:tc>
          <w:tcPr>
            <w:tcW w:w="5000" w:type="pct"/>
            <w:gridSpan w:val="11"/>
            <w:shd w:val="clear" w:color="auto" w:fill="auto"/>
            <w:vAlign w:val="center"/>
          </w:tcPr>
          <w:p w14:paraId="592B2296" w14:textId="77777777" w:rsidR="00866A94" w:rsidRPr="00F012AD" w:rsidRDefault="00866A94" w:rsidP="00866A94">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8"/>
                <w:lang w:val="en-GB"/>
                <w14:ligatures w14:val="none"/>
              </w:rPr>
            </w:pPr>
            <w:r w:rsidRPr="00F012AD">
              <w:rPr>
                <w:rFonts w:ascii="Arial" w:eastAsiaTheme="minorEastAsia" w:hAnsi="Arial" w:cs="Times New Roman"/>
                <w:kern w:val="0"/>
                <w:sz w:val="16"/>
                <w:szCs w:val="18"/>
                <w:lang w:val="en-GB"/>
                <w14:ligatures w14:val="none"/>
              </w:rPr>
              <w:t>NOTE 1:</w:t>
            </w:r>
            <w:r w:rsidRPr="00F012AD">
              <w:rPr>
                <w:rFonts w:ascii="Arial" w:eastAsiaTheme="minorEastAsia" w:hAnsi="Arial" w:cs="Times New Roman"/>
                <w:kern w:val="0"/>
                <w:sz w:val="16"/>
                <w:szCs w:val="18"/>
                <w:lang w:val="en-GB"/>
                <w14:ligatures w14:val="none"/>
              </w:rPr>
              <w:tab/>
              <w:t>Applicable only when harmonic mixing MSD for this combination is not applied.</w:t>
            </w:r>
          </w:p>
          <w:p w14:paraId="66DAC362" w14:textId="77777777" w:rsidR="00866A94" w:rsidRPr="00F012AD" w:rsidRDefault="00866A94" w:rsidP="00866A94">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ja-JP"/>
                <w14:ligatures w14:val="none"/>
              </w:rPr>
              <w:t xml:space="preserve">NOTE </w:t>
            </w:r>
            <w:r w:rsidRPr="00F012AD">
              <w:rPr>
                <w:rFonts w:ascii="Arial" w:eastAsiaTheme="minorEastAsia" w:hAnsi="Arial" w:cs="Times New Roman" w:hint="eastAsia"/>
                <w:kern w:val="0"/>
                <w:sz w:val="16"/>
                <w:szCs w:val="18"/>
                <w:lang w:val="en-GB" w:eastAsia="zh-CN"/>
                <w14:ligatures w14:val="none"/>
              </w:rPr>
              <w:t>2</w:t>
            </w:r>
            <w:r w:rsidRPr="00F012AD">
              <w:rPr>
                <w:rFonts w:ascii="Arial" w:eastAsiaTheme="minorEastAsia" w:hAnsi="Arial" w:cs="Times New Roman"/>
                <w:kern w:val="0"/>
                <w:sz w:val="16"/>
                <w:szCs w:val="18"/>
                <w:lang w:val="en-GB" w:eastAsia="ja-JP"/>
                <w14:ligatures w14:val="none"/>
              </w:rPr>
              <w:t>:</w:t>
            </w:r>
            <w:r w:rsidRPr="00F012AD">
              <w:rPr>
                <w:rFonts w:ascii="Arial" w:eastAsiaTheme="minorEastAsia" w:hAnsi="Arial" w:cs="Times New Roman"/>
                <w:kern w:val="0"/>
                <w:sz w:val="16"/>
                <w:szCs w:val="18"/>
                <w:lang w:val="en-GB" w:eastAsia="ja-JP"/>
                <w14:ligatures w14:val="none"/>
              </w:rPr>
              <w:tab/>
            </w:r>
            <w:r w:rsidRPr="00F012AD">
              <w:rPr>
                <w:rFonts w:ascii="Arial" w:eastAsiaTheme="minorEastAsia" w:hAnsi="Arial" w:cs="Times New Roman"/>
                <w:kern w:val="0"/>
                <w:sz w:val="16"/>
                <w:szCs w:val="18"/>
                <w:lang w:val="en-GB" w:eastAsia="zh-CN"/>
                <w14:ligatures w14:val="none"/>
              </w:rPr>
              <w:t>Void</w:t>
            </w:r>
          </w:p>
          <w:p w14:paraId="71868035" w14:textId="514381AF" w:rsidR="00866A94" w:rsidRPr="00F012AD" w:rsidRDefault="00866A94" w:rsidP="00866A94">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8"/>
                <w:lang w:val="en-GB" w:eastAsia="ja-JP"/>
                <w14:ligatures w14:val="none"/>
              </w:rPr>
            </w:pPr>
            <w:r w:rsidRPr="00F012AD">
              <w:rPr>
                <w:rFonts w:ascii="Arial" w:eastAsiaTheme="minorEastAsia" w:hAnsi="Arial" w:cs="Times New Roman"/>
                <w:kern w:val="0"/>
                <w:sz w:val="16"/>
                <w:szCs w:val="18"/>
                <w:lang w:val="en-GB"/>
                <w14:ligatures w14:val="none"/>
              </w:rPr>
              <w:t>NOTE 3:</w:t>
            </w:r>
            <w:r w:rsidRPr="00F012AD">
              <w:rPr>
                <w:rFonts w:ascii="Arial" w:eastAsiaTheme="minorEastAsia" w:hAnsi="Arial" w:cs="Times New Roman"/>
                <w:kern w:val="0"/>
                <w:sz w:val="16"/>
                <w:szCs w:val="18"/>
                <w:lang w:val="en-GB"/>
                <w14:ligatures w14:val="none"/>
              </w:rPr>
              <w:tab/>
            </w:r>
            <w:r w:rsidRPr="00F012AD">
              <w:rPr>
                <w:rFonts w:ascii="Arial" w:eastAsiaTheme="minorEastAsia" w:hAnsi="Arial" w:cs="Times New Roman"/>
                <w:kern w:val="0"/>
                <w:sz w:val="16"/>
                <w:szCs w:val="18"/>
                <w:lang w:val="en-GB" w:eastAsia="ja-JP"/>
                <w14:ligatures w14:val="none"/>
              </w:rPr>
              <w:t>The requirements only apply for UEs supporting inter-</w:t>
            </w:r>
            <w:r w:rsidR="00ED449B">
              <w:rPr>
                <w:rFonts w:ascii="Arial" w:eastAsiaTheme="minorEastAsia" w:hAnsi="Arial" w:cs="Times New Roman"/>
                <w:kern w:val="0"/>
                <w:sz w:val="16"/>
                <w:szCs w:val="18"/>
                <w:lang w:val="en-GB" w:eastAsia="ja-JP"/>
                <w14:ligatures w14:val="none"/>
              </w:rPr>
              <w:t>Band</w:t>
            </w:r>
            <w:r w:rsidRPr="00F012AD">
              <w:rPr>
                <w:rFonts w:ascii="Arial" w:eastAsiaTheme="minorEastAsia" w:hAnsi="Arial" w:cs="Times New Roman"/>
                <w:kern w:val="0"/>
                <w:sz w:val="16"/>
                <w:szCs w:val="18"/>
                <w:lang w:val="en-GB" w:eastAsia="ja-JP"/>
                <w14:ligatures w14:val="none"/>
              </w:rPr>
              <w:t xml:space="preserve"> carrier aggregation with simultaneous Rx/Tx capability. Simultaneous Rx/Tx capability does not apply for UEs supporting </w:t>
            </w:r>
            <w:r w:rsidR="00ED449B">
              <w:rPr>
                <w:rFonts w:ascii="Arial" w:eastAsiaTheme="minorEastAsia" w:hAnsi="Arial" w:cs="Times New Roman"/>
                <w:kern w:val="0"/>
                <w:sz w:val="16"/>
                <w:szCs w:val="18"/>
                <w:lang w:val="en-GB" w:eastAsia="ja-JP"/>
                <w14:ligatures w14:val="none"/>
              </w:rPr>
              <w:t>Band</w:t>
            </w:r>
            <w:r w:rsidRPr="00F012AD">
              <w:rPr>
                <w:rFonts w:ascii="Arial" w:eastAsiaTheme="minorEastAsia" w:hAnsi="Arial" w:cs="Times New Roman"/>
                <w:kern w:val="0"/>
                <w:sz w:val="16"/>
                <w:szCs w:val="18"/>
                <w:lang w:val="en-GB" w:eastAsia="ja-JP"/>
                <w14:ligatures w14:val="none"/>
              </w:rPr>
              <w:t xml:space="preserve"> n78 with a n77 implementation.</w:t>
            </w:r>
          </w:p>
          <w:p w14:paraId="4FF169E3" w14:textId="77777777" w:rsidR="00866A94" w:rsidRPr="00F012AD" w:rsidRDefault="00866A94" w:rsidP="00866A94">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8"/>
                <w:lang w:val="en-GB" w:eastAsia="ja-JP"/>
                <w14:ligatures w14:val="none"/>
              </w:rPr>
            </w:pPr>
            <w:r w:rsidRPr="00F012AD">
              <w:rPr>
                <w:rFonts w:ascii="Arial" w:eastAsiaTheme="minorEastAsia" w:hAnsi="Arial" w:cs="Times New Roman"/>
                <w:kern w:val="0"/>
                <w:sz w:val="16"/>
                <w:szCs w:val="18"/>
                <w:lang w:val="en-GB"/>
                <w14:ligatures w14:val="none"/>
              </w:rPr>
              <w:t xml:space="preserve">NOTE </w:t>
            </w:r>
            <w:r w:rsidRPr="00F012AD">
              <w:rPr>
                <w:rFonts w:ascii="Arial" w:eastAsia="SimSun" w:hAnsi="Arial" w:cs="Times New Roman" w:hint="eastAsia"/>
                <w:kern w:val="0"/>
                <w:sz w:val="16"/>
                <w:szCs w:val="18"/>
                <w:lang w:val="en-GB" w:eastAsia="zh-CN"/>
                <w14:ligatures w14:val="none"/>
              </w:rPr>
              <w:t>4</w:t>
            </w:r>
            <w:r w:rsidRPr="00F012AD">
              <w:rPr>
                <w:rFonts w:ascii="Arial" w:eastAsiaTheme="minorEastAsia" w:hAnsi="Arial" w:cs="Times New Roman"/>
                <w:kern w:val="0"/>
                <w:sz w:val="16"/>
                <w:szCs w:val="18"/>
                <w:lang w:val="en-GB"/>
                <w14:ligatures w14:val="none"/>
              </w:rPr>
              <w:t>:</w:t>
            </w:r>
            <w:r w:rsidRPr="00F012AD">
              <w:rPr>
                <w:rFonts w:ascii="Arial" w:eastAsiaTheme="minorEastAsia" w:hAnsi="Arial" w:cs="Times New Roman"/>
                <w:kern w:val="0"/>
                <w:sz w:val="16"/>
                <w:szCs w:val="18"/>
                <w:lang w:val="en-GB"/>
                <w14:ligatures w14:val="none"/>
              </w:rPr>
              <w:tab/>
            </w:r>
            <w:r w:rsidRPr="00F012AD">
              <w:rPr>
                <w:rFonts w:ascii="Arial" w:eastAsiaTheme="minorEastAsia" w:hAnsi="Arial" w:cs="Times New Roman"/>
                <w:kern w:val="0"/>
                <w:sz w:val="16"/>
                <w:szCs w:val="18"/>
                <w:lang w:val="en-GB" w:eastAsia="ja-JP"/>
                <w14:ligatures w14:val="none"/>
              </w:rPr>
              <w:t>Void</w:t>
            </w:r>
          </w:p>
          <w:p w14:paraId="7B781462" w14:textId="28CB1F44" w:rsidR="00866A94" w:rsidRPr="00F012AD" w:rsidRDefault="00866A94" w:rsidP="00866A94">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8"/>
                <w:lang w:val="en-GB"/>
                <w14:ligatures w14:val="none"/>
              </w:rPr>
            </w:pPr>
            <w:r w:rsidRPr="00F012AD">
              <w:rPr>
                <w:rFonts w:ascii="Arial" w:eastAsiaTheme="minorEastAsia" w:hAnsi="Arial" w:cs="Arial"/>
                <w:kern w:val="0"/>
                <w:sz w:val="16"/>
                <w:szCs w:val="18"/>
                <w:lang w:val="en-GB"/>
                <w14:ligatures w14:val="none"/>
              </w:rPr>
              <w:t xml:space="preserve">NOTE </w:t>
            </w:r>
            <w:r w:rsidRPr="00F012AD">
              <w:rPr>
                <w:rFonts w:ascii="Arial" w:eastAsia="SimSun" w:hAnsi="Arial" w:cs="Arial"/>
                <w:kern w:val="0"/>
                <w:sz w:val="16"/>
                <w:szCs w:val="18"/>
                <w:lang w:val="en-GB" w:eastAsia="zh-CN"/>
                <w14:ligatures w14:val="none"/>
              </w:rPr>
              <w:t>5</w:t>
            </w:r>
            <w:r w:rsidRPr="00F012AD">
              <w:rPr>
                <w:rFonts w:ascii="Arial" w:eastAsiaTheme="minorEastAsia" w:hAnsi="Arial" w:cs="Arial"/>
                <w:kern w:val="0"/>
                <w:sz w:val="16"/>
                <w:szCs w:val="18"/>
                <w:lang w:val="en-GB"/>
                <w14:ligatures w14:val="none"/>
              </w:rPr>
              <w:t>:</w:t>
            </w:r>
            <w:r w:rsidRPr="00F012AD">
              <w:rPr>
                <w:rFonts w:ascii="Arial" w:eastAsiaTheme="minorEastAsia" w:hAnsi="Arial" w:cs="Times New Roman"/>
                <w:kern w:val="0"/>
                <w:sz w:val="16"/>
                <w:szCs w:val="18"/>
                <w:lang w:val="en-GB"/>
                <w14:ligatures w14:val="none"/>
              </w:rPr>
              <w:tab/>
            </w:r>
            <w:r w:rsidRPr="00F012AD">
              <w:rPr>
                <w:rFonts w:ascii="Arial" w:eastAsiaTheme="minorEastAsia" w:hAnsi="Arial" w:cs="Arial"/>
                <w:kern w:val="0"/>
                <w:sz w:val="16"/>
                <w:szCs w:val="18"/>
                <w:lang w:val="en-GB"/>
                <w14:ligatures w14:val="none"/>
              </w:rPr>
              <w:t xml:space="preserve">The MSD exceptions are applicable to the case that interference of UL </w:t>
            </w:r>
            <w:r w:rsidR="00ED449B">
              <w:rPr>
                <w:rFonts w:ascii="Arial" w:eastAsiaTheme="minorEastAsia" w:hAnsi="Arial" w:cs="Arial"/>
                <w:kern w:val="0"/>
                <w:sz w:val="16"/>
                <w:szCs w:val="18"/>
                <w:lang w:val="en-GB"/>
                <w14:ligatures w14:val="none"/>
              </w:rPr>
              <w:t>Band</w:t>
            </w:r>
            <w:r w:rsidRPr="00F012AD">
              <w:rPr>
                <w:rFonts w:ascii="Arial" w:eastAsiaTheme="minorEastAsia" w:hAnsi="Arial" w:cs="Arial"/>
                <w:kern w:val="0"/>
                <w:sz w:val="16"/>
                <w:szCs w:val="18"/>
                <w:lang w:val="en-GB"/>
                <w14:ligatures w14:val="none"/>
              </w:rPr>
              <w:t xml:space="preserve"> 3</w:t>
            </w:r>
            <w:r w:rsidRPr="00F012AD">
              <w:rPr>
                <w:rFonts w:ascii="Arial" w:eastAsiaTheme="minorEastAsia" w:hAnsi="Arial" w:cs="Arial"/>
                <w:kern w:val="0"/>
                <w:sz w:val="16"/>
                <w:szCs w:val="18"/>
                <w:vertAlign w:val="superscript"/>
                <w:lang w:val="en-GB"/>
                <w14:ligatures w14:val="none"/>
              </w:rPr>
              <w:t>rd</w:t>
            </w:r>
            <w:r w:rsidRPr="00F012AD">
              <w:rPr>
                <w:rFonts w:ascii="Arial" w:eastAsiaTheme="minorEastAsia" w:hAnsi="Arial" w:cs="Arial"/>
                <w:kern w:val="0"/>
                <w:sz w:val="16"/>
                <w:szCs w:val="18"/>
                <w:lang w:val="en-GB"/>
                <w14:ligatures w14:val="none"/>
              </w:rPr>
              <w:t xml:space="preserve"> order IMD product falls into the affected DL channels.</w:t>
            </w:r>
          </w:p>
          <w:p w14:paraId="48B2FB85" w14:textId="01E1EC4E" w:rsidR="00866A94" w:rsidRPr="00F012AD" w:rsidRDefault="00866A94" w:rsidP="00866A94">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8"/>
                <w:lang w:val="en-GB"/>
                <w14:ligatures w14:val="none"/>
              </w:rPr>
            </w:pPr>
            <w:r w:rsidRPr="00F012AD">
              <w:rPr>
                <w:rFonts w:ascii="Arial" w:eastAsiaTheme="minorEastAsia" w:hAnsi="Arial" w:cs="Arial"/>
                <w:kern w:val="0"/>
                <w:sz w:val="16"/>
                <w:szCs w:val="18"/>
                <w:lang w:val="en-GB"/>
                <w14:ligatures w14:val="none"/>
              </w:rPr>
              <w:t xml:space="preserve">NOTE </w:t>
            </w:r>
            <w:r w:rsidRPr="00F012AD">
              <w:rPr>
                <w:rFonts w:ascii="Arial" w:eastAsiaTheme="minorEastAsia" w:hAnsi="Arial" w:cs="Arial" w:hint="eastAsia"/>
                <w:kern w:val="0"/>
                <w:sz w:val="16"/>
                <w:szCs w:val="18"/>
                <w:lang w:val="en-GB" w:eastAsia="zh-CN"/>
                <w14:ligatures w14:val="none"/>
              </w:rPr>
              <w:t>6</w:t>
            </w:r>
            <w:r w:rsidRPr="00F012AD">
              <w:rPr>
                <w:rFonts w:ascii="Arial" w:eastAsiaTheme="minorEastAsia" w:hAnsi="Arial" w:cs="Arial"/>
                <w:kern w:val="0"/>
                <w:sz w:val="16"/>
                <w:szCs w:val="18"/>
                <w:lang w:val="en-GB"/>
                <w14:ligatures w14:val="none"/>
              </w:rPr>
              <w:t>:</w:t>
            </w:r>
            <w:r w:rsidRPr="00F012AD">
              <w:rPr>
                <w:rFonts w:ascii="Arial" w:eastAsiaTheme="minorEastAsia" w:hAnsi="Arial" w:cs="Times New Roman"/>
                <w:kern w:val="0"/>
                <w:sz w:val="16"/>
                <w:szCs w:val="18"/>
                <w:lang w:val="en-GB"/>
                <w14:ligatures w14:val="none"/>
              </w:rPr>
              <w:tab/>
            </w:r>
            <w:del w:id="17" w:author="Laurent Noel" w:date="2025-03-27T13:13:00Z">
              <w:r w:rsidRPr="00F012AD" w:rsidDel="00B24607">
                <w:rPr>
                  <w:rFonts w:ascii="Arial" w:eastAsiaTheme="minorEastAsia" w:hAnsi="Arial" w:cs="Arial" w:hint="eastAsia"/>
                  <w:kern w:val="0"/>
                  <w:sz w:val="16"/>
                  <w:szCs w:val="18"/>
                  <w:lang w:val="en-GB" w:eastAsia="zh-CN"/>
                  <w14:ligatures w14:val="none"/>
                </w:rPr>
                <w:delText>A</w:delText>
              </w:r>
              <w:r w:rsidRPr="00F012AD" w:rsidDel="00B24607">
                <w:rPr>
                  <w:rFonts w:ascii="Arial" w:eastAsiaTheme="minorEastAsia" w:hAnsi="Arial" w:cs="Arial"/>
                  <w:kern w:val="0"/>
                  <w:sz w:val="16"/>
                  <w:szCs w:val="18"/>
                  <w:lang w:val="en-GB"/>
                  <w14:ligatures w14:val="none"/>
                </w:rPr>
                <w:delText>pplicable to UE not supporting n71 optional maximum symmetrical UL/DL channel width</w:delText>
              </w:r>
            </w:del>
            <w:ins w:id="18" w:author="Laurent Noel" w:date="2025-03-27T13:13:00Z">
              <w:r w:rsidR="00B24607">
                <w:rPr>
                  <w:rFonts w:ascii="Arial" w:eastAsiaTheme="minorEastAsia" w:hAnsi="Arial" w:cs="Arial"/>
                  <w:kern w:val="0"/>
                  <w:sz w:val="16"/>
                  <w:szCs w:val="18"/>
                  <w:lang w:val="en-GB" w:eastAsia="zh-CN"/>
                  <w14:ligatures w14:val="none"/>
                </w:rPr>
                <w:t>V</w:t>
              </w:r>
              <w:r w:rsidR="00B24607">
                <w:rPr>
                  <w:rFonts w:ascii="Arial" w:eastAsiaTheme="minorEastAsia" w:hAnsi="Arial" w:cs="Arial"/>
                  <w:sz w:val="16"/>
                  <w:szCs w:val="18"/>
                  <w:lang w:val="en-GB" w:eastAsia="zh-CN"/>
                </w:rPr>
                <w:t>oid</w:t>
              </w:r>
            </w:ins>
          </w:p>
          <w:p w14:paraId="1067B816" w14:textId="473F9077" w:rsidR="00866A94" w:rsidRPr="00F012AD" w:rsidRDefault="00866A94" w:rsidP="00866A94">
            <w:pPr>
              <w:overflowPunct w:val="0"/>
              <w:autoSpaceDE w:val="0"/>
              <w:autoSpaceDN w:val="0"/>
              <w:adjustRightInd w:val="0"/>
              <w:spacing w:after="0" w:line="240" w:lineRule="auto"/>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Arial"/>
                <w:kern w:val="0"/>
                <w:sz w:val="16"/>
                <w:szCs w:val="18"/>
                <w:lang w:val="en-GB"/>
                <w14:ligatures w14:val="none"/>
              </w:rPr>
              <w:t xml:space="preserve">NOTE </w:t>
            </w:r>
            <w:r w:rsidRPr="00F012AD">
              <w:rPr>
                <w:rFonts w:ascii="Arial" w:eastAsia="SimSun" w:hAnsi="Arial" w:cs="Arial" w:hint="eastAsia"/>
                <w:kern w:val="0"/>
                <w:sz w:val="16"/>
                <w:szCs w:val="18"/>
                <w:lang w:val="en-GB" w:eastAsia="zh-CN"/>
                <w14:ligatures w14:val="none"/>
              </w:rPr>
              <w:t>7</w:t>
            </w:r>
            <w:r w:rsidRPr="00F012AD">
              <w:rPr>
                <w:rFonts w:ascii="Arial" w:eastAsiaTheme="minorEastAsia" w:hAnsi="Arial" w:cs="Arial"/>
                <w:kern w:val="0"/>
                <w:sz w:val="16"/>
                <w:szCs w:val="18"/>
                <w:lang w:val="en-GB"/>
                <w14:ligatures w14:val="none"/>
              </w:rPr>
              <w:t>:</w:t>
            </w:r>
            <w:r w:rsidRPr="00F012AD">
              <w:rPr>
                <w:rFonts w:ascii="Arial" w:eastAsiaTheme="minorEastAsia" w:hAnsi="Arial" w:cs="Times New Roman"/>
                <w:kern w:val="0"/>
                <w:sz w:val="16"/>
                <w:szCs w:val="18"/>
                <w:lang w:val="en-GB"/>
                <w14:ligatures w14:val="none"/>
              </w:rPr>
              <w:tab/>
            </w:r>
            <w:ins w:id="19" w:author="Laurent Noel" w:date="2025-03-27T13:13:00Z">
              <w:r w:rsidR="00B24607">
                <w:rPr>
                  <w:rFonts w:ascii="Arial" w:eastAsiaTheme="minorEastAsia" w:hAnsi="Arial" w:cs="Times New Roman"/>
                  <w:kern w:val="0"/>
                  <w:sz w:val="16"/>
                  <w:szCs w:val="18"/>
                  <w:lang w:val="en-GB"/>
                  <w14:ligatures w14:val="none"/>
                </w:rPr>
                <w:t xml:space="preserve"> </w:t>
              </w:r>
              <w:r w:rsidR="00B24607">
                <w:rPr>
                  <w:rFonts w:ascii="Arial" w:eastAsiaTheme="minorEastAsia" w:hAnsi="Arial"/>
                  <w:sz w:val="16"/>
                  <w:szCs w:val="18"/>
                  <w:lang w:val="en-GB"/>
                </w:rPr>
                <w:t xml:space="preserve">  </w:t>
              </w:r>
            </w:ins>
            <w:del w:id="20" w:author="Laurent Noel" w:date="2025-03-27T12:19:00Z">
              <w:r w:rsidRPr="00F012AD" w:rsidDel="00866A94">
                <w:rPr>
                  <w:rFonts w:ascii="Arial" w:eastAsia="SimSun" w:hAnsi="Arial" w:cs="Arial" w:hint="eastAsia"/>
                  <w:kern w:val="0"/>
                  <w:sz w:val="16"/>
                  <w:szCs w:val="18"/>
                  <w:lang w:val="en-GB" w:eastAsia="zh-CN"/>
                  <w14:ligatures w14:val="none"/>
                </w:rPr>
                <w:delText>A</w:delText>
              </w:r>
              <w:r w:rsidRPr="00F012AD" w:rsidDel="00866A94">
                <w:rPr>
                  <w:rFonts w:ascii="Arial" w:eastAsiaTheme="minorEastAsia" w:hAnsi="Arial" w:cs="Arial"/>
                  <w:kern w:val="0"/>
                  <w:sz w:val="16"/>
                  <w:szCs w:val="18"/>
                  <w:lang w:val="en-GB"/>
                  <w14:ligatures w14:val="none"/>
                </w:rPr>
                <w:delText>pplicable to UE supporting n71 optional maximum symmetrical UL/DL channel width</w:delText>
              </w:r>
            </w:del>
            <w:ins w:id="21" w:author="Laurent Noel" w:date="2025-03-27T12:19:00Z">
              <w:r>
                <w:rPr>
                  <w:rFonts w:ascii="Arial" w:eastAsia="SimSun" w:hAnsi="Arial" w:cs="Arial"/>
                  <w:kern w:val="0"/>
                  <w:sz w:val="16"/>
                  <w:szCs w:val="18"/>
                  <w:lang w:val="en-GB" w:eastAsia="zh-CN"/>
                  <w14:ligatures w14:val="none"/>
                </w:rPr>
                <w:t>V</w:t>
              </w:r>
              <w:r>
                <w:rPr>
                  <w:rFonts w:ascii="Arial" w:eastAsia="SimSun" w:hAnsi="Arial" w:cs="Arial"/>
                  <w:sz w:val="16"/>
                  <w:szCs w:val="18"/>
                  <w:lang w:val="en-GB" w:eastAsia="zh-CN"/>
                </w:rPr>
                <w:t>oid</w:t>
              </w:r>
            </w:ins>
          </w:p>
        </w:tc>
      </w:tr>
    </w:tbl>
    <w:p w14:paraId="27202ABD" w14:textId="77777777" w:rsidR="00882EC1" w:rsidRDefault="00882EC1" w:rsidP="00B9685E">
      <w:pPr>
        <w:spacing w:after="0"/>
        <w:jc w:val="both"/>
        <w:rPr>
          <w:rStyle w:val="NMPHeading1Char1"/>
          <w:rFonts w:ascii="Times New Roman" w:eastAsia="Times New Roman" w:hAnsi="Times New Roman" w:cs="Times New Roman"/>
          <w:kern w:val="0"/>
          <w:sz w:val="20"/>
          <w:szCs w:val="24"/>
          <w:lang w:val="en-US" w:eastAsia="en-GB"/>
          <w14:ligatures w14:val="none"/>
        </w:rPr>
      </w:pPr>
    </w:p>
    <w:p w14:paraId="3CE2388A" w14:textId="4F2F7B0C" w:rsidR="00B24607" w:rsidRDefault="00B24607" w:rsidP="00B9685E">
      <w:pPr>
        <w:spacing w:after="0"/>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For PC2 CA_n71A-n85A, for </w:t>
      </w:r>
      <w:r w:rsidR="00116D49">
        <w:rPr>
          <w:rStyle w:val="NMPHeading1Char1"/>
          <w:rFonts w:ascii="Times New Roman" w:eastAsia="Times New Roman" w:hAnsi="Times New Roman" w:cs="Times New Roman"/>
          <w:kern w:val="0"/>
          <w:sz w:val="20"/>
          <w:szCs w:val="24"/>
          <w:lang w:val="en-US" w:eastAsia="en-GB"/>
          <w14:ligatures w14:val="none"/>
        </w:rPr>
        <w:t xml:space="preserve">the </w:t>
      </w:r>
      <w:r>
        <w:rPr>
          <w:rStyle w:val="NMPHeading1Char1"/>
          <w:rFonts w:ascii="Times New Roman" w:eastAsia="Times New Roman" w:hAnsi="Times New Roman" w:cs="Times New Roman"/>
          <w:kern w:val="0"/>
          <w:sz w:val="20"/>
          <w:szCs w:val="24"/>
          <w:lang w:val="en-US" w:eastAsia="en-GB"/>
          <w14:ligatures w14:val="none"/>
        </w:rPr>
        <w:t>same reasons, consider voiding note 4 and 5.</w:t>
      </w: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8"/>
        <w:gridCol w:w="618"/>
        <w:gridCol w:w="656"/>
        <w:gridCol w:w="624"/>
        <w:gridCol w:w="818"/>
        <w:gridCol w:w="1551"/>
        <w:gridCol w:w="656"/>
        <w:gridCol w:w="625"/>
        <w:gridCol w:w="654"/>
        <w:gridCol w:w="1275"/>
        <w:gridCol w:w="1412"/>
      </w:tblGrid>
      <w:tr w:rsidR="00B24607" w:rsidRPr="002024B6" w14:paraId="1BD79EDF" w14:textId="77777777" w:rsidTr="003F006E">
        <w:trPr>
          <w:tblHeader/>
          <w:jc w:val="center"/>
        </w:trPr>
        <w:tc>
          <w:tcPr>
            <w:tcW w:w="330" w:type="pct"/>
            <w:vMerge w:val="restart"/>
            <w:vAlign w:val="center"/>
          </w:tcPr>
          <w:p w14:paraId="6794399E" w14:textId="4E08B112"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sidR="00ED449B">
              <w:rPr>
                <w:rFonts w:ascii="Arial" w:eastAsiaTheme="minorEastAsia" w:hAnsi="Arial" w:cs="Times New Roman"/>
                <w:b/>
                <w:kern w:val="0"/>
                <w:sz w:val="16"/>
                <w:szCs w:val="18"/>
                <w:lang w:val="en-GB"/>
                <w14:ligatures w14:val="none"/>
              </w:rPr>
              <w:t>Band</w:t>
            </w:r>
          </w:p>
        </w:tc>
        <w:tc>
          <w:tcPr>
            <w:tcW w:w="330" w:type="pct"/>
            <w:vMerge w:val="restart"/>
            <w:vAlign w:val="center"/>
          </w:tcPr>
          <w:p w14:paraId="3C734BC0" w14:textId="7C2BD9DD"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sidR="00ED449B">
              <w:rPr>
                <w:rFonts w:ascii="Arial" w:eastAsiaTheme="minorEastAsia" w:hAnsi="Arial" w:cs="Times New Roman"/>
                <w:b/>
                <w:kern w:val="0"/>
                <w:sz w:val="16"/>
                <w:szCs w:val="18"/>
                <w:lang w:val="en-GB"/>
                <w14:ligatures w14:val="none"/>
              </w:rPr>
              <w:t>Band</w:t>
            </w:r>
          </w:p>
        </w:tc>
        <w:tc>
          <w:tcPr>
            <w:tcW w:w="350" w:type="pct"/>
            <w:vAlign w:val="center"/>
          </w:tcPr>
          <w:p w14:paraId="2E2DC710"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2D3A8123"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435" w:type="pct"/>
            <w:vAlign w:val="center"/>
          </w:tcPr>
          <w:p w14:paraId="3878EAC4" w14:textId="197522E2"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sidR="00ED449B">
              <w:rPr>
                <w:rFonts w:ascii="Arial" w:eastAsiaTheme="minorEastAsia" w:hAnsi="Arial" w:cs="Times New Roman"/>
                <w:b/>
                <w:kern w:val="0"/>
                <w:sz w:val="16"/>
                <w:szCs w:val="18"/>
                <w:lang w:val="en-GB" w:eastAsia="zh-CN"/>
                <w14:ligatures w14:val="none"/>
              </w:rPr>
              <w:t>Band</w:t>
            </w:r>
          </w:p>
        </w:tc>
        <w:tc>
          <w:tcPr>
            <w:tcW w:w="820" w:type="pct"/>
            <w:vAlign w:val="center"/>
          </w:tcPr>
          <w:p w14:paraId="11D32CE2"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349" w:type="pct"/>
            <w:vAlign w:val="center"/>
          </w:tcPr>
          <w:p w14:paraId="6D6D9F1C"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217DDA2D"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298" w:type="pct"/>
            <w:vAlign w:val="center"/>
          </w:tcPr>
          <w:p w14:paraId="7427C47D"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675" w:type="pct"/>
            <w:vMerge w:val="restart"/>
            <w:vAlign w:val="center"/>
          </w:tcPr>
          <w:p w14:paraId="34A9EEF0" w14:textId="77777777" w:rsidR="00B24607" w:rsidRPr="002024B6"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Test point “ID”</w:t>
            </w:r>
            <w:r>
              <w:rPr>
                <w:rFonts w:ascii="Arial" w:eastAsiaTheme="minorEastAsia" w:hAnsi="Arial" w:cs="Times New Roman"/>
                <w:b/>
                <w:kern w:val="0"/>
                <w:sz w:val="16"/>
                <w:szCs w:val="18"/>
                <w:lang w:val="en-GB" w:eastAsia="zh-CN"/>
                <w14:ligatures w14:val="none"/>
              </w:rPr>
              <w:t xml:space="preserve"> </w:t>
            </w:r>
            <w:r>
              <w:rPr>
                <w:rFonts w:ascii="Arial" w:eastAsiaTheme="minorEastAsia" w:hAnsi="Arial"/>
                <w:b/>
                <w:sz w:val="16"/>
                <w:szCs w:val="18"/>
                <w:lang w:val="en-GB" w:eastAsia="zh-CN"/>
              </w:rPr>
              <w:t>change</w:t>
            </w:r>
          </w:p>
        </w:tc>
        <w:tc>
          <w:tcPr>
            <w:tcW w:w="747" w:type="pct"/>
            <w:vMerge w:val="restart"/>
            <w:vAlign w:val="center"/>
          </w:tcPr>
          <w:p w14:paraId="76404D05"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B24607" w:rsidRPr="002024B6" w14:paraId="1523BBAE" w14:textId="77777777" w:rsidTr="003F006E">
        <w:trPr>
          <w:tblHeader/>
          <w:jc w:val="center"/>
        </w:trPr>
        <w:tc>
          <w:tcPr>
            <w:tcW w:w="330" w:type="pct"/>
            <w:vMerge/>
            <w:vAlign w:val="center"/>
          </w:tcPr>
          <w:p w14:paraId="39F693C6"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30" w:type="pct"/>
            <w:vMerge/>
            <w:vAlign w:val="center"/>
          </w:tcPr>
          <w:p w14:paraId="438FE6B3"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50" w:type="pct"/>
            <w:vAlign w:val="center"/>
          </w:tcPr>
          <w:p w14:paraId="02923DB8"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3F566368"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35" w:type="pct"/>
            <w:vAlign w:val="center"/>
          </w:tcPr>
          <w:p w14:paraId="70306306"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820" w:type="pct"/>
            <w:vAlign w:val="center"/>
          </w:tcPr>
          <w:p w14:paraId="0B53D0A6"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349" w:type="pct"/>
            <w:vAlign w:val="center"/>
          </w:tcPr>
          <w:p w14:paraId="29782056"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007D4748"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298" w:type="pct"/>
            <w:vAlign w:val="center"/>
          </w:tcPr>
          <w:p w14:paraId="612445EF" w14:textId="77777777" w:rsidR="00B24607" w:rsidRPr="00F012AD" w:rsidRDefault="00B24607"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675" w:type="pct"/>
            <w:vMerge/>
          </w:tcPr>
          <w:p w14:paraId="479BC52E" w14:textId="77777777" w:rsidR="00B24607" w:rsidRPr="002024B6" w:rsidRDefault="00B24607" w:rsidP="003F006E">
            <w:pPr>
              <w:spacing w:after="0" w:line="240" w:lineRule="auto"/>
              <w:jc w:val="center"/>
              <w:rPr>
                <w:rFonts w:ascii="Arial" w:eastAsiaTheme="minorEastAsia" w:hAnsi="Arial" w:cs="Arial"/>
                <w:b/>
                <w:bCs/>
                <w:kern w:val="0"/>
                <w:sz w:val="16"/>
                <w:szCs w:val="18"/>
                <w:lang w:val="en-GB" w:eastAsia="zh-CN"/>
                <w14:ligatures w14:val="none"/>
              </w:rPr>
            </w:pPr>
          </w:p>
        </w:tc>
        <w:tc>
          <w:tcPr>
            <w:tcW w:w="747" w:type="pct"/>
            <w:vMerge/>
            <w:vAlign w:val="center"/>
          </w:tcPr>
          <w:p w14:paraId="3DE85578" w14:textId="77777777" w:rsidR="00B24607" w:rsidRPr="00F012AD" w:rsidRDefault="00B24607" w:rsidP="003F006E">
            <w:pPr>
              <w:spacing w:after="0" w:line="240" w:lineRule="auto"/>
              <w:jc w:val="center"/>
              <w:rPr>
                <w:rFonts w:ascii="Arial" w:eastAsiaTheme="minorEastAsia" w:hAnsi="Arial" w:cs="Arial"/>
                <w:b/>
                <w:bCs/>
                <w:kern w:val="0"/>
                <w:sz w:val="16"/>
                <w:szCs w:val="18"/>
                <w:lang w:val="en-GB" w:eastAsia="zh-CN"/>
                <w14:ligatures w14:val="none"/>
              </w:rPr>
            </w:pPr>
          </w:p>
        </w:tc>
      </w:tr>
      <w:tr w:rsidR="00B24607" w:rsidRPr="002024B6" w14:paraId="3AD04506" w14:textId="77777777" w:rsidTr="00B24607">
        <w:trPr>
          <w:jc w:val="center"/>
        </w:trPr>
        <w:tc>
          <w:tcPr>
            <w:tcW w:w="330" w:type="pct"/>
            <w:shd w:val="clear" w:color="auto" w:fill="auto"/>
            <w:vAlign w:val="center"/>
          </w:tcPr>
          <w:p w14:paraId="16E3C8F2" w14:textId="5B74B2E4" w:rsidR="00B24607" w:rsidRPr="00F012AD" w:rsidRDefault="00B24607" w:rsidP="00B2460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hint="eastAsia"/>
                <w:kern w:val="0"/>
                <w:sz w:val="18"/>
                <w:szCs w:val="20"/>
                <w:lang w:eastAsia="zh-CN"/>
                <w14:ligatures w14:val="none"/>
              </w:rPr>
              <w:t>n71</w:t>
            </w:r>
          </w:p>
        </w:tc>
        <w:tc>
          <w:tcPr>
            <w:tcW w:w="330" w:type="pct"/>
            <w:vAlign w:val="center"/>
          </w:tcPr>
          <w:p w14:paraId="3BA0B160" w14:textId="39DCA7CB" w:rsidR="00B24607" w:rsidRPr="00F012AD" w:rsidRDefault="00B24607" w:rsidP="00B2460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hint="eastAsia"/>
                <w:kern w:val="0"/>
                <w:sz w:val="18"/>
                <w:szCs w:val="20"/>
                <w:lang w:eastAsia="zh-CN"/>
                <w14:ligatures w14:val="none"/>
              </w:rPr>
              <w:t>n85</w:t>
            </w:r>
          </w:p>
        </w:tc>
        <w:tc>
          <w:tcPr>
            <w:tcW w:w="350" w:type="pct"/>
            <w:vAlign w:val="center"/>
          </w:tcPr>
          <w:p w14:paraId="1EC171F7" w14:textId="54923CF0" w:rsidR="00B24607" w:rsidRPr="00F012AD" w:rsidRDefault="00B24607" w:rsidP="00B2460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hint="eastAsia"/>
                <w:bCs/>
                <w:kern w:val="0"/>
                <w:sz w:val="18"/>
                <w:szCs w:val="20"/>
                <w:lang w:eastAsia="zh-CN"/>
                <w14:ligatures w14:val="none"/>
              </w:rPr>
              <w:t>688</w:t>
            </w:r>
          </w:p>
        </w:tc>
        <w:tc>
          <w:tcPr>
            <w:tcW w:w="333" w:type="pct"/>
            <w:shd w:val="clear" w:color="auto" w:fill="auto"/>
            <w:noWrap/>
            <w:vAlign w:val="center"/>
          </w:tcPr>
          <w:p w14:paraId="7E3DCC25" w14:textId="5F903D50" w:rsidR="00B24607" w:rsidRPr="00F012AD" w:rsidRDefault="00B24607" w:rsidP="00B2460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hint="eastAsia"/>
                <w:bCs/>
                <w:kern w:val="0"/>
                <w:sz w:val="18"/>
                <w:szCs w:val="20"/>
                <w:lang w:eastAsia="zh-CN"/>
                <w14:ligatures w14:val="none"/>
              </w:rPr>
              <w:t>20</w:t>
            </w:r>
          </w:p>
        </w:tc>
        <w:tc>
          <w:tcPr>
            <w:tcW w:w="435" w:type="pct"/>
            <w:vAlign w:val="center"/>
          </w:tcPr>
          <w:p w14:paraId="23CDA938" w14:textId="2C50466F" w:rsidR="00B24607" w:rsidRPr="00F012AD" w:rsidRDefault="00B24607" w:rsidP="00B2460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hint="eastAsia"/>
                <w:bCs/>
                <w:kern w:val="0"/>
                <w:sz w:val="18"/>
                <w:szCs w:val="20"/>
                <w:lang w:eastAsia="zh-CN"/>
                <w14:ligatures w14:val="none"/>
              </w:rPr>
              <w:t>15</w:t>
            </w:r>
          </w:p>
        </w:tc>
        <w:tc>
          <w:tcPr>
            <w:tcW w:w="820" w:type="pct"/>
            <w:noWrap/>
            <w:vAlign w:val="center"/>
          </w:tcPr>
          <w:p w14:paraId="23E193E6" w14:textId="1D45262D" w:rsidR="00B24607" w:rsidRPr="00F012AD" w:rsidRDefault="00B24607" w:rsidP="00B2460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heme="minorEastAsia" w:hAnsi="Arial" w:cs="Arial" w:hint="eastAsia"/>
                <w:bCs/>
                <w:kern w:val="0"/>
                <w:sz w:val="18"/>
                <w:szCs w:val="20"/>
                <w:lang w:eastAsia="zh-CN"/>
                <w14:ligatures w14:val="none"/>
              </w:rPr>
              <w:t>20 (</w:t>
            </w:r>
            <w:proofErr w:type="spellStart"/>
            <w:r w:rsidRPr="00B24607">
              <w:rPr>
                <w:rFonts w:ascii="Arial" w:eastAsiaTheme="minorEastAsia" w:hAnsi="Arial" w:cs="Arial" w:hint="eastAsia"/>
                <w:bCs/>
                <w:kern w:val="0"/>
                <w:sz w:val="18"/>
                <w:szCs w:val="20"/>
                <w:lang w:eastAsia="zh-CN"/>
                <w14:ligatures w14:val="none"/>
              </w:rPr>
              <w:t>RBstart</w:t>
            </w:r>
            <w:proofErr w:type="spellEnd"/>
            <w:r w:rsidRPr="00B24607">
              <w:rPr>
                <w:rFonts w:ascii="Arial" w:eastAsiaTheme="minorEastAsia" w:hAnsi="Arial" w:cs="Arial" w:hint="eastAsia"/>
                <w:bCs/>
                <w:kern w:val="0"/>
                <w:sz w:val="18"/>
                <w:szCs w:val="20"/>
                <w:lang w:eastAsia="zh-CN"/>
                <w14:ligatures w14:val="none"/>
              </w:rPr>
              <w:t>=86)</w:t>
            </w:r>
          </w:p>
        </w:tc>
        <w:tc>
          <w:tcPr>
            <w:tcW w:w="349" w:type="pct"/>
            <w:vAlign w:val="center"/>
          </w:tcPr>
          <w:p w14:paraId="1FF3AE21" w14:textId="36611311" w:rsidR="00B24607" w:rsidRPr="00F012AD" w:rsidRDefault="00B24607" w:rsidP="00B2460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hint="eastAsia"/>
                <w:color w:val="000000"/>
                <w:kern w:val="0"/>
                <w:sz w:val="18"/>
                <w:szCs w:val="20"/>
                <w:lang w:eastAsia="zh-CN"/>
                <w14:ligatures w14:val="none"/>
              </w:rPr>
              <w:t>730.5</w:t>
            </w:r>
          </w:p>
        </w:tc>
        <w:tc>
          <w:tcPr>
            <w:tcW w:w="333" w:type="pct"/>
            <w:noWrap/>
            <w:vAlign w:val="center"/>
          </w:tcPr>
          <w:p w14:paraId="626BFE14" w14:textId="41BAFE97" w:rsidR="00B24607" w:rsidRPr="00F012AD" w:rsidRDefault="00B24607" w:rsidP="00B2460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hint="eastAsia"/>
                <w:color w:val="000000"/>
                <w:kern w:val="0"/>
                <w:sz w:val="18"/>
                <w:szCs w:val="20"/>
                <w:lang w:eastAsia="zh-CN"/>
                <w14:ligatures w14:val="none"/>
              </w:rPr>
              <w:t>5</w:t>
            </w:r>
          </w:p>
        </w:tc>
        <w:tc>
          <w:tcPr>
            <w:tcW w:w="298" w:type="pct"/>
            <w:shd w:val="clear" w:color="auto" w:fill="FFFF00"/>
            <w:noWrap/>
            <w:vAlign w:val="center"/>
          </w:tcPr>
          <w:p w14:paraId="67DFCE6D" w14:textId="3C8FE1CB" w:rsidR="00B24607" w:rsidRPr="00B24607" w:rsidRDefault="00B24607" w:rsidP="00B24607">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vertAlign w:val="superscript"/>
                <w:lang w:eastAsia="zh-CN"/>
                <w14:ligatures w14:val="none"/>
              </w:rPr>
            </w:pPr>
            <w:r w:rsidRPr="00B24607">
              <w:rPr>
                <w:rFonts w:ascii="Arial" w:eastAsia="Times New Roman" w:hAnsi="Arial" w:cs="Times New Roman" w:hint="eastAsia"/>
                <w:bCs/>
                <w:color w:val="000000"/>
                <w:kern w:val="0"/>
                <w:sz w:val="18"/>
                <w:szCs w:val="20"/>
                <w:lang w:eastAsia="zh-CN"/>
                <w14:ligatures w14:val="none"/>
              </w:rPr>
              <w:t>10.9</w:t>
            </w:r>
            <w:del w:id="22" w:author="Laurent Noel" w:date="2025-03-27T13:14:00Z">
              <w:r w:rsidRPr="00B24607" w:rsidDel="00B24607">
                <w:rPr>
                  <w:rFonts w:ascii="Arial" w:eastAsia="Times New Roman" w:hAnsi="Arial" w:cs="Times New Roman"/>
                  <w:bCs/>
                  <w:color w:val="000000"/>
                  <w:kern w:val="0"/>
                  <w:sz w:val="18"/>
                  <w:szCs w:val="20"/>
                  <w:vertAlign w:val="superscript"/>
                  <w:lang w:eastAsia="zh-CN"/>
                  <w14:ligatures w14:val="none"/>
                </w:rPr>
                <w:delText>4,</w:delText>
              </w:r>
            </w:del>
            <w:r w:rsidRPr="00B24607">
              <w:rPr>
                <w:rFonts w:ascii="Arial" w:eastAsia="Times New Roman" w:hAnsi="Arial" w:cs="Times New Roman"/>
                <w:bCs/>
                <w:color w:val="000000"/>
                <w:kern w:val="0"/>
                <w:sz w:val="18"/>
                <w:szCs w:val="20"/>
                <w:vertAlign w:val="superscript"/>
                <w:lang w:eastAsia="zh-CN"/>
                <w14:ligatures w14:val="none"/>
              </w:rPr>
              <w:t>6</w:t>
            </w:r>
          </w:p>
          <w:p w14:paraId="63FF3A27" w14:textId="177EB362" w:rsidR="00B24607" w:rsidRPr="00F012AD" w:rsidRDefault="00B24607" w:rsidP="00B2460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bCs/>
                <w:color w:val="000000"/>
                <w:kern w:val="0"/>
                <w:sz w:val="18"/>
                <w:szCs w:val="20"/>
                <w:lang w:eastAsia="zh-CN"/>
                <w14:ligatures w14:val="none"/>
              </w:rPr>
              <w:t>15.9</w:t>
            </w:r>
            <w:del w:id="23" w:author="Laurent Noel" w:date="2025-03-27T13:14:00Z">
              <w:r w:rsidRPr="00B24607" w:rsidDel="00B24607">
                <w:rPr>
                  <w:rFonts w:ascii="Arial" w:eastAsia="Times New Roman" w:hAnsi="Arial" w:cs="Times New Roman"/>
                  <w:bCs/>
                  <w:color w:val="000000"/>
                  <w:kern w:val="0"/>
                  <w:sz w:val="18"/>
                  <w:szCs w:val="20"/>
                  <w:vertAlign w:val="superscript"/>
                  <w:lang w:eastAsia="zh-CN"/>
                  <w14:ligatures w14:val="none"/>
                </w:rPr>
                <w:delText>4,</w:delText>
              </w:r>
            </w:del>
            <w:r w:rsidRPr="00B24607">
              <w:rPr>
                <w:rFonts w:ascii="Arial" w:eastAsia="Times New Roman" w:hAnsi="Arial" w:cs="Times New Roman"/>
                <w:bCs/>
                <w:color w:val="000000"/>
                <w:kern w:val="0"/>
                <w:sz w:val="18"/>
                <w:szCs w:val="20"/>
                <w:vertAlign w:val="superscript"/>
                <w:lang w:eastAsia="zh-CN"/>
                <w14:ligatures w14:val="none"/>
              </w:rPr>
              <w:t>7</w:t>
            </w:r>
          </w:p>
        </w:tc>
        <w:tc>
          <w:tcPr>
            <w:tcW w:w="675" w:type="pct"/>
            <w:shd w:val="clear" w:color="auto" w:fill="FFFF00"/>
            <w:vAlign w:val="center"/>
          </w:tcPr>
          <w:p w14:paraId="5166D1CB" w14:textId="77777777" w:rsidR="00B24607" w:rsidRDefault="00B24607" w:rsidP="00B24607">
            <w:pPr>
              <w:overflowPunct w:val="0"/>
              <w:autoSpaceDE w:val="0"/>
              <w:autoSpaceDN w:val="0"/>
              <w:adjustRightInd w:val="0"/>
              <w:spacing w:after="0" w:line="240" w:lineRule="auto"/>
              <w:jc w:val="center"/>
              <w:textAlignment w:val="baseline"/>
              <w:rPr>
                <w:rFonts w:ascii="Arial" w:eastAsia="SimSun" w:hAnsi="Arial"/>
                <w:sz w:val="16"/>
                <w:szCs w:val="18"/>
                <w:lang w:val="en-GB" w:eastAsia="zh-CN"/>
              </w:rPr>
            </w:pPr>
            <w:r>
              <w:rPr>
                <w:rFonts w:ascii="Arial" w:eastAsia="SimSun" w:hAnsi="Arial" w:cs="Times New Roman"/>
                <w:kern w:val="0"/>
                <w:sz w:val="16"/>
                <w:szCs w:val="18"/>
                <w:lang w:val="en-GB" w:eastAsia="zh-CN"/>
                <w14:ligatures w14:val="none"/>
              </w:rPr>
              <w:t>b</w:t>
            </w:r>
            <w:r>
              <w:rPr>
                <w:rFonts w:ascii="Arial" w:eastAsia="SimSun" w:hAnsi="Arial"/>
                <w:sz w:val="16"/>
                <w:szCs w:val="18"/>
                <w:lang w:val="en-GB" w:eastAsia="zh-CN"/>
              </w:rPr>
              <w:t>ecomes</w:t>
            </w:r>
          </w:p>
          <w:p w14:paraId="708B3A9A" w14:textId="77777777" w:rsidR="00B24607" w:rsidRPr="002024B6" w:rsidRDefault="00B24607" w:rsidP="00B2460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SimSun" w:hAnsi="Arial"/>
                <w:sz w:val="16"/>
                <w:szCs w:val="18"/>
                <w:lang w:val="en-GB" w:eastAsia="zh-CN"/>
              </w:rPr>
              <w:t>“2</w:t>
            </w:r>
            <w:r w:rsidRPr="00996B9D">
              <w:rPr>
                <w:rFonts w:ascii="Arial" w:eastAsia="SimSun" w:hAnsi="Arial"/>
                <w:sz w:val="16"/>
                <w:szCs w:val="18"/>
                <w:vertAlign w:val="superscript"/>
                <w:lang w:val="en-GB" w:eastAsia="zh-CN"/>
              </w:rPr>
              <w:t>nd</w:t>
            </w:r>
            <w:r>
              <w:rPr>
                <w:rFonts w:ascii="Arial" w:eastAsia="SimSun" w:hAnsi="Arial"/>
                <w:sz w:val="16"/>
                <w:szCs w:val="18"/>
                <w:lang w:val="en-GB" w:eastAsia="zh-CN"/>
              </w:rPr>
              <w:t xml:space="preserve"> optional”</w:t>
            </w:r>
          </w:p>
        </w:tc>
        <w:tc>
          <w:tcPr>
            <w:tcW w:w="747" w:type="pct"/>
            <w:vAlign w:val="center"/>
          </w:tcPr>
          <w:p w14:paraId="28540854" w14:textId="77777777" w:rsidR="00B24607" w:rsidRPr="00F012AD" w:rsidRDefault="00B24607" w:rsidP="00B24607">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B24607" w:rsidRPr="002024B6" w14:paraId="4BEB3B0E" w14:textId="77777777" w:rsidTr="003F006E">
        <w:trPr>
          <w:jc w:val="center"/>
        </w:trPr>
        <w:tc>
          <w:tcPr>
            <w:tcW w:w="330" w:type="pct"/>
            <w:shd w:val="clear" w:color="auto" w:fill="auto"/>
            <w:vAlign w:val="center"/>
          </w:tcPr>
          <w:p w14:paraId="62F4CE18" w14:textId="6DD5B867" w:rsidR="00B24607" w:rsidRPr="00F012AD" w:rsidRDefault="00B24607" w:rsidP="00B24607">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imes New Roman" w:hAnsi="Arial" w:cs="Times New Roman" w:hint="eastAsia"/>
                <w:kern w:val="0"/>
                <w:sz w:val="18"/>
                <w:szCs w:val="20"/>
                <w:lang w:eastAsia="zh-CN"/>
                <w14:ligatures w14:val="none"/>
              </w:rPr>
              <w:t>n71</w:t>
            </w:r>
          </w:p>
        </w:tc>
        <w:tc>
          <w:tcPr>
            <w:tcW w:w="330" w:type="pct"/>
            <w:shd w:val="clear" w:color="auto" w:fill="auto"/>
            <w:vAlign w:val="center"/>
          </w:tcPr>
          <w:p w14:paraId="64936388" w14:textId="7825CCB3" w:rsidR="00B24607" w:rsidRPr="00F012AD" w:rsidRDefault="00B24607" w:rsidP="00B24607">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imes New Roman" w:hAnsi="Arial" w:cs="Times New Roman" w:hint="eastAsia"/>
                <w:kern w:val="0"/>
                <w:sz w:val="18"/>
                <w:szCs w:val="20"/>
                <w:lang w:eastAsia="zh-CN"/>
                <w14:ligatures w14:val="none"/>
              </w:rPr>
              <w:t>n85</w:t>
            </w:r>
          </w:p>
        </w:tc>
        <w:tc>
          <w:tcPr>
            <w:tcW w:w="350" w:type="pct"/>
            <w:shd w:val="clear" w:color="auto" w:fill="auto"/>
            <w:vAlign w:val="center"/>
          </w:tcPr>
          <w:p w14:paraId="055E3911" w14:textId="50C9F764" w:rsidR="00B24607" w:rsidRPr="00F012AD" w:rsidRDefault="00B24607" w:rsidP="00B2460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B24607">
              <w:rPr>
                <w:rFonts w:ascii="Arial" w:eastAsia="Times New Roman" w:hAnsi="Arial" w:cs="Times New Roman" w:hint="eastAsia"/>
                <w:bCs/>
                <w:kern w:val="0"/>
                <w:sz w:val="18"/>
                <w:szCs w:val="20"/>
                <w:lang w:eastAsia="zh-CN"/>
                <w14:ligatures w14:val="none"/>
              </w:rPr>
              <w:t>680.5</w:t>
            </w:r>
          </w:p>
        </w:tc>
        <w:tc>
          <w:tcPr>
            <w:tcW w:w="333" w:type="pct"/>
            <w:shd w:val="clear" w:color="auto" w:fill="auto"/>
            <w:noWrap/>
            <w:vAlign w:val="center"/>
          </w:tcPr>
          <w:p w14:paraId="0AC000CB" w14:textId="6CA4E4F7" w:rsidR="00B24607" w:rsidRPr="00F012AD" w:rsidRDefault="00B24607" w:rsidP="00B2460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B24607">
              <w:rPr>
                <w:rFonts w:ascii="Arial" w:eastAsia="Times New Roman" w:hAnsi="Arial" w:cs="Times New Roman" w:hint="eastAsia"/>
                <w:bCs/>
                <w:kern w:val="0"/>
                <w:sz w:val="18"/>
                <w:szCs w:val="20"/>
                <w:lang w:eastAsia="zh-CN"/>
                <w14:ligatures w14:val="none"/>
              </w:rPr>
              <w:t>35</w:t>
            </w:r>
          </w:p>
        </w:tc>
        <w:tc>
          <w:tcPr>
            <w:tcW w:w="435" w:type="pct"/>
            <w:shd w:val="clear" w:color="auto" w:fill="auto"/>
            <w:vAlign w:val="center"/>
          </w:tcPr>
          <w:p w14:paraId="02EB2765" w14:textId="0E9E7D51" w:rsidR="00B24607" w:rsidRPr="00F012AD" w:rsidRDefault="00B24607" w:rsidP="00B2460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B24607">
              <w:rPr>
                <w:rFonts w:ascii="Arial" w:eastAsia="Times New Roman" w:hAnsi="Arial" w:cs="Times New Roman" w:hint="eastAsia"/>
                <w:bCs/>
                <w:kern w:val="0"/>
                <w:sz w:val="18"/>
                <w:szCs w:val="20"/>
                <w:lang w:eastAsia="zh-CN"/>
                <w14:ligatures w14:val="none"/>
              </w:rPr>
              <w:t>15</w:t>
            </w:r>
          </w:p>
        </w:tc>
        <w:tc>
          <w:tcPr>
            <w:tcW w:w="820" w:type="pct"/>
            <w:shd w:val="clear" w:color="auto" w:fill="auto"/>
            <w:noWrap/>
            <w:vAlign w:val="center"/>
          </w:tcPr>
          <w:p w14:paraId="1252F149" w14:textId="62703590" w:rsidR="00B24607" w:rsidRPr="00F012AD" w:rsidRDefault="00B24607" w:rsidP="00B2460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B24607">
              <w:rPr>
                <w:rFonts w:ascii="Arial" w:eastAsiaTheme="minorEastAsia" w:hAnsi="Arial" w:cs="Arial" w:hint="eastAsia"/>
                <w:bCs/>
                <w:kern w:val="0"/>
                <w:sz w:val="18"/>
                <w:szCs w:val="20"/>
                <w:lang w:eastAsia="zh-CN"/>
                <w14:ligatures w14:val="none"/>
              </w:rPr>
              <w:t>20 (</w:t>
            </w:r>
            <w:proofErr w:type="spellStart"/>
            <w:r w:rsidRPr="00B24607">
              <w:rPr>
                <w:rFonts w:ascii="Arial" w:eastAsiaTheme="minorEastAsia" w:hAnsi="Arial" w:cs="Arial" w:hint="eastAsia"/>
                <w:bCs/>
                <w:kern w:val="0"/>
                <w:sz w:val="18"/>
                <w:szCs w:val="20"/>
                <w:lang w:eastAsia="zh-CN"/>
                <w14:ligatures w14:val="none"/>
              </w:rPr>
              <w:t>Rbstart</w:t>
            </w:r>
            <w:proofErr w:type="spellEnd"/>
            <w:r w:rsidRPr="00B24607">
              <w:rPr>
                <w:rFonts w:ascii="Arial" w:eastAsiaTheme="minorEastAsia" w:hAnsi="Arial" w:cs="Arial" w:hint="eastAsia"/>
                <w:bCs/>
                <w:kern w:val="0"/>
                <w:sz w:val="18"/>
                <w:szCs w:val="20"/>
                <w:lang w:eastAsia="zh-CN"/>
                <w14:ligatures w14:val="none"/>
              </w:rPr>
              <w:t>=168)</w:t>
            </w:r>
          </w:p>
        </w:tc>
        <w:tc>
          <w:tcPr>
            <w:tcW w:w="349" w:type="pct"/>
            <w:shd w:val="clear" w:color="auto" w:fill="auto"/>
            <w:vAlign w:val="center"/>
          </w:tcPr>
          <w:p w14:paraId="12FF3BB7" w14:textId="41C99E52" w:rsidR="00B24607" w:rsidRPr="00F012AD" w:rsidRDefault="00B24607" w:rsidP="00B24607">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imes New Roman" w:hAnsi="Arial" w:cs="Times New Roman" w:hint="eastAsia"/>
                <w:color w:val="000000"/>
                <w:kern w:val="0"/>
                <w:sz w:val="18"/>
                <w:szCs w:val="20"/>
                <w:lang w:eastAsia="zh-CN"/>
                <w14:ligatures w14:val="none"/>
              </w:rPr>
              <w:t>730.5</w:t>
            </w:r>
          </w:p>
        </w:tc>
        <w:tc>
          <w:tcPr>
            <w:tcW w:w="333" w:type="pct"/>
            <w:shd w:val="clear" w:color="auto" w:fill="auto"/>
            <w:noWrap/>
            <w:vAlign w:val="center"/>
          </w:tcPr>
          <w:p w14:paraId="64A29CD1" w14:textId="0F550F38" w:rsidR="00B24607" w:rsidRPr="00F012AD" w:rsidRDefault="00B24607" w:rsidP="00B24607">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imes New Roman" w:hAnsi="Arial" w:cs="Times New Roman" w:hint="eastAsia"/>
                <w:color w:val="000000"/>
                <w:kern w:val="0"/>
                <w:sz w:val="18"/>
                <w:szCs w:val="20"/>
                <w:lang w:eastAsia="zh-CN"/>
                <w14:ligatures w14:val="none"/>
              </w:rPr>
              <w:t>5</w:t>
            </w:r>
          </w:p>
        </w:tc>
        <w:tc>
          <w:tcPr>
            <w:tcW w:w="298" w:type="pct"/>
            <w:shd w:val="clear" w:color="auto" w:fill="FFFF00"/>
            <w:noWrap/>
            <w:vAlign w:val="center"/>
          </w:tcPr>
          <w:p w14:paraId="19ED6E08" w14:textId="0037603F" w:rsidR="00B24607" w:rsidRPr="00B24607" w:rsidRDefault="00B24607" w:rsidP="00B24607">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vertAlign w:val="superscript"/>
                <w:lang w:eastAsia="zh-CN"/>
                <w14:ligatures w14:val="none"/>
              </w:rPr>
            </w:pPr>
            <w:r w:rsidRPr="00B24607">
              <w:rPr>
                <w:rFonts w:ascii="Arial" w:eastAsia="Times New Roman" w:hAnsi="Arial" w:cs="Times New Roman" w:hint="eastAsia"/>
                <w:bCs/>
                <w:color w:val="000000"/>
                <w:kern w:val="0"/>
                <w:sz w:val="18"/>
                <w:szCs w:val="20"/>
                <w:lang w:eastAsia="zh-CN"/>
                <w14:ligatures w14:val="none"/>
              </w:rPr>
              <w:t>26</w:t>
            </w:r>
            <w:del w:id="24" w:author="Laurent Noel" w:date="2025-03-27T13:14:00Z">
              <w:r w:rsidRPr="00B24607" w:rsidDel="00B24607">
                <w:rPr>
                  <w:rFonts w:ascii="Arial" w:eastAsia="Times New Roman" w:hAnsi="Arial" w:cs="Times New Roman" w:hint="eastAsia"/>
                  <w:bCs/>
                  <w:color w:val="000000"/>
                  <w:kern w:val="0"/>
                  <w:sz w:val="18"/>
                  <w:szCs w:val="20"/>
                  <w:vertAlign w:val="superscript"/>
                  <w:lang w:eastAsia="zh-CN"/>
                  <w14:ligatures w14:val="none"/>
                </w:rPr>
                <w:delText>5</w:delText>
              </w:r>
              <w:r w:rsidRPr="00B24607" w:rsidDel="00B24607">
                <w:rPr>
                  <w:rFonts w:ascii="Arial" w:eastAsia="Times New Roman" w:hAnsi="Arial" w:cs="Times New Roman"/>
                  <w:bCs/>
                  <w:color w:val="000000"/>
                  <w:kern w:val="0"/>
                  <w:sz w:val="18"/>
                  <w:szCs w:val="20"/>
                  <w:vertAlign w:val="superscript"/>
                  <w:lang w:eastAsia="zh-CN"/>
                  <w14:ligatures w14:val="none"/>
                </w:rPr>
                <w:delText>,</w:delText>
              </w:r>
            </w:del>
            <w:r w:rsidRPr="00B24607">
              <w:rPr>
                <w:rFonts w:ascii="Arial" w:eastAsia="Times New Roman" w:hAnsi="Arial" w:cs="Times New Roman"/>
                <w:bCs/>
                <w:color w:val="000000"/>
                <w:kern w:val="0"/>
                <w:sz w:val="18"/>
                <w:szCs w:val="20"/>
                <w:vertAlign w:val="superscript"/>
                <w:lang w:eastAsia="zh-CN"/>
                <w14:ligatures w14:val="none"/>
              </w:rPr>
              <w:t>6</w:t>
            </w:r>
          </w:p>
          <w:p w14:paraId="4D66E6C0" w14:textId="562A726C" w:rsidR="00B24607" w:rsidRPr="00F012AD" w:rsidRDefault="00B24607" w:rsidP="00B2460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B24607">
              <w:rPr>
                <w:rFonts w:ascii="Arial" w:eastAsia="Times New Roman" w:hAnsi="Arial" w:cs="Times New Roman"/>
                <w:bCs/>
                <w:color w:val="000000"/>
                <w:kern w:val="0"/>
                <w:sz w:val="18"/>
                <w:szCs w:val="20"/>
                <w:lang w:eastAsia="zh-CN"/>
                <w14:ligatures w14:val="none"/>
              </w:rPr>
              <w:t>32.3</w:t>
            </w:r>
            <w:del w:id="25" w:author="Laurent Noel" w:date="2025-03-27T13:14:00Z">
              <w:r w:rsidRPr="00B24607" w:rsidDel="00B24607">
                <w:rPr>
                  <w:rFonts w:ascii="Arial" w:eastAsia="Times New Roman" w:hAnsi="Arial" w:cs="Times New Roman"/>
                  <w:bCs/>
                  <w:color w:val="000000"/>
                  <w:kern w:val="0"/>
                  <w:sz w:val="18"/>
                  <w:szCs w:val="20"/>
                  <w:vertAlign w:val="superscript"/>
                  <w:lang w:eastAsia="zh-CN"/>
                  <w14:ligatures w14:val="none"/>
                </w:rPr>
                <w:delText>5,</w:delText>
              </w:r>
            </w:del>
            <w:r w:rsidRPr="00B24607">
              <w:rPr>
                <w:rFonts w:ascii="Arial" w:eastAsia="Times New Roman" w:hAnsi="Arial" w:cs="Times New Roman"/>
                <w:bCs/>
                <w:color w:val="000000"/>
                <w:kern w:val="0"/>
                <w:sz w:val="18"/>
                <w:szCs w:val="20"/>
                <w:vertAlign w:val="superscript"/>
                <w:lang w:eastAsia="zh-CN"/>
                <w14:ligatures w14:val="none"/>
              </w:rPr>
              <w:t>7</w:t>
            </w:r>
          </w:p>
        </w:tc>
        <w:tc>
          <w:tcPr>
            <w:tcW w:w="675" w:type="pct"/>
            <w:shd w:val="clear" w:color="auto" w:fill="FFFF00"/>
            <w:vAlign w:val="center"/>
          </w:tcPr>
          <w:p w14:paraId="7FAF3202" w14:textId="77777777" w:rsidR="00B24607" w:rsidRPr="002024B6" w:rsidRDefault="00B24607" w:rsidP="00B24607">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b</w:t>
            </w:r>
            <w:r>
              <w:rPr>
                <w:rFonts w:ascii="Arial" w:eastAsiaTheme="minorEastAsia" w:hAnsi="Arial"/>
                <w:bCs/>
                <w:sz w:val="16"/>
                <w:szCs w:val="18"/>
                <w:lang w:val="en-GB" w:eastAsia="zh-CN"/>
              </w:rPr>
              <w:t xml:space="preserve">ecomes </w:t>
            </w:r>
            <w:r>
              <w:rPr>
                <w:rFonts w:ascii="Arial" w:eastAsiaTheme="minorEastAsia" w:hAnsi="Arial" w:cs="Times New Roman"/>
                <w:bCs/>
                <w:kern w:val="0"/>
                <w:sz w:val="16"/>
                <w:szCs w:val="18"/>
                <w:lang w:val="en-GB" w:eastAsia="zh-CN"/>
                <w14:ligatures w14:val="none"/>
              </w:rPr>
              <w:t xml:space="preserve">new </w:t>
            </w:r>
            <w:r>
              <w:rPr>
                <w:rFonts w:ascii="Arial" w:eastAsiaTheme="minorEastAsia" w:hAnsi="Arial" w:cs="Times New Roman"/>
                <w:bCs/>
                <w:kern w:val="0"/>
                <w:sz w:val="16"/>
                <w:szCs w:val="18"/>
                <w:lang w:val="en-GB" w:eastAsia="zh-CN"/>
                <w14:ligatures w14:val="none"/>
              </w:rPr>
              <w:br/>
              <w:t>“1</w:t>
            </w:r>
            <w:r w:rsidRPr="00996B9D">
              <w:rPr>
                <w:rFonts w:ascii="Arial" w:eastAsiaTheme="minorEastAsia" w:hAnsi="Arial" w:cs="Times New Roman"/>
                <w:bCs/>
                <w:kern w:val="0"/>
                <w:sz w:val="16"/>
                <w:szCs w:val="18"/>
                <w:vertAlign w:val="superscript"/>
                <w:lang w:val="en-GB" w:eastAsia="zh-CN"/>
                <w14:ligatures w14:val="none"/>
              </w:rPr>
              <w:t>st</w:t>
            </w:r>
            <w:r>
              <w:rPr>
                <w:rFonts w:ascii="Arial" w:eastAsiaTheme="minorEastAsia" w:hAnsi="Arial" w:cs="Times New Roman"/>
                <w:bCs/>
                <w:kern w:val="0"/>
                <w:sz w:val="16"/>
                <w:szCs w:val="18"/>
                <w:lang w:val="en-GB" w:eastAsia="zh-CN"/>
                <w14:ligatures w14:val="none"/>
              </w:rPr>
              <w:t xml:space="preserve"> mandatory”</w:t>
            </w:r>
          </w:p>
        </w:tc>
        <w:tc>
          <w:tcPr>
            <w:tcW w:w="747" w:type="pct"/>
            <w:vAlign w:val="center"/>
          </w:tcPr>
          <w:p w14:paraId="7F1E63E5" w14:textId="77777777" w:rsidR="00B24607" w:rsidRPr="00F012AD" w:rsidRDefault="00B24607" w:rsidP="00B2460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B24607" w:rsidRPr="002024B6" w14:paraId="7951202A" w14:textId="77777777" w:rsidTr="003F006E">
        <w:trPr>
          <w:jc w:val="center"/>
        </w:trPr>
        <w:tc>
          <w:tcPr>
            <w:tcW w:w="5000" w:type="pct"/>
            <w:gridSpan w:val="11"/>
            <w:shd w:val="clear" w:color="auto" w:fill="auto"/>
            <w:vAlign w:val="center"/>
          </w:tcPr>
          <w:p w14:paraId="2D0344A1" w14:textId="77777777" w:rsidR="00B24607" w:rsidRPr="00B24607" w:rsidRDefault="00B24607" w:rsidP="00B24607">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B24607">
              <w:rPr>
                <w:rFonts w:ascii="Arial" w:eastAsiaTheme="minorEastAsia" w:hAnsi="Arial" w:cs="Times New Roman"/>
                <w:kern w:val="0"/>
                <w:sz w:val="18"/>
                <w:szCs w:val="20"/>
                <w:lang w:val="en-GB"/>
                <w14:ligatures w14:val="none"/>
              </w:rPr>
              <w:t>NOTE 1:</w:t>
            </w:r>
            <w:r w:rsidRPr="00B24607">
              <w:rPr>
                <w:rFonts w:ascii="Arial" w:eastAsiaTheme="minorEastAsia" w:hAnsi="Arial" w:cs="Times New Roman"/>
                <w:kern w:val="0"/>
                <w:sz w:val="18"/>
                <w:szCs w:val="20"/>
                <w:lang w:val="en-GB"/>
                <w14:ligatures w14:val="none"/>
              </w:rPr>
              <w:tab/>
              <w:t>Applicable only when harmonic mixing MSD for this combination is not applied.</w:t>
            </w:r>
          </w:p>
          <w:p w14:paraId="716C9141" w14:textId="77777777" w:rsidR="00B24607" w:rsidRPr="00B24607" w:rsidRDefault="00B24607" w:rsidP="00B24607">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ja-JP"/>
                <w14:ligatures w14:val="none"/>
              </w:rPr>
            </w:pPr>
            <w:r w:rsidRPr="00B24607">
              <w:rPr>
                <w:rFonts w:ascii="Arial" w:eastAsiaTheme="minorEastAsia" w:hAnsi="Arial" w:cs="Times New Roman"/>
                <w:kern w:val="0"/>
                <w:sz w:val="18"/>
                <w:szCs w:val="20"/>
                <w:lang w:val="en-GB" w:eastAsia="ja-JP"/>
                <w14:ligatures w14:val="none"/>
              </w:rPr>
              <w:t>NOTE 2:</w:t>
            </w:r>
            <w:r w:rsidRPr="00B24607">
              <w:rPr>
                <w:rFonts w:ascii="Arial" w:eastAsiaTheme="minorEastAsia" w:hAnsi="Arial" w:cs="Times New Roman"/>
                <w:kern w:val="0"/>
                <w:sz w:val="18"/>
                <w:szCs w:val="20"/>
                <w:lang w:val="en-GB" w:eastAsia="ja-JP"/>
                <w14:ligatures w14:val="none"/>
              </w:rPr>
              <w:tab/>
              <w:t>Void.</w:t>
            </w:r>
          </w:p>
          <w:p w14:paraId="6D0D505D" w14:textId="7620EE48" w:rsidR="00B24607" w:rsidRPr="00B24607" w:rsidRDefault="00B24607" w:rsidP="00B24607">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ja-JP"/>
                <w14:ligatures w14:val="none"/>
              </w:rPr>
            </w:pPr>
            <w:r w:rsidRPr="00B24607">
              <w:rPr>
                <w:rFonts w:ascii="Arial" w:eastAsiaTheme="minorEastAsia" w:hAnsi="Arial" w:cs="Times New Roman"/>
                <w:kern w:val="0"/>
                <w:sz w:val="18"/>
                <w:szCs w:val="20"/>
                <w:lang w:val="en-GB"/>
                <w14:ligatures w14:val="none"/>
              </w:rPr>
              <w:t>NOTE 3:</w:t>
            </w:r>
            <w:r w:rsidRPr="00B24607">
              <w:rPr>
                <w:rFonts w:ascii="Arial" w:eastAsiaTheme="minorEastAsia" w:hAnsi="Arial" w:cs="Times New Roman"/>
                <w:kern w:val="0"/>
                <w:sz w:val="18"/>
                <w:szCs w:val="20"/>
                <w:lang w:val="en-GB"/>
                <w14:ligatures w14:val="none"/>
              </w:rPr>
              <w:tab/>
            </w:r>
            <w:r w:rsidRPr="00B24607">
              <w:rPr>
                <w:rFonts w:ascii="Arial" w:eastAsiaTheme="minorEastAsia" w:hAnsi="Arial" w:cs="Times New Roman"/>
                <w:kern w:val="0"/>
                <w:sz w:val="18"/>
                <w:szCs w:val="20"/>
                <w:lang w:val="en-GB" w:eastAsia="ja-JP"/>
                <w14:ligatures w14:val="none"/>
              </w:rPr>
              <w:t>The requirements only apply for UEs supporting inter-</w:t>
            </w:r>
            <w:r w:rsidR="00ED449B">
              <w:rPr>
                <w:rFonts w:ascii="Arial" w:eastAsiaTheme="minorEastAsia" w:hAnsi="Arial" w:cs="Times New Roman"/>
                <w:kern w:val="0"/>
                <w:sz w:val="18"/>
                <w:szCs w:val="20"/>
                <w:lang w:val="en-GB" w:eastAsia="ja-JP"/>
                <w14:ligatures w14:val="none"/>
              </w:rPr>
              <w:t>Band</w:t>
            </w:r>
            <w:r w:rsidRPr="00B24607">
              <w:rPr>
                <w:rFonts w:ascii="Arial" w:eastAsiaTheme="minorEastAsia" w:hAnsi="Arial" w:cs="Times New Roman"/>
                <w:kern w:val="0"/>
                <w:sz w:val="18"/>
                <w:szCs w:val="20"/>
                <w:lang w:val="en-GB" w:eastAsia="ja-JP"/>
                <w14:ligatures w14:val="none"/>
              </w:rPr>
              <w:t xml:space="preserve"> carrier aggregation with simultaneous Rx/Tx capability. Simultaneous Rx/Tx capability does not apply for UEs supporting </w:t>
            </w:r>
            <w:r w:rsidR="00ED449B">
              <w:rPr>
                <w:rFonts w:ascii="Arial" w:eastAsiaTheme="minorEastAsia" w:hAnsi="Arial" w:cs="Times New Roman"/>
                <w:kern w:val="0"/>
                <w:sz w:val="18"/>
                <w:szCs w:val="20"/>
                <w:lang w:val="en-GB" w:eastAsia="ja-JP"/>
                <w14:ligatures w14:val="none"/>
              </w:rPr>
              <w:t>Band</w:t>
            </w:r>
            <w:r w:rsidRPr="00B24607">
              <w:rPr>
                <w:rFonts w:ascii="Arial" w:eastAsiaTheme="minorEastAsia" w:hAnsi="Arial" w:cs="Times New Roman"/>
                <w:kern w:val="0"/>
                <w:sz w:val="18"/>
                <w:szCs w:val="20"/>
                <w:lang w:val="en-GB" w:eastAsia="ja-JP"/>
                <w14:ligatures w14:val="none"/>
              </w:rPr>
              <w:t xml:space="preserve"> n78 with a n77 implementation.</w:t>
            </w:r>
          </w:p>
          <w:p w14:paraId="32D0F367" w14:textId="663A3DA8" w:rsidR="00B24607" w:rsidRPr="00B24607" w:rsidRDefault="00B24607" w:rsidP="00B24607">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B24607">
              <w:rPr>
                <w:rFonts w:ascii="Arial" w:eastAsiaTheme="minorEastAsia" w:hAnsi="Arial" w:cs="Arial"/>
                <w:kern w:val="0"/>
                <w:sz w:val="18"/>
                <w:szCs w:val="18"/>
                <w:lang w:val="en-GB"/>
                <w14:ligatures w14:val="none"/>
              </w:rPr>
              <w:t xml:space="preserve">NOTE </w:t>
            </w:r>
            <w:r w:rsidRPr="00B24607">
              <w:rPr>
                <w:rFonts w:ascii="Arial" w:eastAsia="SimSun" w:hAnsi="Arial" w:cs="Arial"/>
                <w:kern w:val="0"/>
                <w:sz w:val="18"/>
                <w:szCs w:val="18"/>
                <w:lang w:val="en-GB" w:eastAsia="zh-CN"/>
                <w14:ligatures w14:val="none"/>
              </w:rPr>
              <w:t>4</w:t>
            </w:r>
            <w:r w:rsidRPr="00B24607">
              <w:rPr>
                <w:rFonts w:ascii="Arial" w:eastAsiaTheme="minorEastAsia" w:hAnsi="Arial" w:cs="Arial"/>
                <w:kern w:val="0"/>
                <w:sz w:val="18"/>
                <w:szCs w:val="18"/>
                <w:lang w:val="en-GB"/>
                <w14:ligatures w14:val="none"/>
              </w:rPr>
              <w:t>:</w:t>
            </w:r>
            <w:r w:rsidRPr="00B24607">
              <w:rPr>
                <w:rFonts w:ascii="Arial" w:eastAsiaTheme="minorEastAsia" w:hAnsi="Arial" w:cs="Times New Roman"/>
                <w:kern w:val="0"/>
                <w:sz w:val="18"/>
                <w:szCs w:val="20"/>
                <w:lang w:val="en-GB"/>
                <w14:ligatures w14:val="none"/>
              </w:rPr>
              <w:tab/>
            </w:r>
            <w:del w:id="26" w:author="Laurent Noel" w:date="2025-03-27T13:14:00Z">
              <w:r w:rsidRPr="00B24607" w:rsidDel="00B24607">
                <w:rPr>
                  <w:rFonts w:ascii="Arial" w:eastAsiaTheme="minorEastAsia" w:hAnsi="Arial" w:cs="Arial"/>
                  <w:kern w:val="0"/>
                  <w:sz w:val="18"/>
                  <w:szCs w:val="18"/>
                  <w:lang w:val="en-GB" w:eastAsia="zh-CN"/>
                  <w14:ligatures w14:val="none"/>
                </w:rPr>
                <w:delText>A</w:delText>
              </w:r>
              <w:r w:rsidRPr="00B24607" w:rsidDel="00B24607">
                <w:rPr>
                  <w:rFonts w:ascii="Arial" w:eastAsiaTheme="minorEastAsia" w:hAnsi="Arial" w:cs="Arial"/>
                  <w:kern w:val="0"/>
                  <w:sz w:val="18"/>
                  <w:szCs w:val="18"/>
                  <w:lang w:val="en-GB"/>
                  <w14:ligatures w14:val="none"/>
                </w:rPr>
                <w:delText>pplicable to UE not supporting n71 optional maximum symmetrical UL/DL channel width</w:delText>
              </w:r>
            </w:del>
            <w:ins w:id="27" w:author="Laurent Noel" w:date="2025-03-27T13:14:00Z">
              <w:r>
                <w:rPr>
                  <w:rFonts w:ascii="Arial" w:eastAsiaTheme="minorEastAsia" w:hAnsi="Arial" w:cs="Arial"/>
                  <w:kern w:val="0"/>
                  <w:sz w:val="18"/>
                  <w:szCs w:val="18"/>
                  <w:lang w:val="en-GB" w:eastAsia="zh-CN"/>
                  <w14:ligatures w14:val="none"/>
                </w:rPr>
                <w:t>V</w:t>
              </w:r>
              <w:r>
                <w:rPr>
                  <w:rFonts w:ascii="Arial" w:eastAsiaTheme="minorEastAsia" w:hAnsi="Arial" w:cs="Arial"/>
                  <w:sz w:val="18"/>
                  <w:szCs w:val="18"/>
                  <w:lang w:val="en-GB" w:eastAsia="zh-CN"/>
                </w:rPr>
                <w:t>oid</w:t>
              </w:r>
            </w:ins>
          </w:p>
          <w:p w14:paraId="15167463" w14:textId="731D937B" w:rsidR="00B24607" w:rsidRPr="00B24607" w:rsidRDefault="00B24607" w:rsidP="00B24607">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B24607">
              <w:rPr>
                <w:rFonts w:ascii="Arial" w:eastAsiaTheme="minorEastAsia" w:hAnsi="Arial" w:cs="Arial"/>
                <w:kern w:val="0"/>
                <w:sz w:val="18"/>
                <w:szCs w:val="18"/>
                <w:lang w:val="en-GB"/>
                <w14:ligatures w14:val="none"/>
              </w:rPr>
              <w:t xml:space="preserve">NOTE </w:t>
            </w:r>
            <w:r w:rsidRPr="00B24607">
              <w:rPr>
                <w:rFonts w:ascii="Arial" w:eastAsia="SimSun" w:hAnsi="Arial" w:cs="Arial"/>
                <w:kern w:val="0"/>
                <w:sz w:val="18"/>
                <w:szCs w:val="18"/>
                <w:lang w:val="en-GB" w:eastAsia="zh-CN"/>
                <w14:ligatures w14:val="none"/>
              </w:rPr>
              <w:t>5</w:t>
            </w:r>
            <w:r w:rsidRPr="00B24607">
              <w:rPr>
                <w:rFonts w:ascii="Arial" w:eastAsiaTheme="minorEastAsia" w:hAnsi="Arial" w:cs="Arial"/>
                <w:kern w:val="0"/>
                <w:sz w:val="18"/>
                <w:szCs w:val="18"/>
                <w:lang w:val="en-GB"/>
                <w14:ligatures w14:val="none"/>
              </w:rPr>
              <w:t>:</w:t>
            </w:r>
            <w:r w:rsidRPr="00B24607">
              <w:rPr>
                <w:rFonts w:ascii="Arial" w:eastAsiaTheme="minorEastAsia" w:hAnsi="Arial" w:cs="Times New Roman"/>
                <w:kern w:val="0"/>
                <w:sz w:val="18"/>
                <w:szCs w:val="20"/>
                <w:lang w:val="en-GB"/>
                <w14:ligatures w14:val="none"/>
              </w:rPr>
              <w:tab/>
            </w:r>
            <w:del w:id="28" w:author="Laurent Noel" w:date="2025-03-27T13:14:00Z">
              <w:r w:rsidRPr="00B24607" w:rsidDel="00B24607">
                <w:rPr>
                  <w:rFonts w:ascii="Arial" w:eastAsia="SimSun" w:hAnsi="Arial" w:cs="Arial"/>
                  <w:kern w:val="0"/>
                  <w:sz w:val="18"/>
                  <w:szCs w:val="18"/>
                  <w:lang w:val="en-GB" w:eastAsia="zh-CN"/>
                  <w14:ligatures w14:val="none"/>
                </w:rPr>
                <w:delText>A</w:delText>
              </w:r>
              <w:r w:rsidRPr="00B24607" w:rsidDel="00B24607">
                <w:rPr>
                  <w:rFonts w:ascii="Arial" w:eastAsiaTheme="minorEastAsia" w:hAnsi="Arial" w:cs="Arial"/>
                  <w:kern w:val="0"/>
                  <w:sz w:val="18"/>
                  <w:szCs w:val="18"/>
                  <w:lang w:val="en-GB"/>
                  <w14:ligatures w14:val="none"/>
                </w:rPr>
                <w:delText>pplicable to UE supporting n71 optional maximum symmetrical UL/DL channel width.</w:delText>
              </w:r>
            </w:del>
            <w:ins w:id="29" w:author="Laurent Noel" w:date="2025-03-27T13:14:00Z">
              <w:r>
                <w:rPr>
                  <w:rFonts w:ascii="Arial" w:eastAsia="SimSun" w:hAnsi="Arial" w:cs="Arial"/>
                  <w:kern w:val="0"/>
                  <w:sz w:val="18"/>
                  <w:szCs w:val="18"/>
                  <w:lang w:val="en-GB" w:eastAsia="zh-CN"/>
                  <w14:ligatures w14:val="none"/>
                </w:rPr>
                <w:t>V</w:t>
              </w:r>
              <w:r>
                <w:rPr>
                  <w:rFonts w:ascii="Arial" w:eastAsia="SimSun" w:hAnsi="Arial" w:cs="Arial"/>
                  <w:sz w:val="18"/>
                  <w:szCs w:val="18"/>
                  <w:lang w:val="en-GB" w:eastAsia="zh-CN"/>
                </w:rPr>
                <w:t>oid</w:t>
              </w:r>
            </w:ins>
          </w:p>
          <w:p w14:paraId="197BB5C3" w14:textId="77777777" w:rsidR="00B24607" w:rsidRPr="00B24607" w:rsidRDefault="00B24607" w:rsidP="00B24607">
            <w:pPr>
              <w:keepNext/>
              <w:keepLines/>
              <w:overflowPunct w:val="0"/>
              <w:autoSpaceDE w:val="0"/>
              <w:autoSpaceDN w:val="0"/>
              <w:adjustRightInd w:val="0"/>
              <w:spacing w:after="0" w:line="240" w:lineRule="auto"/>
              <w:ind w:left="851" w:hanging="851"/>
              <w:textAlignment w:val="baseline"/>
              <w:rPr>
                <w:rFonts w:ascii="Arial" w:eastAsia="Times New Roman" w:hAnsi="Arial" w:cs="Arial"/>
                <w:bCs/>
                <w:color w:val="000000"/>
                <w:kern w:val="0"/>
                <w:sz w:val="18"/>
                <w:szCs w:val="18"/>
                <w:lang w:val="en-GB" w:eastAsia="zh-CN"/>
                <w14:ligatures w14:val="none"/>
              </w:rPr>
            </w:pPr>
            <w:r w:rsidRPr="00B24607">
              <w:rPr>
                <w:rFonts w:ascii="Arial" w:eastAsia="Times New Roman" w:hAnsi="Arial" w:cs="Arial"/>
                <w:bCs/>
                <w:color w:val="000000"/>
                <w:kern w:val="0"/>
                <w:sz w:val="18"/>
                <w:szCs w:val="18"/>
                <w:lang w:val="en-GB" w:eastAsia="zh-CN"/>
                <w14:ligatures w14:val="none"/>
              </w:rPr>
              <w:t>NOTE 6: Applicable to UE’s supporting PC2 with 1Tx</w:t>
            </w:r>
          </w:p>
          <w:p w14:paraId="5C8F1CCF" w14:textId="39F8AB5E" w:rsidR="00B24607" w:rsidRPr="00F012AD" w:rsidRDefault="00B24607" w:rsidP="00B24607">
            <w:pPr>
              <w:overflowPunct w:val="0"/>
              <w:autoSpaceDE w:val="0"/>
              <w:autoSpaceDN w:val="0"/>
              <w:adjustRightInd w:val="0"/>
              <w:spacing w:after="0" w:line="240" w:lineRule="auto"/>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Arial"/>
                <w:bCs/>
                <w:color w:val="000000"/>
                <w:kern w:val="0"/>
                <w:sz w:val="18"/>
                <w:szCs w:val="18"/>
                <w:lang w:val="en-GB" w:eastAsia="zh-CN"/>
                <w14:ligatures w14:val="none"/>
              </w:rPr>
              <w:t>NOTE 7: Applicable to UE’s supporting PC2 with 2Tx</w:t>
            </w:r>
          </w:p>
        </w:tc>
      </w:tr>
    </w:tbl>
    <w:p w14:paraId="35E9DB70" w14:textId="77777777" w:rsidR="00B24607" w:rsidRDefault="00B24607" w:rsidP="00B9685E">
      <w:pPr>
        <w:spacing w:after="0"/>
        <w:jc w:val="both"/>
        <w:rPr>
          <w:rStyle w:val="NMPHeading1Char1"/>
          <w:rFonts w:ascii="Times New Roman" w:eastAsia="Times New Roman" w:hAnsi="Times New Roman" w:cs="Times New Roman"/>
          <w:kern w:val="0"/>
          <w:sz w:val="20"/>
          <w:szCs w:val="24"/>
          <w:lang w:val="en-US" w:eastAsia="en-GB"/>
          <w14:ligatures w14:val="none"/>
        </w:rPr>
      </w:pPr>
    </w:p>
    <w:p w14:paraId="6D8B2118" w14:textId="2575A95B" w:rsidR="008C5376" w:rsidRDefault="008C5376" w:rsidP="00B9685E">
      <w:pPr>
        <w:spacing w:after="0"/>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w:t>
      </w:r>
      <w:r w:rsidR="002611D0">
        <w:rPr>
          <w:rStyle w:val="NMPHeading1Char1"/>
          <w:rFonts w:ascii="Times New Roman" w:eastAsia="Times New Roman" w:hAnsi="Times New Roman" w:cs="Times New Roman"/>
          <w:b/>
          <w:bCs/>
          <w:kern w:val="0"/>
          <w:sz w:val="20"/>
          <w:szCs w:val="24"/>
          <w:lang w:val="en-US" w:eastAsia="en-GB"/>
          <w14:ligatures w14:val="none"/>
        </w:rPr>
        <w:t>6</w:t>
      </w:r>
      <w:r>
        <w:rPr>
          <w:rStyle w:val="NMPHeading1Char1"/>
          <w:rFonts w:ascii="Times New Roman" w:eastAsia="Times New Roman" w:hAnsi="Times New Roman" w:cs="Times New Roman"/>
          <w:kern w:val="0"/>
          <w:sz w:val="20"/>
          <w:szCs w:val="24"/>
          <w:lang w:val="en-US" w:eastAsia="en-GB"/>
          <w14:ligatures w14:val="none"/>
        </w:rPr>
        <w:t xml:space="preserve">: Interested companies are invited to evaluate the </w:t>
      </w:r>
      <w:r w:rsidR="00227A93">
        <w:rPr>
          <w:rStyle w:val="NMPHeading1Char1"/>
          <w:rFonts w:ascii="Times New Roman" w:eastAsia="Times New Roman" w:hAnsi="Times New Roman" w:cs="Times New Roman"/>
          <w:kern w:val="0"/>
          <w:sz w:val="20"/>
          <w:szCs w:val="24"/>
          <w:lang w:val="en-US" w:eastAsia="en-GB"/>
          <w14:ligatures w14:val="none"/>
        </w:rPr>
        <w:t xml:space="preserve">PC3 </w:t>
      </w:r>
      <w:r>
        <w:rPr>
          <w:rStyle w:val="NMPHeading1Char1"/>
          <w:rFonts w:ascii="Times New Roman" w:eastAsia="Times New Roman" w:hAnsi="Times New Roman" w:cs="Times New Roman"/>
          <w:kern w:val="0"/>
          <w:sz w:val="20"/>
          <w:szCs w:val="24"/>
          <w:lang w:val="en-US" w:eastAsia="en-GB"/>
          <w14:ligatures w14:val="none"/>
        </w:rPr>
        <w:t>cross-</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isolation MSD requirements for CA_n77A-n102</w:t>
      </w:r>
      <w:r w:rsidR="00CE0423">
        <w:rPr>
          <w:rStyle w:val="NMPHeading1Char1"/>
          <w:rFonts w:ascii="Times New Roman" w:eastAsia="Times New Roman" w:hAnsi="Times New Roman" w:cs="Times New Roman"/>
          <w:kern w:val="0"/>
          <w:sz w:val="20"/>
          <w:szCs w:val="24"/>
          <w:lang w:val="en-US" w:eastAsia="en-GB"/>
          <w14:ligatures w14:val="none"/>
        </w:rPr>
        <w:t>A</w:t>
      </w:r>
      <w:r>
        <w:rPr>
          <w:rStyle w:val="NMPHeading1Char1"/>
          <w:rFonts w:ascii="Times New Roman" w:eastAsia="Times New Roman" w:hAnsi="Times New Roman" w:cs="Times New Roman"/>
          <w:kern w:val="0"/>
          <w:sz w:val="20"/>
          <w:szCs w:val="24"/>
          <w:lang w:val="en-US" w:eastAsia="en-GB"/>
          <w14:ligatures w14:val="none"/>
        </w:rPr>
        <w:t>, CA_n78A-n102A.</w:t>
      </w:r>
    </w:p>
    <w:tbl>
      <w:tblPr>
        <w:tblW w:w="43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9"/>
        <w:gridCol w:w="629"/>
        <w:gridCol w:w="667"/>
        <w:gridCol w:w="633"/>
        <w:gridCol w:w="827"/>
        <w:gridCol w:w="1559"/>
        <w:gridCol w:w="664"/>
        <w:gridCol w:w="633"/>
        <w:gridCol w:w="567"/>
        <w:gridCol w:w="1416"/>
      </w:tblGrid>
      <w:tr w:rsidR="008C5376" w:rsidRPr="002024B6" w14:paraId="2691F5D0" w14:textId="77777777" w:rsidTr="000A5565">
        <w:trPr>
          <w:tblHeader/>
          <w:jc w:val="center"/>
        </w:trPr>
        <w:tc>
          <w:tcPr>
            <w:tcW w:w="382" w:type="pct"/>
            <w:vMerge w:val="restart"/>
            <w:vAlign w:val="center"/>
          </w:tcPr>
          <w:p w14:paraId="0D81976C" w14:textId="3AEDC4D2"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sidR="00ED449B">
              <w:rPr>
                <w:rFonts w:ascii="Arial" w:eastAsiaTheme="minorEastAsia" w:hAnsi="Arial" w:cs="Times New Roman"/>
                <w:b/>
                <w:kern w:val="0"/>
                <w:sz w:val="16"/>
                <w:szCs w:val="18"/>
                <w:lang w:val="en-GB"/>
                <w14:ligatures w14:val="none"/>
              </w:rPr>
              <w:t>Band</w:t>
            </w:r>
          </w:p>
        </w:tc>
        <w:tc>
          <w:tcPr>
            <w:tcW w:w="382" w:type="pct"/>
            <w:vMerge w:val="restart"/>
            <w:vAlign w:val="center"/>
          </w:tcPr>
          <w:p w14:paraId="3F9ACDE5" w14:textId="189DB2F5"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sidR="00ED449B">
              <w:rPr>
                <w:rFonts w:ascii="Arial" w:eastAsiaTheme="minorEastAsia" w:hAnsi="Arial" w:cs="Times New Roman"/>
                <w:b/>
                <w:kern w:val="0"/>
                <w:sz w:val="16"/>
                <w:szCs w:val="18"/>
                <w:lang w:val="en-GB"/>
                <w14:ligatures w14:val="none"/>
              </w:rPr>
              <w:t>Band</w:t>
            </w:r>
          </w:p>
        </w:tc>
        <w:tc>
          <w:tcPr>
            <w:tcW w:w="405" w:type="pct"/>
            <w:vAlign w:val="center"/>
          </w:tcPr>
          <w:p w14:paraId="30D9A4DB"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28963728"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503" w:type="pct"/>
            <w:vAlign w:val="center"/>
          </w:tcPr>
          <w:p w14:paraId="25CECBF4" w14:textId="6065803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sidR="00ED449B">
              <w:rPr>
                <w:rFonts w:ascii="Arial" w:eastAsiaTheme="minorEastAsia" w:hAnsi="Arial" w:cs="Times New Roman"/>
                <w:b/>
                <w:kern w:val="0"/>
                <w:sz w:val="16"/>
                <w:szCs w:val="18"/>
                <w:lang w:val="en-GB" w:eastAsia="zh-CN"/>
                <w14:ligatures w14:val="none"/>
              </w:rPr>
              <w:t>Band</w:t>
            </w:r>
          </w:p>
        </w:tc>
        <w:tc>
          <w:tcPr>
            <w:tcW w:w="948" w:type="pct"/>
            <w:vAlign w:val="center"/>
          </w:tcPr>
          <w:p w14:paraId="097321FE"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404" w:type="pct"/>
            <w:vAlign w:val="center"/>
          </w:tcPr>
          <w:p w14:paraId="20EBB24A"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0D239063"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345" w:type="pct"/>
            <w:vAlign w:val="center"/>
          </w:tcPr>
          <w:p w14:paraId="2866CEBA"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862" w:type="pct"/>
            <w:vMerge w:val="restart"/>
            <w:vAlign w:val="center"/>
          </w:tcPr>
          <w:p w14:paraId="54178D3B"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8C5376" w:rsidRPr="002024B6" w14:paraId="5D30708A" w14:textId="77777777" w:rsidTr="000A5565">
        <w:trPr>
          <w:tblHeader/>
          <w:jc w:val="center"/>
        </w:trPr>
        <w:tc>
          <w:tcPr>
            <w:tcW w:w="382" w:type="pct"/>
            <w:vMerge/>
            <w:vAlign w:val="center"/>
          </w:tcPr>
          <w:p w14:paraId="488FFD2F"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82" w:type="pct"/>
            <w:vMerge/>
            <w:vAlign w:val="center"/>
          </w:tcPr>
          <w:p w14:paraId="56F0DEFF"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405" w:type="pct"/>
            <w:vAlign w:val="center"/>
          </w:tcPr>
          <w:p w14:paraId="71A7BE31"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4B384AAC"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503" w:type="pct"/>
            <w:vAlign w:val="center"/>
          </w:tcPr>
          <w:p w14:paraId="49957F7A"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948" w:type="pct"/>
            <w:vAlign w:val="center"/>
          </w:tcPr>
          <w:p w14:paraId="074840BE"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404" w:type="pct"/>
            <w:vAlign w:val="center"/>
          </w:tcPr>
          <w:p w14:paraId="79E86F32"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64FEB784"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45" w:type="pct"/>
            <w:vAlign w:val="center"/>
          </w:tcPr>
          <w:p w14:paraId="1AD32197" w14:textId="77777777" w:rsidR="008C5376" w:rsidRPr="00F012AD" w:rsidRDefault="008C5376"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862" w:type="pct"/>
            <w:vMerge/>
            <w:vAlign w:val="center"/>
          </w:tcPr>
          <w:p w14:paraId="45E78043" w14:textId="77777777" w:rsidR="008C5376" w:rsidRPr="00F012AD" w:rsidRDefault="008C5376" w:rsidP="003F006E">
            <w:pPr>
              <w:spacing w:after="0" w:line="240" w:lineRule="auto"/>
              <w:jc w:val="center"/>
              <w:rPr>
                <w:rFonts w:ascii="Arial" w:eastAsiaTheme="minorEastAsia" w:hAnsi="Arial" w:cs="Arial"/>
                <w:b/>
                <w:bCs/>
                <w:kern w:val="0"/>
                <w:sz w:val="16"/>
                <w:szCs w:val="18"/>
                <w:lang w:val="en-GB" w:eastAsia="zh-CN"/>
                <w14:ligatures w14:val="none"/>
              </w:rPr>
            </w:pPr>
          </w:p>
        </w:tc>
      </w:tr>
      <w:tr w:rsidR="008C5376" w:rsidRPr="002024B6" w14:paraId="27822C7B" w14:textId="77777777" w:rsidTr="000A5565">
        <w:trPr>
          <w:jc w:val="center"/>
        </w:trPr>
        <w:tc>
          <w:tcPr>
            <w:tcW w:w="382" w:type="pct"/>
            <w:shd w:val="clear" w:color="auto" w:fill="auto"/>
            <w:vAlign w:val="center"/>
          </w:tcPr>
          <w:p w14:paraId="265A550C" w14:textId="4793F91D" w:rsidR="008C5376" w:rsidRPr="00F012AD" w:rsidRDefault="008C5376" w:rsidP="008C5376">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n</w:t>
            </w:r>
            <w:r w:rsidRPr="008C5376">
              <w:rPr>
                <w:rFonts w:ascii="Arial" w:eastAsia="SimSun" w:hAnsi="Arial"/>
                <w:sz w:val="16"/>
                <w:szCs w:val="18"/>
                <w:lang w:val="en-GB" w:eastAsia="zh-CN"/>
              </w:rPr>
              <w:t>102</w:t>
            </w:r>
          </w:p>
        </w:tc>
        <w:tc>
          <w:tcPr>
            <w:tcW w:w="382" w:type="pct"/>
            <w:shd w:val="clear" w:color="auto" w:fill="auto"/>
            <w:vAlign w:val="center"/>
          </w:tcPr>
          <w:p w14:paraId="727D6AF3" w14:textId="3067436E" w:rsidR="008C5376" w:rsidRPr="00F012AD" w:rsidRDefault="008C5376" w:rsidP="008C5376">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n</w:t>
            </w:r>
            <w:r w:rsidRPr="008C5376">
              <w:rPr>
                <w:rFonts w:ascii="Arial" w:eastAsia="SimSun" w:hAnsi="Arial" w:cs="Times New Roman"/>
                <w:kern w:val="0"/>
                <w:sz w:val="16"/>
                <w:szCs w:val="18"/>
                <w:lang w:val="en-GB" w:eastAsia="zh-CN"/>
                <w14:ligatures w14:val="none"/>
              </w:rPr>
              <w:t>77</w:t>
            </w:r>
          </w:p>
        </w:tc>
        <w:tc>
          <w:tcPr>
            <w:tcW w:w="405" w:type="pct"/>
            <w:shd w:val="clear" w:color="auto" w:fill="auto"/>
            <w:vAlign w:val="center"/>
          </w:tcPr>
          <w:p w14:paraId="507CD1F4" w14:textId="1B20E09A" w:rsidR="008C5376" w:rsidRPr="00F012AD" w:rsidRDefault="008C5376" w:rsidP="008C5376">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5975</w:t>
            </w:r>
          </w:p>
        </w:tc>
        <w:tc>
          <w:tcPr>
            <w:tcW w:w="385" w:type="pct"/>
            <w:shd w:val="clear" w:color="auto" w:fill="auto"/>
            <w:noWrap/>
            <w:vAlign w:val="center"/>
          </w:tcPr>
          <w:p w14:paraId="5F8F6A36" w14:textId="2614C887" w:rsidR="008C5376" w:rsidRPr="00F012AD" w:rsidRDefault="008C5376" w:rsidP="008C5376">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100</w:t>
            </w:r>
          </w:p>
        </w:tc>
        <w:tc>
          <w:tcPr>
            <w:tcW w:w="503" w:type="pct"/>
            <w:shd w:val="clear" w:color="auto" w:fill="auto"/>
            <w:vAlign w:val="center"/>
          </w:tcPr>
          <w:p w14:paraId="1BEA7B07" w14:textId="2D771045" w:rsidR="008C5376" w:rsidRPr="00F012AD" w:rsidRDefault="008C5376" w:rsidP="008C5376">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30</w:t>
            </w:r>
          </w:p>
        </w:tc>
        <w:tc>
          <w:tcPr>
            <w:tcW w:w="948" w:type="pct"/>
            <w:shd w:val="clear" w:color="auto" w:fill="auto"/>
            <w:noWrap/>
            <w:vAlign w:val="center"/>
          </w:tcPr>
          <w:p w14:paraId="0D7E741E" w14:textId="415AD1D0" w:rsidR="008C5376" w:rsidRPr="00F012AD" w:rsidRDefault="008C5376" w:rsidP="008C5376">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27</w:t>
            </w:r>
            <w:r w:rsidRPr="00F012AD">
              <w:rPr>
                <w:rFonts w:ascii="Arial" w:eastAsia="SimSun" w:hAnsi="Arial" w:cs="Times New Roman"/>
                <w:kern w:val="0"/>
                <w:sz w:val="16"/>
                <w:szCs w:val="18"/>
                <w:lang w:val="en-GB" w:eastAsia="zh-CN"/>
                <w14:ligatures w14:val="none"/>
              </w:rPr>
              <w:t>0 (</w:t>
            </w:r>
            <w:proofErr w:type="spellStart"/>
            <w:r w:rsidRPr="00F012AD">
              <w:rPr>
                <w:rFonts w:ascii="Arial" w:eastAsia="SimSun" w:hAnsi="Arial" w:cs="Times New Roman"/>
                <w:kern w:val="0"/>
                <w:sz w:val="16"/>
                <w:szCs w:val="18"/>
                <w:lang w:val="en-GB" w:eastAsia="zh-CN"/>
                <w14:ligatures w14:val="none"/>
              </w:rPr>
              <w:t>RBstart</w:t>
            </w:r>
            <w:proofErr w:type="spellEnd"/>
            <w:r w:rsidRPr="00F012AD">
              <w:rPr>
                <w:rFonts w:ascii="Arial" w:eastAsia="SimSun" w:hAnsi="Arial" w:cs="Times New Roman"/>
                <w:kern w:val="0"/>
                <w:sz w:val="16"/>
                <w:szCs w:val="18"/>
                <w:lang w:val="en-GB" w:eastAsia="zh-CN"/>
                <w14:ligatures w14:val="none"/>
              </w:rPr>
              <w:t>=</w:t>
            </w:r>
            <w:r w:rsidRPr="008C5376">
              <w:rPr>
                <w:rFonts w:ascii="Arial" w:eastAsia="SimSun" w:hAnsi="Arial" w:cs="Times New Roman"/>
                <w:kern w:val="0"/>
                <w:sz w:val="16"/>
                <w:szCs w:val="18"/>
                <w:lang w:val="en-GB" w:eastAsia="zh-CN"/>
                <w14:ligatures w14:val="none"/>
              </w:rPr>
              <w:t>0</w:t>
            </w:r>
            <w:r w:rsidRPr="00F012AD">
              <w:rPr>
                <w:rFonts w:ascii="Arial" w:eastAsia="SimSun" w:hAnsi="Arial" w:cs="Times New Roman"/>
                <w:kern w:val="0"/>
                <w:sz w:val="16"/>
                <w:szCs w:val="18"/>
                <w:lang w:val="en-GB" w:eastAsia="zh-CN"/>
                <w14:ligatures w14:val="none"/>
              </w:rPr>
              <w:t>)</w:t>
            </w:r>
          </w:p>
        </w:tc>
        <w:tc>
          <w:tcPr>
            <w:tcW w:w="404" w:type="pct"/>
            <w:shd w:val="clear" w:color="auto" w:fill="auto"/>
            <w:vAlign w:val="center"/>
          </w:tcPr>
          <w:p w14:paraId="47395BB2" w14:textId="579F8B33" w:rsidR="008C5376" w:rsidRPr="00F012AD" w:rsidRDefault="008C5376" w:rsidP="008C5376">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4195</w:t>
            </w:r>
          </w:p>
        </w:tc>
        <w:tc>
          <w:tcPr>
            <w:tcW w:w="385" w:type="pct"/>
            <w:shd w:val="clear" w:color="auto" w:fill="auto"/>
            <w:noWrap/>
            <w:vAlign w:val="center"/>
          </w:tcPr>
          <w:p w14:paraId="7E7F895C" w14:textId="639528A9" w:rsidR="008C5376" w:rsidRPr="00F012AD" w:rsidRDefault="008C5376" w:rsidP="008C5376">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10</w:t>
            </w:r>
          </w:p>
        </w:tc>
        <w:tc>
          <w:tcPr>
            <w:tcW w:w="345" w:type="pct"/>
            <w:shd w:val="clear" w:color="auto" w:fill="auto"/>
            <w:noWrap/>
            <w:vAlign w:val="center"/>
          </w:tcPr>
          <w:p w14:paraId="7DC59C7C" w14:textId="381CCDC8" w:rsidR="008C5376" w:rsidRPr="00F012AD" w:rsidRDefault="008C5376" w:rsidP="008C5376">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MS Mincho" w:hAnsi="Arial" w:cs="Arial"/>
                <w:bCs/>
                <w:kern w:val="0"/>
                <w:sz w:val="16"/>
                <w:szCs w:val="18"/>
                <w:lang w:val="en-GB" w:eastAsia="zh-CN"/>
                <w14:ligatures w14:val="none"/>
              </w:rPr>
              <w:t>[</w:t>
            </w:r>
            <w:r w:rsidR="00B730DD">
              <w:rPr>
                <w:rFonts w:ascii="Arial" w:eastAsia="MS Mincho" w:hAnsi="Arial" w:cs="Arial"/>
                <w:bCs/>
                <w:kern w:val="0"/>
                <w:sz w:val="16"/>
                <w:szCs w:val="18"/>
                <w:lang w:val="en-GB" w:eastAsia="zh-CN"/>
                <w14:ligatures w14:val="none"/>
              </w:rPr>
              <w:t>F</w:t>
            </w:r>
            <w:r w:rsidR="00B730DD">
              <w:rPr>
                <w:rFonts w:ascii="Arial" w:eastAsia="MS Mincho" w:hAnsi="Arial" w:cs="Arial"/>
                <w:bCs/>
                <w:sz w:val="16"/>
                <w:szCs w:val="18"/>
                <w:lang w:val="en-GB" w:eastAsia="zh-CN"/>
              </w:rPr>
              <w:t>FS</w:t>
            </w:r>
            <w:r w:rsidRPr="008C5376">
              <w:rPr>
                <w:rFonts w:ascii="Arial" w:eastAsia="MS Mincho" w:hAnsi="Arial" w:cs="Arial"/>
                <w:bCs/>
                <w:kern w:val="0"/>
                <w:sz w:val="16"/>
                <w:szCs w:val="18"/>
                <w:lang w:val="en-GB" w:eastAsia="zh-CN"/>
                <w14:ligatures w14:val="none"/>
              </w:rPr>
              <w:t>]</w:t>
            </w:r>
          </w:p>
        </w:tc>
        <w:tc>
          <w:tcPr>
            <w:tcW w:w="862" w:type="pct"/>
            <w:shd w:val="clear" w:color="auto" w:fill="auto"/>
            <w:vAlign w:val="center"/>
          </w:tcPr>
          <w:p w14:paraId="127EDA1C" w14:textId="77777777" w:rsidR="008C5376" w:rsidRPr="00F012AD" w:rsidRDefault="008C5376" w:rsidP="008C5376">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0A5565" w:rsidRPr="002024B6" w14:paraId="2DF1A805" w14:textId="77777777" w:rsidTr="000A5565">
        <w:trPr>
          <w:jc w:val="center"/>
        </w:trPr>
        <w:tc>
          <w:tcPr>
            <w:tcW w:w="382" w:type="pct"/>
            <w:shd w:val="clear" w:color="auto" w:fill="auto"/>
            <w:vAlign w:val="center"/>
          </w:tcPr>
          <w:p w14:paraId="47F12906" w14:textId="7E81BD36" w:rsidR="000A5565" w:rsidRPr="00F012AD" w:rsidRDefault="000A5565" w:rsidP="000A5565">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w:t>
            </w:r>
            <w:r w:rsidRPr="008C5376">
              <w:rPr>
                <w:rFonts w:ascii="Arial" w:eastAsiaTheme="minorEastAsia" w:hAnsi="Arial" w:cs="Arial"/>
                <w:kern w:val="0"/>
                <w:sz w:val="16"/>
                <w:szCs w:val="18"/>
                <w:lang w:val="en-GB" w:eastAsia="zh-CN"/>
                <w14:ligatures w14:val="none"/>
              </w:rPr>
              <w:t>102</w:t>
            </w:r>
          </w:p>
        </w:tc>
        <w:tc>
          <w:tcPr>
            <w:tcW w:w="382" w:type="pct"/>
            <w:shd w:val="clear" w:color="auto" w:fill="auto"/>
            <w:vAlign w:val="center"/>
          </w:tcPr>
          <w:p w14:paraId="09BFA9D1" w14:textId="586602A1" w:rsidR="000A5565" w:rsidRPr="00F012AD" w:rsidRDefault="000A5565" w:rsidP="000A5565">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w:t>
            </w:r>
            <w:r w:rsidRPr="008C5376">
              <w:rPr>
                <w:rFonts w:ascii="Arial" w:eastAsiaTheme="minorEastAsia" w:hAnsi="Arial" w:cs="Arial"/>
                <w:kern w:val="0"/>
                <w:sz w:val="16"/>
                <w:szCs w:val="18"/>
                <w:lang w:val="en-GB" w:eastAsia="zh-CN"/>
                <w14:ligatures w14:val="none"/>
              </w:rPr>
              <w:t>78</w:t>
            </w:r>
          </w:p>
        </w:tc>
        <w:tc>
          <w:tcPr>
            <w:tcW w:w="405" w:type="pct"/>
            <w:shd w:val="clear" w:color="auto" w:fill="auto"/>
            <w:vAlign w:val="center"/>
          </w:tcPr>
          <w:p w14:paraId="18E27A37" w14:textId="237B7E9D" w:rsidR="000A5565" w:rsidRPr="00F012AD" w:rsidRDefault="000A5565" w:rsidP="000A556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5975</w:t>
            </w:r>
          </w:p>
        </w:tc>
        <w:tc>
          <w:tcPr>
            <w:tcW w:w="385" w:type="pct"/>
            <w:shd w:val="clear" w:color="auto" w:fill="auto"/>
            <w:noWrap/>
            <w:vAlign w:val="center"/>
          </w:tcPr>
          <w:p w14:paraId="437747CD" w14:textId="62239049" w:rsidR="000A5565" w:rsidRPr="00F012AD" w:rsidRDefault="000A5565" w:rsidP="000A556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100</w:t>
            </w:r>
          </w:p>
        </w:tc>
        <w:tc>
          <w:tcPr>
            <w:tcW w:w="503" w:type="pct"/>
            <w:shd w:val="clear" w:color="auto" w:fill="auto"/>
            <w:vAlign w:val="center"/>
          </w:tcPr>
          <w:p w14:paraId="520A69AD" w14:textId="3CF0CAD3" w:rsidR="000A5565" w:rsidRPr="00F012AD" w:rsidRDefault="000A5565" w:rsidP="000A556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30</w:t>
            </w:r>
          </w:p>
        </w:tc>
        <w:tc>
          <w:tcPr>
            <w:tcW w:w="948" w:type="pct"/>
            <w:shd w:val="clear" w:color="auto" w:fill="auto"/>
            <w:noWrap/>
            <w:vAlign w:val="center"/>
          </w:tcPr>
          <w:p w14:paraId="7484E265" w14:textId="6587A521" w:rsidR="000A5565" w:rsidRPr="00F012AD" w:rsidRDefault="000A5565" w:rsidP="000A556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27</w:t>
            </w:r>
            <w:r w:rsidRPr="00F012AD">
              <w:rPr>
                <w:rFonts w:ascii="Arial" w:eastAsia="SimSun" w:hAnsi="Arial" w:cs="Times New Roman"/>
                <w:kern w:val="0"/>
                <w:sz w:val="16"/>
                <w:szCs w:val="18"/>
                <w:lang w:val="en-GB" w:eastAsia="zh-CN"/>
                <w14:ligatures w14:val="none"/>
              </w:rPr>
              <w:t>0 (</w:t>
            </w:r>
            <w:proofErr w:type="spellStart"/>
            <w:r w:rsidRPr="00F012AD">
              <w:rPr>
                <w:rFonts w:ascii="Arial" w:eastAsia="SimSun" w:hAnsi="Arial" w:cs="Times New Roman"/>
                <w:kern w:val="0"/>
                <w:sz w:val="16"/>
                <w:szCs w:val="18"/>
                <w:lang w:val="en-GB" w:eastAsia="zh-CN"/>
                <w14:ligatures w14:val="none"/>
              </w:rPr>
              <w:t>RBstart</w:t>
            </w:r>
            <w:proofErr w:type="spellEnd"/>
            <w:r w:rsidRPr="00F012AD">
              <w:rPr>
                <w:rFonts w:ascii="Arial" w:eastAsia="SimSun" w:hAnsi="Arial" w:cs="Times New Roman"/>
                <w:kern w:val="0"/>
                <w:sz w:val="16"/>
                <w:szCs w:val="18"/>
                <w:lang w:val="en-GB" w:eastAsia="zh-CN"/>
                <w14:ligatures w14:val="none"/>
              </w:rPr>
              <w:t>=</w:t>
            </w:r>
            <w:r w:rsidRPr="008C5376">
              <w:rPr>
                <w:rFonts w:ascii="Arial" w:eastAsia="SimSun" w:hAnsi="Arial" w:cs="Times New Roman"/>
                <w:kern w:val="0"/>
                <w:sz w:val="16"/>
                <w:szCs w:val="18"/>
                <w:lang w:val="en-GB" w:eastAsia="zh-CN"/>
                <w14:ligatures w14:val="none"/>
              </w:rPr>
              <w:t>0</w:t>
            </w:r>
            <w:r w:rsidRPr="00F012AD">
              <w:rPr>
                <w:rFonts w:ascii="Arial" w:eastAsia="SimSun" w:hAnsi="Arial" w:cs="Times New Roman"/>
                <w:kern w:val="0"/>
                <w:sz w:val="16"/>
                <w:szCs w:val="18"/>
                <w:lang w:val="en-GB" w:eastAsia="zh-CN"/>
                <w14:ligatures w14:val="none"/>
              </w:rPr>
              <w:t>)</w:t>
            </w:r>
          </w:p>
        </w:tc>
        <w:tc>
          <w:tcPr>
            <w:tcW w:w="404" w:type="pct"/>
            <w:shd w:val="clear" w:color="auto" w:fill="auto"/>
            <w:vAlign w:val="center"/>
          </w:tcPr>
          <w:p w14:paraId="28EE20A6" w14:textId="673BB797" w:rsidR="000A5565" w:rsidRPr="00F012AD" w:rsidRDefault="000A5565" w:rsidP="000A5565">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8C5376">
              <w:rPr>
                <w:rFonts w:ascii="Arial" w:eastAsia="MS Mincho" w:hAnsi="Arial" w:cs="Arial"/>
                <w:kern w:val="0"/>
                <w:sz w:val="16"/>
                <w:szCs w:val="18"/>
                <w:lang w:val="en-GB" w:eastAsia="zh-CN"/>
                <w14:ligatures w14:val="none"/>
              </w:rPr>
              <w:t>3795</w:t>
            </w:r>
          </w:p>
        </w:tc>
        <w:tc>
          <w:tcPr>
            <w:tcW w:w="385" w:type="pct"/>
            <w:shd w:val="clear" w:color="auto" w:fill="auto"/>
            <w:noWrap/>
            <w:vAlign w:val="center"/>
          </w:tcPr>
          <w:p w14:paraId="52673FC5" w14:textId="047CD53A" w:rsidR="000A5565" w:rsidRPr="00F012AD" w:rsidRDefault="000A5565" w:rsidP="000A5565">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8C5376">
              <w:rPr>
                <w:rFonts w:ascii="Arial" w:eastAsia="DengXian" w:hAnsi="Arial" w:cs="Arial"/>
                <w:bCs/>
                <w:kern w:val="0"/>
                <w:sz w:val="16"/>
                <w:szCs w:val="18"/>
                <w:lang w:val="en-GB" w:eastAsia="zh-CN"/>
                <w14:ligatures w14:val="none"/>
              </w:rPr>
              <w:t>10</w:t>
            </w:r>
          </w:p>
        </w:tc>
        <w:tc>
          <w:tcPr>
            <w:tcW w:w="345" w:type="pct"/>
            <w:shd w:val="clear" w:color="auto" w:fill="auto"/>
            <w:noWrap/>
            <w:vAlign w:val="center"/>
          </w:tcPr>
          <w:p w14:paraId="5E063CA2" w14:textId="24599B38" w:rsidR="000A5565" w:rsidRPr="00F012AD" w:rsidRDefault="000A5565" w:rsidP="000A556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8C5376">
              <w:rPr>
                <w:rFonts w:ascii="Arial" w:eastAsia="MS Mincho" w:hAnsi="Arial" w:cs="Arial"/>
                <w:bCs/>
                <w:kern w:val="0"/>
                <w:sz w:val="16"/>
                <w:szCs w:val="18"/>
                <w:lang w:val="en-GB" w:eastAsia="zh-CN"/>
                <w14:ligatures w14:val="none"/>
              </w:rPr>
              <w:t>[</w:t>
            </w:r>
            <w:r w:rsidR="00B730DD">
              <w:rPr>
                <w:rFonts w:ascii="Arial" w:eastAsia="MS Mincho" w:hAnsi="Arial" w:cs="Arial"/>
                <w:bCs/>
                <w:kern w:val="0"/>
                <w:sz w:val="16"/>
                <w:szCs w:val="18"/>
                <w:lang w:val="en-GB" w:eastAsia="zh-CN"/>
                <w14:ligatures w14:val="none"/>
              </w:rPr>
              <w:t>F</w:t>
            </w:r>
            <w:r w:rsidR="00B730DD">
              <w:rPr>
                <w:rFonts w:ascii="Arial" w:eastAsia="MS Mincho" w:hAnsi="Arial" w:cs="Arial"/>
                <w:bCs/>
                <w:sz w:val="16"/>
                <w:szCs w:val="18"/>
                <w:lang w:val="en-GB" w:eastAsia="zh-CN"/>
              </w:rPr>
              <w:t>FS</w:t>
            </w:r>
            <w:r w:rsidRPr="008C5376">
              <w:rPr>
                <w:rFonts w:ascii="Arial" w:eastAsia="MS Mincho" w:hAnsi="Arial" w:cs="Arial"/>
                <w:bCs/>
                <w:kern w:val="0"/>
                <w:sz w:val="16"/>
                <w:szCs w:val="18"/>
                <w:lang w:val="en-GB" w:eastAsia="zh-CN"/>
                <w14:ligatures w14:val="none"/>
              </w:rPr>
              <w:t>]</w:t>
            </w:r>
          </w:p>
        </w:tc>
        <w:tc>
          <w:tcPr>
            <w:tcW w:w="862" w:type="pct"/>
            <w:shd w:val="clear" w:color="auto" w:fill="auto"/>
            <w:vAlign w:val="center"/>
          </w:tcPr>
          <w:p w14:paraId="302F9EF3" w14:textId="77777777" w:rsidR="000A5565" w:rsidRPr="00F012AD" w:rsidRDefault="000A5565" w:rsidP="000A5565">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bl>
    <w:p w14:paraId="01C37AE6" w14:textId="77777777" w:rsidR="00996B9D" w:rsidRDefault="00996B9D" w:rsidP="00996B9D">
      <w:pPr>
        <w:jc w:val="both"/>
        <w:rPr>
          <w:rStyle w:val="NMPHeading1Char1"/>
          <w:rFonts w:ascii="Times New Roman" w:eastAsia="Times New Roman" w:hAnsi="Times New Roman" w:cs="Times New Roman"/>
          <w:kern w:val="0"/>
          <w:sz w:val="20"/>
          <w:szCs w:val="24"/>
          <w:lang w:val="en-US" w:eastAsia="en-GB"/>
          <w14:ligatures w14:val="none"/>
        </w:rPr>
      </w:pPr>
    </w:p>
    <w:p w14:paraId="217BDA84" w14:textId="60D61F65" w:rsidR="002024B6" w:rsidRDefault="002024B6" w:rsidP="003E0BEE">
      <w:pPr>
        <w:pStyle w:val="ListParagraph"/>
        <w:numPr>
          <w:ilvl w:val="1"/>
          <w:numId w:val="1"/>
        </w:numPr>
        <w:rPr>
          <w:rStyle w:val="NMPHeading1Char1"/>
          <w:rFonts w:eastAsia="SimSun" w:cs="Arial"/>
          <w:b/>
          <w:bCs/>
          <w:kern w:val="0"/>
          <w:sz w:val="24"/>
          <w:szCs w:val="24"/>
          <w14:ligatures w14:val="none"/>
        </w:rPr>
      </w:pPr>
      <w:r>
        <w:rPr>
          <w:rStyle w:val="NMPHeading1Char1"/>
          <w:rFonts w:eastAsia="SimSun" w:cs="Arial"/>
          <w:b/>
          <w:bCs/>
          <w:kern w:val="0"/>
          <w:sz w:val="24"/>
          <w:szCs w:val="24"/>
          <w14:ligatures w14:val="none"/>
        </w:rPr>
        <w:lastRenderedPageBreak/>
        <w:t>Non-compliant MSD test points</w:t>
      </w:r>
    </w:p>
    <w:p w14:paraId="330BDDBB" w14:textId="35A1803C" w:rsidR="00B9685E" w:rsidRDefault="00C8747A" w:rsidP="00C8747A">
      <w:pPr>
        <w:rPr>
          <w:rFonts w:ascii="Times New Roman" w:eastAsia="Times New Roman" w:hAnsi="Times New Roman" w:cs="Times New Roman"/>
          <w:kern w:val="0"/>
          <w:sz w:val="20"/>
          <w:szCs w:val="24"/>
          <w:lang w:eastAsia="en-GB"/>
          <w14:ligatures w14:val="none"/>
        </w:rPr>
      </w:pPr>
      <w:r>
        <w:rPr>
          <w:rStyle w:val="NMPHeading1Char1"/>
          <w:rFonts w:eastAsia="SimSun" w:cs="Arial"/>
          <w:b/>
          <w:bCs/>
          <w:kern w:val="0"/>
          <w:sz w:val="24"/>
          <w:szCs w:val="24"/>
          <w14:ligatures w14:val="none"/>
        </w:rPr>
        <w:fldChar w:fldCharType="begin"/>
      </w:r>
      <w:r>
        <w:rPr>
          <w:rStyle w:val="NMPHeading1Char1"/>
          <w:rFonts w:eastAsia="SimSun" w:cs="Arial"/>
          <w:b/>
          <w:bCs/>
          <w:kern w:val="0"/>
          <w:sz w:val="24"/>
          <w:szCs w:val="24"/>
          <w14:ligatures w14:val="none"/>
        </w:rPr>
        <w:instrText xml:space="preserve"> REF _Ref193971748 \h </w:instrText>
      </w:r>
      <w:r>
        <w:rPr>
          <w:rStyle w:val="NMPHeading1Char1"/>
          <w:rFonts w:eastAsia="SimSun" w:cs="Arial"/>
          <w:b/>
          <w:bCs/>
          <w:kern w:val="0"/>
          <w:sz w:val="24"/>
          <w:szCs w:val="24"/>
          <w14:ligatures w14:val="none"/>
        </w:rPr>
      </w:r>
      <w:r>
        <w:rPr>
          <w:rStyle w:val="NMPHeading1Char1"/>
          <w:rFonts w:eastAsia="SimSun" w:cs="Arial"/>
          <w:b/>
          <w:bCs/>
          <w:kern w:val="0"/>
          <w:sz w:val="24"/>
          <w:szCs w:val="24"/>
          <w14:ligatures w14:val="none"/>
        </w:rPr>
        <w:fldChar w:fldCharType="separate"/>
      </w:r>
      <w:r w:rsidRPr="00585A74">
        <w:rPr>
          <w:rFonts w:ascii="Times New Roman" w:eastAsia="Times New Roman" w:hAnsi="Times New Roman" w:cs="Times New Roman"/>
          <w:b/>
          <w:sz w:val="20"/>
          <w:szCs w:val="24"/>
          <w14:ligatures w14:val="none"/>
        </w:rPr>
        <w:t xml:space="preserve">Table </w:t>
      </w:r>
      <w:r>
        <w:rPr>
          <w:rFonts w:ascii="Times New Roman" w:eastAsia="Times New Roman" w:hAnsi="Times New Roman" w:cs="Times New Roman"/>
          <w:b/>
          <w:noProof/>
          <w:sz w:val="20"/>
          <w:szCs w:val="24"/>
          <w14:ligatures w14:val="none"/>
        </w:rPr>
        <w:t>2</w:t>
      </w:r>
      <w:r>
        <w:rPr>
          <w:rStyle w:val="NMPHeading1Char1"/>
          <w:rFonts w:eastAsia="SimSun" w:cs="Arial"/>
          <w:b/>
          <w:bCs/>
          <w:kern w:val="0"/>
          <w:sz w:val="24"/>
          <w:szCs w:val="24"/>
          <w14:ligatures w14:val="none"/>
        </w:rPr>
        <w:fldChar w:fldCharType="end"/>
      </w:r>
      <w:r>
        <w:rPr>
          <w:rStyle w:val="NMPHeading1Char1"/>
          <w:rFonts w:eastAsia="SimSun" w:cs="Arial"/>
          <w:b/>
          <w:bCs/>
          <w:kern w:val="0"/>
          <w:sz w:val="24"/>
          <w:szCs w:val="24"/>
          <w14:ligatures w14:val="none"/>
        </w:rPr>
        <w:t xml:space="preserve"> </w:t>
      </w:r>
      <w:r>
        <w:rPr>
          <w:rFonts w:ascii="Times New Roman" w:eastAsia="Times New Roman" w:hAnsi="Times New Roman" w:cs="Times New Roman"/>
          <w:kern w:val="0"/>
          <w:sz w:val="20"/>
          <w:szCs w:val="24"/>
          <w:lang w:eastAsia="en-GB"/>
          <w14:ligatures w14:val="none"/>
        </w:rPr>
        <w:t xml:space="preserve">summarizes the list of </w:t>
      </w:r>
      <w:r w:rsidR="00B24607">
        <w:rPr>
          <w:rFonts w:ascii="Times New Roman" w:eastAsia="Times New Roman" w:hAnsi="Times New Roman" w:cs="Times New Roman"/>
          <w:kern w:val="0"/>
          <w:sz w:val="20"/>
          <w:szCs w:val="24"/>
          <w:lang w:eastAsia="en-GB"/>
          <w14:ligatures w14:val="none"/>
        </w:rPr>
        <w:t xml:space="preserve">PC3 </w:t>
      </w:r>
      <w:r>
        <w:rPr>
          <w:rFonts w:ascii="Times New Roman" w:eastAsia="Times New Roman" w:hAnsi="Times New Roman" w:cs="Times New Roman"/>
          <w:kern w:val="0"/>
          <w:sz w:val="20"/>
          <w:szCs w:val="24"/>
          <w:lang w:eastAsia="en-GB"/>
          <w14:ligatures w14:val="none"/>
        </w:rPr>
        <w:t>cross-</w:t>
      </w:r>
      <w:r w:rsidR="00ED449B">
        <w:rPr>
          <w:rFonts w:ascii="Times New Roman" w:eastAsia="Times New Roman" w:hAnsi="Times New Roman" w:cs="Times New Roman"/>
          <w:kern w:val="0"/>
          <w:sz w:val="20"/>
          <w:szCs w:val="24"/>
          <w:lang w:eastAsia="en-GB"/>
          <w14:ligatures w14:val="none"/>
        </w:rPr>
        <w:t>Band</w:t>
      </w:r>
      <w:r>
        <w:rPr>
          <w:rFonts w:ascii="Times New Roman" w:eastAsia="Times New Roman" w:hAnsi="Times New Roman" w:cs="Times New Roman"/>
          <w:kern w:val="0"/>
          <w:sz w:val="20"/>
          <w:szCs w:val="24"/>
          <w:lang w:eastAsia="en-GB"/>
          <w14:ligatures w14:val="none"/>
        </w:rPr>
        <w:t xml:space="preserve"> isolation MSD test points that do not comply to the PRD rules [1], where we highlight in</w:t>
      </w:r>
      <w:r w:rsidR="00B730DD">
        <w:rPr>
          <w:rFonts w:ascii="Times New Roman" w:eastAsia="Times New Roman" w:hAnsi="Times New Roman" w:cs="Times New Roman"/>
          <w:kern w:val="0"/>
          <w:sz w:val="20"/>
          <w:szCs w:val="24"/>
          <w:lang w:eastAsia="en-GB"/>
          <w14:ligatures w14:val="none"/>
        </w:rPr>
        <w:t>:</w:t>
      </w:r>
    </w:p>
    <w:p w14:paraId="0659A928" w14:textId="683F1DB1" w:rsidR="00C8747A" w:rsidRDefault="00ED6320" w:rsidP="003E0BEE">
      <w:pPr>
        <w:pStyle w:val="ListParagraph"/>
        <w:numPr>
          <w:ilvl w:val="0"/>
          <w:numId w:val="8"/>
        </w:numPr>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B</w:t>
      </w:r>
      <w:r w:rsidR="00C8747A">
        <w:rPr>
          <w:rStyle w:val="NMPHeading1Char1"/>
          <w:rFonts w:ascii="Times New Roman" w:eastAsia="SimSun" w:hAnsi="Times New Roman" w:cs="Times New Roman"/>
          <w:kern w:val="0"/>
          <w:sz w:val="20"/>
          <w:szCs w:val="20"/>
          <w14:ligatures w14:val="none"/>
        </w:rPr>
        <w:t>lue: non-c</w:t>
      </w:r>
      <w:r w:rsidR="00C8747A" w:rsidRPr="00C8747A">
        <w:rPr>
          <w:rStyle w:val="NMPHeading1Char1"/>
          <w:rFonts w:ascii="Times New Roman" w:eastAsia="SimSun" w:hAnsi="Times New Roman" w:cs="Times New Roman"/>
          <w:kern w:val="0"/>
          <w:sz w:val="20"/>
          <w:szCs w:val="20"/>
          <w14:ligatures w14:val="none"/>
        </w:rPr>
        <w:t xml:space="preserve">ompliance of the </w:t>
      </w:r>
      <w:proofErr w:type="gramStart"/>
      <w:r w:rsidR="00C8747A" w:rsidRPr="00C8747A">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second</w:t>
      </w:r>
      <w:proofErr w:type="gramEnd"/>
      <w:r>
        <w:rPr>
          <w:rStyle w:val="NMPHeading1Char1"/>
          <w:rFonts w:ascii="Times New Roman" w:eastAsia="SimSun" w:hAnsi="Times New Roman" w:cs="Times New Roman"/>
          <w:kern w:val="0"/>
          <w:sz w:val="20"/>
          <w:szCs w:val="20"/>
          <w14:ligatures w14:val="none"/>
        </w:rPr>
        <w:t xml:space="preserve"> </w:t>
      </w:r>
      <w:r w:rsidR="00C8747A" w:rsidRPr="00C8747A">
        <w:rPr>
          <w:rStyle w:val="NMPHeading1Char1"/>
          <w:rFonts w:ascii="Times New Roman" w:eastAsia="SimSun" w:hAnsi="Times New Roman" w:cs="Times New Roman"/>
          <w:kern w:val="0"/>
          <w:sz w:val="20"/>
          <w:szCs w:val="20"/>
          <w14:ligatures w14:val="none"/>
        </w:rPr>
        <w:t>optional” MSD test points</w:t>
      </w:r>
      <w:r w:rsidR="00C8747A">
        <w:rPr>
          <w:rStyle w:val="NMPHeading1Char1"/>
          <w:rFonts w:ascii="Times New Roman" w:eastAsia="SimSun" w:hAnsi="Times New Roman" w:cs="Times New Roman"/>
          <w:kern w:val="0"/>
          <w:sz w:val="20"/>
          <w:szCs w:val="20"/>
          <w14:ligatures w14:val="none"/>
        </w:rPr>
        <w:t>,</w:t>
      </w:r>
    </w:p>
    <w:p w14:paraId="2A489406" w14:textId="64618B7D" w:rsidR="00C8747A" w:rsidRPr="00C8747A" w:rsidRDefault="00ED6320" w:rsidP="003E0BEE">
      <w:pPr>
        <w:pStyle w:val="ListParagraph"/>
        <w:numPr>
          <w:ilvl w:val="0"/>
          <w:numId w:val="8"/>
        </w:numPr>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Y</w:t>
      </w:r>
      <w:r w:rsidR="00C8747A">
        <w:rPr>
          <w:rStyle w:val="NMPHeading1Char1"/>
          <w:rFonts w:ascii="Times New Roman" w:eastAsia="SimSun" w:hAnsi="Times New Roman" w:cs="Times New Roman"/>
          <w:kern w:val="0"/>
          <w:sz w:val="20"/>
          <w:szCs w:val="20"/>
          <w14:ligatures w14:val="none"/>
        </w:rPr>
        <w:t>ellow: non-compliance of the “</w:t>
      </w:r>
      <w:r>
        <w:rPr>
          <w:rStyle w:val="NMPHeading1Char1"/>
          <w:rFonts w:ascii="Times New Roman" w:eastAsia="SimSun" w:hAnsi="Times New Roman" w:cs="Times New Roman"/>
          <w:kern w:val="0"/>
          <w:sz w:val="20"/>
          <w:szCs w:val="20"/>
          <w14:ligatures w14:val="none"/>
        </w:rPr>
        <w:t xml:space="preserve">first </w:t>
      </w:r>
      <w:r w:rsidR="00C8747A">
        <w:rPr>
          <w:rStyle w:val="NMPHeading1Char1"/>
          <w:rFonts w:ascii="Times New Roman" w:eastAsia="SimSun" w:hAnsi="Times New Roman" w:cs="Times New Roman"/>
          <w:kern w:val="0"/>
          <w:sz w:val="20"/>
          <w:szCs w:val="20"/>
          <w14:ligatures w14:val="none"/>
        </w:rPr>
        <w:t>mandatory” MSD test points.</w:t>
      </w:r>
    </w:p>
    <w:p w14:paraId="2366542A" w14:textId="5FAF5CF3" w:rsidR="00585A74" w:rsidRPr="002024B6" w:rsidRDefault="00585A74" w:rsidP="00585A74">
      <w:pPr>
        <w:overflowPunct w:val="0"/>
        <w:autoSpaceDE w:val="0"/>
        <w:autoSpaceDN w:val="0"/>
        <w:adjustRightInd w:val="0"/>
        <w:spacing w:before="120" w:after="120" w:line="240" w:lineRule="auto"/>
        <w:jc w:val="center"/>
        <w:textAlignment w:val="baseline"/>
        <w:rPr>
          <w:rStyle w:val="NMPHeading1Char1"/>
          <w:rFonts w:eastAsia="SimSun" w:cs="Arial"/>
          <w:b/>
          <w:bCs/>
          <w:kern w:val="0"/>
          <w:sz w:val="24"/>
          <w:szCs w:val="24"/>
          <w14:ligatures w14:val="none"/>
        </w:rPr>
      </w:pPr>
      <w:bookmarkStart w:id="30" w:name="_Ref193971748"/>
      <w:r w:rsidRPr="00585A74">
        <w:rPr>
          <w:rFonts w:ascii="Times New Roman" w:eastAsia="Times New Roman" w:hAnsi="Times New Roman" w:cs="Times New Roman"/>
          <w:b/>
          <w:sz w:val="20"/>
          <w:szCs w:val="24"/>
          <w14:ligatures w14:val="none"/>
        </w:rPr>
        <w:t xml:space="preserve">Table </w:t>
      </w:r>
      <w:r w:rsidRPr="00585A74">
        <w:rPr>
          <w:rFonts w:ascii="Times New Roman" w:eastAsia="Times New Roman" w:hAnsi="Times New Roman" w:cs="Times New Roman"/>
          <w:b/>
          <w:sz w:val="20"/>
          <w:szCs w:val="24"/>
          <w14:ligatures w14:val="none"/>
        </w:rPr>
        <w:fldChar w:fldCharType="begin"/>
      </w:r>
      <w:r w:rsidRPr="00585A74">
        <w:rPr>
          <w:rFonts w:ascii="Times New Roman" w:eastAsia="Times New Roman" w:hAnsi="Times New Roman" w:cs="Times New Roman"/>
          <w:b/>
          <w:sz w:val="20"/>
          <w:szCs w:val="24"/>
          <w14:ligatures w14:val="none"/>
        </w:rPr>
        <w:instrText xml:space="preserve"> SEQ Table \* ARABIC </w:instrText>
      </w:r>
      <w:r w:rsidRPr="00585A74">
        <w:rPr>
          <w:rFonts w:ascii="Times New Roman" w:eastAsia="Times New Roman" w:hAnsi="Times New Roman" w:cs="Times New Roman"/>
          <w:b/>
          <w:sz w:val="20"/>
          <w:szCs w:val="24"/>
          <w14:ligatures w14:val="none"/>
        </w:rPr>
        <w:fldChar w:fldCharType="separate"/>
      </w:r>
      <w:r>
        <w:rPr>
          <w:rFonts w:ascii="Times New Roman" w:eastAsia="Times New Roman" w:hAnsi="Times New Roman" w:cs="Times New Roman"/>
          <w:b/>
          <w:noProof/>
          <w:sz w:val="20"/>
          <w:szCs w:val="24"/>
          <w14:ligatures w14:val="none"/>
        </w:rPr>
        <w:t>2</w:t>
      </w:r>
      <w:r w:rsidRPr="00585A74">
        <w:rPr>
          <w:rFonts w:ascii="Times New Roman" w:eastAsia="Times New Roman" w:hAnsi="Times New Roman" w:cs="Times New Roman"/>
          <w:b/>
          <w:sz w:val="20"/>
          <w:szCs w:val="24"/>
          <w14:ligatures w14:val="none"/>
        </w:rPr>
        <w:fldChar w:fldCharType="end"/>
      </w:r>
      <w:bookmarkEnd w:id="30"/>
      <w:r w:rsidRPr="00585A74">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List of non-compliant PC3 MSD requirements in Rel 19.0.0.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7"/>
        <w:gridCol w:w="628"/>
        <w:gridCol w:w="664"/>
        <w:gridCol w:w="634"/>
        <w:gridCol w:w="827"/>
        <w:gridCol w:w="1560"/>
        <w:gridCol w:w="664"/>
        <w:gridCol w:w="634"/>
        <w:gridCol w:w="567"/>
        <w:gridCol w:w="1128"/>
        <w:gridCol w:w="1417"/>
      </w:tblGrid>
      <w:tr w:rsidR="004D67FF" w:rsidRPr="002024B6" w14:paraId="310DC735" w14:textId="77777777" w:rsidTr="00B9685E">
        <w:trPr>
          <w:tblHeader/>
          <w:jc w:val="center"/>
        </w:trPr>
        <w:tc>
          <w:tcPr>
            <w:tcW w:w="336" w:type="pct"/>
            <w:vMerge w:val="restart"/>
            <w:vAlign w:val="center"/>
          </w:tcPr>
          <w:p w14:paraId="38B6CAE9" w14:textId="044F3C4B" w:rsidR="004D67FF" w:rsidRPr="00F012AD" w:rsidRDefault="004D67FF" w:rsidP="00B9685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sidR="00ED449B">
              <w:rPr>
                <w:rFonts w:ascii="Arial" w:eastAsiaTheme="minorEastAsia" w:hAnsi="Arial" w:cs="Times New Roman"/>
                <w:b/>
                <w:kern w:val="0"/>
                <w:sz w:val="16"/>
                <w:szCs w:val="18"/>
                <w:lang w:val="en-GB"/>
                <w14:ligatures w14:val="none"/>
              </w:rPr>
              <w:t>Band</w:t>
            </w:r>
          </w:p>
        </w:tc>
        <w:tc>
          <w:tcPr>
            <w:tcW w:w="336" w:type="pct"/>
            <w:vMerge w:val="restart"/>
            <w:vAlign w:val="center"/>
          </w:tcPr>
          <w:p w14:paraId="57932595" w14:textId="2378F3DA" w:rsidR="004D67FF" w:rsidRPr="00F012AD" w:rsidRDefault="004D67FF" w:rsidP="00B9685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sidR="00ED449B">
              <w:rPr>
                <w:rFonts w:ascii="Arial" w:eastAsiaTheme="minorEastAsia" w:hAnsi="Arial" w:cs="Times New Roman"/>
                <w:b/>
                <w:kern w:val="0"/>
                <w:sz w:val="16"/>
                <w:szCs w:val="18"/>
                <w:lang w:val="en-GB"/>
                <w14:ligatures w14:val="none"/>
              </w:rPr>
              <w:t>Band</w:t>
            </w:r>
          </w:p>
        </w:tc>
        <w:tc>
          <w:tcPr>
            <w:tcW w:w="355" w:type="pct"/>
            <w:vAlign w:val="center"/>
          </w:tcPr>
          <w:p w14:paraId="4315B645"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39" w:type="pct"/>
            <w:vAlign w:val="center"/>
          </w:tcPr>
          <w:p w14:paraId="32FE598C"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442" w:type="pct"/>
            <w:vAlign w:val="center"/>
          </w:tcPr>
          <w:p w14:paraId="62BE1996" w14:textId="29440589"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sidR="00ED449B">
              <w:rPr>
                <w:rFonts w:ascii="Arial" w:eastAsiaTheme="minorEastAsia" w:hAnsi="Arial" w:cs="Times New Roman"/>
                <w:b/>
                <w:kern w:val="0"/>
                <w:sz w:val="16"/>
                <w:szCs w:val="18"/>
                <w:lang w:val="en-GB" w:eastAsia="zh-CN"/>
                <w14:ligatures w14:val="none"/>
              </w:rPr>
              <w:t>Band</w:t>
            </w:r>
          </w:p>
        </w:tc>
        <w:tc>
          <w:tcPr>
            <w:tcW w:w="834" w:type="pct"/>
            <w:vAlign w:val="center"/>
          </w:tcPr>
          <w:p w14:paraId="31E88581"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355" w:type="pct"/>
            <w:vAlign w:val="center"/>
          </w:tcPr>
          <w:p w14:paraId="405682ED"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39" w:type="pct"/>
            <w:vAlign w:val="center"/>
          </w:tcPr>
          <w:p w14:paraId="51E98880"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303" w:type="pct"/>
            <w:vAlign w:val="center"/>
          </w:tcPr>
          <w:p w14:paraId="07267E81"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603" w:type="pct"/>
            <w:vMerge w:val="restart"/>
            <w:vAlign w:val="center"/>
          </w:tcPr>
          <w:p w14:paraId="327465AC" w14:textId="54AD7B6C" w:rsidR="004D67FF" w:rsidRPr="002024B6"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Test point “ID”</w:t>
            </w:r>
          </w:p>
        </w:tc>
        <w:tc>
          <w:tcPr>
            <w:tcW w:w="756" w:type="pct"/>
            <w:vMerge w:val="restart"/>
            <w:vAlign w:val="center"/>
          </w:tcPr>
          <w:p w14:paraId="6FAECF3D" w14:textId="60BC4A1F" w:rsidR="004D67FF" w:rsidRPr="002024B6"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Greatest supported</w:t>
            </w:r>
          </w:p>
          <w:p w14:paraId="1CBD9BC6" w14:textId="205147C8"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UL CBW by greatest BCS</w:t>
            </w:r>
          </w:p>
        </w:tc>
      </w:tr>
      <w:tr w:rsidR="004D67FF" w:rsidRPr="002024B6" w14:paraId="7FDE5426" w14:textId="77777777" w:rsidTr="00FE13B1">
        <w:trPr>
          <w:tblHeader/>
          <w:jc w:val="center"/>
        </w:trPr>
        <w:tc>
          <w:tcPr>
            <w:tcW w:w="336" w:type="pct"/>
            <w:vMerge/>
            <w:vAlign w:val="center"/>
          </w:tcPr>
          <w:p w14:paraId="78A012A5"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36" w:type="pct"/>
            <w:vMerge/>
            <w:vAlign w:val="center"/>
          </w:tcPr>
          <w:p w14:paraId="2FF82E57"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55" w:type="pct"/>
            <w:vAlign w:val="center"/>
          </w:tcPr>
          <w:p w14:paraId="5F1696BF"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9" w:type="pct"/>
            <w:vAlign w:val="center"/>
          </w:tcPr>
          <w:p w14:paraId="00A200BF"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42" w:type="pct"/>
            <w:vAlign w:val="center"/>
          </w:tcPr>
          <w:p w14:paraId="62034D51"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834" w:type="pct"/>
            <w:vAlign w:val="center"/>
          </w:tcPr>
          <w:p w14:paraId="33BA0388"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355" w:type="pct"/>
            <w:vAlign w:val="center"/>
          </w:tcPr>
          <w:p w14:paraId="022634F4"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9" w:type="pct"/>
            <w:vAlign w:val="center"/>
          </w:tcPr>
          <w:p w14:paraId="0ECA1F21"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03" w:type="pct"/>
            <w:vAlign w:val="center"/>
          </w:tcPr>
          <w:p w14:paraId="7B18E817"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603" w:type="pct"/>
            <w:vMerge/>
          </w:tcPr>
          <w:p w14:paraId="1A12379F" w14:textId="77777777" w:rsidR="004D67FF" w:rsidRPr="002024B6" w:rsidRDefault="004D67FF" w:rsidP="00F012AD">
            <w:pPr>
              <w:spacing w:after="0" w:line="240" w:lineRule="auto"/>
              <w:jc w:val="center"/>
              <w:rPr>
                <w:rFonts w:ascii="Arial" w:eastAsiaTheme="minorEastAsia" w:hAnsi="Arial" w:cs="Arial"/>
                <w:b/>
                <w:bCs/>
                <w:kern w:val="0"/>
                <w:sz w:val="16"/>
                <w:szCs w:val="18"/>
                <w:lang w:val="en-GB" w:eastAsia="zh-CN"/>
                <w14:ligatures w14:val="none"/>
              </w:rPr>
            </w:pPr>
          </w:p>
        </w:tc>
        <w:tc>
          <w:tcPr>
            <w:tcW w:w="756" w:type="pct"/>
            <w:vMerge/>
            <w:vAlign w:val="center"/>
          </w:tcPr>
          <w:p w14:paraId="058CA68E" w14:textId="366D4C3B" w:rsidR="004D67FF" w:rsidRPr="00F012AD" w:rsidRDefault="004D67FF" w:rsidP="00F012AD">
            <w:pPr>
              <w:spacing w:after="0" w:line="240" w:lineRule="auto"/>
              <w:jc w:val="center"/>
              <w:rPr>
                <w:rFonts w:ascii="Arial" w:eastAsiaTheme="minorEastAsia" w:hAnsi="Arial" w:cs="Arial"/>
                <w:b/>
                <w:bCs/>
                <w:kern w:val="0"/>
                <w:sz w:val="16"/>
                <w:szCs w:val="18"/>
                <w:lang w:val="en-GB" w:eastAsia="zh-CN"/>
                <w14:ligatures w14:val="none"/>
              </w:rPr>
            </w:pPr>
          </w:p>
        </w:tc>
      </w:tr>
      <w:tr w:rsidR="004D67FF" w:rsidRPr="002024B6" w14:paraId="5085887D" w14:textId="77777777" w:rsidTr="00FE13B1">
        <w:trPr>
          <w:jc w:val="center"/>
        </w:trPr>
        <w:tc>
          <w:tcPr>
            <w:tcW w:w="336" w:type="pct"/>
            <w:shd w:val="clear" w:color="auto" w:fill="D5F4FF"/>
            <w:vAlign w:val="center"/>
          </w:tcPr>
          <w:p w14:paraId="0F4F2959"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hint="eastAsia"/>
                <w:kern w:val="0"/>
                <w:sz w:val="16"/>
                <w:szCs w:val="18"/>
                <w:lang w:val="en-GB" w:eastAsia="zh-CN"/>
                <w14:ligatures w14:val="none"/>
              </w:rPr>
              <w:t>n</w:t>
            </w:r>
            <w:r w:rsidRPr="00F012AD">
              <w:rPr>
                <w:rFonts w:ascii="Arial" w:eastAsiaTheme="minorEastAsia" w:hAnsi="Arial" w:cs="Times New Roman"/>
                <w:kern w:val="0"/>
                <w:sz w:val="16"/>
                <w:szCs w:val="18"/>
                <w:lang w:val="en-GB" w:eastAsia="zh-CN"/>
                <w14:ligatures w14:val="none"/>
              </w:rPr>
              <w:t>1</w:t>
            </w:r>
          </w:p>
        </w:tc>
        <w:tc>
          <w:tcPr>
            <w:tcW w:w="336" w:type="pct"/>
            <w:shd w:val="clear" w:color="auto" w:fill="auto"/>
            <w:vAlign w:val="center"/>
          </w:tcPr>
          <w:p w14:paraId="6AF1F267"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hint="eastAsia"/>
                <w:kern w:val="0"/>
                <w:sz w:val="16"/>
                <w:szCs w:val="18"/>
                <w:lang w:val="en-GB" w:eastAsia="zh-CN"/>
                <w14:ligatures w14:val="none"/>
              </w:rPr>
              <w:t>n</w:t>
            </w:r>
            <w:r w:rsidRPr="00F012AD">
              <w:rPr>
                <w:rFonts w:ascii="Arial" w:eastAsiaTheme="minorEastAsia" w:hAnsi="Arial" w:cs="Times New Roman"/>
                <w:kern w:val="0"/>
                <w:sz w:val="16"/>
                <w:szCs w:val="18"/>
                <w:lang w:val="en-GB" w:eastAsia="zh-CN"/>
                <w14:ligatures w14:val="none"/>
              </w:rPr>
              <w:t>3</w:t>
            </w:r>
          </w:p>
        </w:tc>
        <w:tc>
          <w:tcPr>
            <w:tcW w:w="355" w:type="pct"/>
            <w:shd w:val="clear" w:color="auto" w:fill="D5F4FF"/>
            <w:vAlign w:val="center"/>
          </w:tcPr>
          <w:p w14:paraId="5EED46A9"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1922.5</w:t>
            </w:r>
          </w:p>
        </w:tc>
        <w:tc>
          <w:tcPr>
            <w:tcW w:w="339" w:type="pct"/>
            <w:shd w:val="clear" w:color="auto" w:fill="D5F4FF"/>
            <w:noWrap/>
            <w:vAlign w:val="center"/>
          </w:tcPr>
          <w:p w14:paraId="4FBCBB4D"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5</w:t>
            </w:r>
          </w:p>
        </w:tc>
        <w:tc>
          <w:tcPr>
            <w:tcW w:w="442" w:type="pct"/>
            <w:vAlign w:val="center"/>
          </w:tcPr>
          <w:p w14:paraId="166A671F"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834" w:type="pct"/>
            <w:shd w:val="clear" w:color="auto" w:fill="D5F4FF"/>
            <w:noWrap/>
            <w:vAlign w:val="center"/>
          </w:tcPr>
          <w:p w14:paraId="0B02C431"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25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=0)</w:t>
            </w:r>
          </w:p>
        </w:tc>
        <w:tc>
          <w:tcPr>
            <w:tcW w:w="355" w:type="pct"/>
            <w:vAlign w:val="center"/>
          </w:tcPr>
          <w:p w14:paraId="042D3A8F"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1877.5</w:t>
            </w:r>
          </w:p>
        </w:tc>
        <w:tc>
          <w:tcPr>
            <w:tcW w:w="339" w:type="pct"/>
            <w:noWrap/>
            <w:vAlign w:val="center"/>
          </w:tcPr>
          <w:p w14:paraId="562C409C"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03" w:type="pct"/>
            <w:noWrap/>
            <w:vAlign w:val="center"/>
          </w:tcPr>
          <w:p w14:paraId="7AB79781"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3</w:t>
            </w:r>
          </w:p>
        </w:tc>
        <w:tc>
          <w:tcPr>
            <w:tcW w:w="603" w:type="pct"/>
            <w:shd w:val="clear" w:color="auto" w:fill="F2F2F2" w:themeFill="background1" w:themeFillShade="F2"/>
          </w:tcPr>
          <w:p w14:paraId="58FC5C6F" w14:textId="2CDC96F0" w:rsidR="004D67FF" w:rsidRPr="002024B6"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2024B6">
              <w:rPr>
                <w:rFonts w:ascii="Arial" w:eastAsiaTheme="minorEastAsia" w:hAnsi="Arial" w:cs="Times New Roman"/>
                <w:bCs/>
                <w:kern w:val="0"/>
                <w:sz w:val="16"/>
                <w:szCs w:val="18"/>
                <w:lang w:val="en-GB" w:eastAsia="zh-CN"/>
                <w14:ligatures w14:val="none"/>
              </w:rPr>
              <w:t>2</w:t>
            </w:r>
            <w:r w:rsidRPr="002024B6">
              <w:rPr>
                <w:rFonts w:ascii="Arial" w:eastAsiaTheme="minorEastAsia" w:hAnsi="Arial" w:cs="Times New Roman"/>
                <w:bCs/>
                <w:kern w:val="0"/>
                <w:sz w:val="16"/>
                <w:szCs w:val="18"/>
                <w:vertAlign w:val="superscript"/>
                <w:lang w:val="en-GB" w:eastAsia="zh-CN"/>
                <w14:ligatures w14:val="none"/>
              </w:rPr>
              <w:t>nd</w:t>
            </w:r>
            <w:r w:rsidRPr="002024B6">
              <w:rPr>
                <w:rFonts w:ascii="Arial" w:eastAsiaTheme="minorEastAsia" w:hAnsi="Arial" w:cs="Times New Roman"/>
                <w:bCs/>
                <w:kern w:val="0"/>
                <w:sz w:val="16"/>
                <w:szCs w:val="18"/>
                <w:lang w:val="en-GB" w:eastAsia="zh-CN"/>
                <w14:ligatures w14:val="none"/>
              </w:rPr>
              <w:t xml:space="preserve"> “optional”</w:t>
            </w:r>
          </w:p>
        </w:tc>
        <w:tc>
          <w:tcPr>
            <w:tcW w:w="756" w:type="pct"/>
            <w:vMerge w:val="restart"/>
            <w:vAlign w:val="center"/>
          </w:tcPr>
          <w:p w14:paraId="703C3336" w14:textId="4DB738DF"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n1:</w:t>
            </w:r>
            <w:r w:rsidR="00306FDE" w:rsidRPr="002024B6">
              <w:rPr>
                <w:rFonts w:ascii="Arial" w:eastAsiaTheme="minorEastAsia" w:hAnsi="Arial" w:cs="Times New Roman"/>
                <w:b/>
                <w:kern w:val="0"/>
                <w:sz w:val="16"/>
                <w:szCs w:val="18"/>
                <w:lang w:val="en-GB" w:eastAsia="zh-CN"/>
                <w14:ligatures w14:val="none"/>
              </w:rPr>
              <w:t xml:space="preserve"> </w:t>
            </w:r>
            <w:r w:rsidRPr="002024B6">
              <w:rPr>
                <w:rFonts w:ascii="Arial" w:eastAsiaTheme="minorEastAsia" w:hAnsi="Arial" w:cs="Times New Roman"/>
                <w:b/>
                <w:kern w:val="0"/>
                <w:sz w:val="16"/>
                <w:szCs w:val="18"/>
                <w:lang w:val="en-GB" w:eastAsia="zh-CN"/>
                <w14:ligatures w14:val="none"/>
              </w:rPr>
              <w:t>50MHz</w:t>
            </w:r>
            <w:r w:rsidRPr="002024B6">
              <w:rPr>
                <w:rFonts w:ascii="Arial" w:eastAsiaTheme="minorEastAsia" w:hAnsi="Arial" w:cs="Times New Roman"/>
                <w:bCs/>
                <w:kern w:val="0"/>
                <w:sz w:val="16"/>
                <w:szCs w:val="18"/>
                <w:lang w:val="en-GB" w:eastAsia="zh-CN"/>
                <w14:ligatures w14:val="none"/>
              </w:rPr>
              <w:t>, BCS4/5</w:t>
            </w:r>
          </w:p>
        </w:tc>
      </w:tr>
      <w:tr w:rsidR="004D67FF" w:rsidRPr="002024B6" w14:paraId="26031B16" w14:textId="77777777" w:rsidTr="00FE13B1">
        <w:trPr>
          <w:jc w:val="center"/>
        </w:trPr>
        <w:tc>
          <w:tcPr>
            <w:tcW w:w="336" w:type="pct"/>
          </w:tcPr>
          <w:p w14:paraId="2DD21694"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14:ligatures w14:val="none"/>
              </w:rPr>
              <w:t>n1</w:t>
            </w:r>
          </w:p>
        </w:tc>
        <w:tc>
          <w:tcPr>
            <w:tcW w:w="336" w:type="pct"/>
          </w:tcPr>
          <w:p w14:paraId="6FB8E635"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14:ligatures w14:val="none"/>
              </w:rPr>
              <w:t>n3</w:t>
            </w:r>
          </w:p>
        </w:tc>
        <w:tc>
          <w:tcPr>
            <w:tcW w:w="355" w:type="pct"/>
          </w:tcPr>
          <w:p w14:paraId="2364732C"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kern w:val="0"/>
                <w:sz w:val="16"/>
                <w:szCs w:val="18"/>
                <w:lang w:val="en-GB"/>
                <w14:ligatures w14:val="none"/>
              </w:rPr>
              <w:t>1945</w:t>
            </w:r>
          </w:p>
        </w:tc>
        <w:tc>
          <w:tcPr>
            <w:tcW w:w="339" w:type="pct"/>
            <w:noWrap/>
          </w:tcPr>
          <w:p w14:paraId="5FA31275"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kern w:val="0"/>
                <w:sz w:val="16"/>
                <w:szCs w:val="18"/>
                <w:lang w:val="en-GB"/>
                <w14:ligatures w14:val="none"/>
              </w:rPr>
              <w:t>50</w:t>
            </w:r>
          </w:p>
        </w:tc>
        <w:tc>
          <w:tcPr>
            <w:tcW w:w="442" w:type="pct"/>
          </w:tcPr>
          <w:p w14:paraId="0E080A8B"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kern w:val="0"/>
                <w:sz w:val="16"/>
                <w:szCs w:val="18"/>
                <w:lang w:val="en-GB"/>
                <w14:ligatures w14:val="none"/>
              </w:rPr>
              <w:t>15</w:t>
            </w:r>
          </w:p>
        </w:tc>
        <w:tc>
          <w:tcPr>
            <w:tcW w:w="834" w:type="pct"/>
            <w:noWrap/>
          </w:tcPr>
          <w:p w14:paraId="65892985"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kern w:val="0"/>
                <w:sz w:val="16"/>
                <w:szCs w:val="18"/>
                <w:lang w:val="en-GB"/>
                <w14:ligatures w14:val="none"/>
              </w:rPr>
              <w:t>128 (</w:t>
            </w:r>
            <w:proofErr w:type="spellStart"/>
            <w:r w:rsidRPr="00F012AD">
              <w:rPr>
                <w:rFonts w:ascii="Arial" w:eastAsiaTheme="minorEastAsia" w:hAnsi="Arial" w:cs="Times New Roman"/>
                <w:kern w:val="0"/>
                <w:sz w:val="16"/>
                <w:szCs w:val="18"/>
                <w:lang w:val="en-GB"/>
                <w14:ligatures w14:val="none"/>
              </w:rPr>
              <w:t>RBstart</w:t>
            </w:r>
            <w:proofErr w:type="spellEnd"/>
            <w:r w:rsidRPr="00F012AD">
              <w:rPr>
                <w:rFonts w:ascii="Arial" w:eastAsiaTheme="minorEastAsia" w:hAnsi="Arial" w:cs="Times New Roman"/>
                <w:kern w:val="0"/>
                <w:sz w:val="16"/>
                <w:szCs w:val="18"/>
                <w:lang w:val="en-GB"/>
                <w14:ligatures w14:val="none"/>
              </w:rPr>
              <w:t>=0)</w:t>
            </w:r>
          </w:p>
        </w:tc>
        <w:tc>
          <w:tcPr>
            <w:tcW w:w="355" w:type="pct"/>
          </w:tcPr>
          <w:p w14:paraId="5A0AC7E7"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14:ligatures w14:val="none"/>
              </w:rPr>
              <w:t>1877.5</w:t>
            </w:r>
          </w:p>
        </w:tc>
        <w:tc>
          <w:tcPr>
            <w:tcW w:w="339" w:type="pct"/>
            <w:noWrap/>
          </w:tcPr>
          <w:p w14:paraId="6AA3DB08"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14:ligatures w14:val="none"/>
              </w:rPr>
              <w:t>5</w:t>
            </w:r>
          </w:p>
        </w:tc>
        <w:tc>
          <w:tcPr>
            <w:tcW w:w="303" w:type="pct"/>
            <w:noWrap/>
          </w:tcPr>
          <w:p w14:paraId="2B16B440" w14:textId="77777777"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kern w:val="0"/>
                <w:sz w:val="16"/>
                <w:szCs w:val="18"/>
                <w:lang w:val="en-GB"/>
                <w14:ligatures w14:val="none"/>
              </w:rPr>
              <w:t>19.7</w:t>
            </w:r>
          </w:p>
        </w:tc>
        <w:tc>
          <w:tcPr>
            <w:tcW w:w="603" w:type="pct"/>
          </w:tcPr>
          <w:p w14:paraId="26896D35" w14:textId="20667480" w:rsidR="004D67FF" w:rsidRPr="002024B6"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14:ligatures w14:val="none"/>
              </w:rPr>
            </w:pPr>
            <w:r w:rsidRPr="002024B6">
              <w:rPr>
                <w:rFonts w:ascii="Arial" w:eastAsiaTheme="minorEastAsia" w:hAnsi="Arial" w:cs="Times New Roman"/>
                <w:kern w:val="0"/>
                <w:sz w:val="16"/>
                <w:szCs w:val="18"/>
                <w:lang w:val="en-GB"/>
                <w14:ligatures w14:val="none"/>
              </w:rPr>
              <w:t>1</w:t>
            </w:r>
            <w:r w:rsidRPr="002024B6">
              <w:rPr>
                <w:rFonts w:ascii="Arial" w:eastAsiaTheme="minorEastAsia" w:hAnsi="Arial" w:cs="Times New Roman"/>
                <w:kern w:val="0"/>
                <w:sz w:val="16"/>
                <w:szCs w:val="18"/>
                <w:vertAlign w:val="superscript"/>
                <w:lang w:val="en-GB"/>
                <w14:ligatures w14:val="none"/>
              </w:rPr>
              <w:t xml:space="preserve">st </w:t>
            </w:r>
            <w:r w:rsidRPr="002024B6">
              <w:rPr>
                <w:rFonts w:ascii="Arial" w:eastAsiaTheme="minorEastAsia" w:hAnsi="Arial" w:cs="Times New Roman"/>
                <w:kern w:val="0"/>
                <w:sz w:val="16"/>
                <w:szCs w:val="18"/>
                <w:lang w:val="en-GB"/>
                <w14:ligatures w14:val="none"/>
              </w:rPr>
              <w:t>“mandatory”</w:t>
            </w:r>
          </w:p>
        </w:tc>
        <w:tc>
          <w:tcPr>
            <w:tcW w:w="756" w:type="pct"/>
            <w:vMerge/>
          </w:tcPr>
          <w:p w14:paraId="210DB5C5" w14:textId="5857DB8C" w:rsidR="004D67FF" w:rsidRPr="00F012AD" w:rsidRDefault="004D67FF" w:rsidP="00F012AD">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p>
        </w:tc>
      </w:tr>
      <w:tr w:rsidR="004D67FF" w:rsidRPr="002024B6" w14:paraId="6907ACF5" w14:textId="77777777" w:rsidTr="00FE13B1">
        <w:trPr>
          <w:jc w:val="center"/>
        </w:trPr>
        <w:tc>
          <w:tcPr>
            <w:tcW w:w="336" w:type="pct"/>
            <w:vAlign w:val="center"/>
          </w:tcPr>
          <w:p w14:paraId="25FB929E"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imes New Roman" w:hAnsi="Arial" w:cs="Times New Roman"/>
                <w:kern w:val="0"/>
                <w:sz w:val="16"/>
                <w:szCs w:val="18"/>
                <w:lang w:val="en-GB" w:eastAsia="zh-CN"/>
                <w14:ligatures w14:val="none"/>
              </w:rPr>
              <w:t>n1</w:t>
            </w:r>
          </w:p>
        </w:tc>
        <w:tc>
          <w:tcPr>
            <w:tcW w:w="336" w:type="pct"/>
            <w:vAlign w:val="center"/>
          </w:tcPr>
          <w:p w14:paraId="3F347B82"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imes New Roman" w:hAnsi="Arial" w:cs="Times New Roman"/>
                <w:kern w:val="0"/>
                <w:sz w:val="16"/>
                <w:szCs w:val="18"/>
                <w:lang w:val="en-GB" w:eastAsia="zh-CN"/>
                <w14:ligatures w14:val="none"/>
              </w:rPr>
              <w:t>n40</w:t>
            </w:r>
          </w:p>
        </w:tc>
        <w:tc>
          <w:tcPr>
            <w:tcW w:w="355" w:type="pct"/>
            <w:vAlign w:val="center"/>
          </w:tcPr>
          <w:p w14:paraId="5B730856"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imes New Roman" w:hAnsi="Arial" w:cs="Times New Roman"/>
                <w:bCs/>
                <w:kern w:val="0"/>
                <w:sz w:val="16"/>
                <w:szCs w:val="18"/>
                <w:lang w:val="en-GB" w:eastAsia="zh-CN"/>
                <w14:ligatures w14:val="none"/>
              </w:rPr>
              <w:t>1955</w:t>
            </w:r>
          </w:p>
        </w:tc>
        <w:tc>
          <w:tcPr>
            <w:tcW w:w="339" w:type="pct"/>
            <w:noWrap/>
            <w:vAlign w:val="center"/>
          </w:tcPr>
          <w:p w14:paraId="6713AA79"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imes New Roman" w:hAnsi="Arial" w:cs="Times New Roman"/>
                <w:bCs/>
                <w:kern w:val="0"/>
                <w:sz w:val="16"/>
                <w:szCs w:val="18"/>
                <w:lang w:val="en-GB" w:eastAsia="zh-CN"/>
                <w14:ligatures w14:val="none"/>
              </w:rPr>
              <w:t>50</w:t>
            </w:r>
          </w:p>
        </w:tc>
        <w:tc>
          <w:tcPr>
            <w:tcW w:w="442" w:type="pct"/>
            <w:vAlign w:val="center"/>
          </w:tcPr>
          <w:p w14:paraId="787FDEFC"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imes New Roman" w:hAnsi="Arial" w:cs="Times New Roman"/>
                <w:bCs/>
                <w:kern w:val="0"/>
                <w:sz w:val="16"/>
                <w:szCs w:val="18"/>
                <w:lang w:val="en-GB" w:eastAsia="zh-CN"/>
                <w14:ligatures w14:val="none"/>
              </w:rPr>
              <w:t>15</w:t>
            </w:r>
          </w:p>
        </w:tc>
        <w:tc>
          <w:tcPr>
            <w:tcW w:w="834" w:type="pct"/>
            <w:noWrap/>
            <w:vAlign w:val="center"/>
          </w:tcPr>
          <w:p w14:paraId="5C9A737D"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imes New Roman" w:hAnsi="Arial" w:cs="Times New Roman"/>
                <w:bCs/>
                <w:kern w:val="0"/>
                <w:sz w:val="16"/>
                <w:szCs w:val="18"/>
                <w:lang w:val="en-GB" w:eastAsia="zh-CN"/>
                <w14:ligatures w14:val="none"/>
              </w:rPr>
              <w:t>128 (</w:t>
            </w:r>
            <w:proofErr w:type="spellStart"/>
            <w:r w:rsidRPr="00F012AD">
              <w:rPr>
                <w:rFonts w:ascii="Arial" w:eastAsia="Times New Roman" w:hAnsi="Arial" w:cs="Times New Roman"/>
                <w:bCs/>
                <w:kern w:val="0"/>
                <w:sz w:val="16"/>
                <w:szCs w:val="18"/>
                <w:lang w:val="en-GB" w:eastAsia="zh-CN"/>
                <w14:ligatures w14:val="none"/>
              </w:rPr>
              <w:t>RBstart</w:t>
            </w:r>
            <w:proofErr w:type="spellEnd"/>
            <w:r w:rsidRPr="00F012AD">
              <w:rPr>
                <w:rFonts w:ascii="Arial" w:eastAsia="Times New Roman" w:hAnsi="Arial" w:cs="Times New Roman"/>
                <w:bCs/>
                <w:kern w:val="0"/>
                <w:sz w:val="16"/>
                <w:szCs w:val="18"/>
                <w:lang w:val="en-GB" w:eastAsia="zh-CN"/>
                <w14:ligatures w14:val="none"/>
              </w:rPr>
              <w:t>=142)</w:t>
            </w:r>
          </w:p>
        </w:tc>
        <w:tc>
          <w:tcPr>
            <w:tcW w:w="355" w:type="pct"/>
            <w:vAlign w:val="center"/>
          </w:tcPr>
          <w:p w14:paraId="2C4D6BB0"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imes New Roman" w:hAnsi="Arial" w:cs="Times New Roman"/>
                <w:kern w:val="0"/>
                <w:sz w:val="16"/>
                <w:szCs w:val="18"/>
                <w:lang w:val="en-GB" w:eastAsia="zh-CN"/>
                <w14:ligatures w14:val="none"/>
              </w:rPr>
              <w:t>2302.5</w:t>
            </w:r>
          </w:p>
        </w:tc>
        <w:tc>
          <w:tcPr>
            <w:tcW w:w="339" w:type="pct"/>
            <w:noWrap/>
            <w:vAlign w:val="center"/>
          </w:tcPr>
          <w:p w14:paraId="3128FA48"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imes New Roman" w:hAnsi="Arial" w:cs="Times New Roman"/>
                <w:kern w:val="0"/>
                <w:sz w:val="16"/>
                <w:szCs w:val="18"/>
                <w:lang w:val="en-GB" w:eastAsia="zh-CN"/>
                <w14:ligatures w14:val="none"/>
              </w:rPr>
              <w:t>5</w:t>
            </w:r>
          </w:p>
        </w:tc>
        <w:tc>
          <w:tcPr>
            <w:tcW w:w="303" w:type="pct"/>
            <w:noWrap/>
            <w:vAlign w:val="center"/>
          </w:tcPr>
          <w:p w14:paraId="0C16709B"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imes New Roman" w:hAnsi="Arial" w:cs="Times New Roman"/>
                <w:bCs/>
                <w:kern w:val="0"/>
                <w:sz w:val="16"/>
                <w:szCs w:val="18"/>
                <w:lang w:val="en-GB" w:eastAsia="zh-CN"/>
                <w14:ligatures w14:val="none"/>
              </w:rPr>
              <w:t>6.6</w:t>
            </w:r>
          </w:p>
        </w:tc>
        <w:tc>
          <w:tcPr>
            <w:tcW w:w="603" w:type="pct"/>
          </w:tcPr>
          <w:p w14:paraId="374E020E" w14:textId="59295DB6" w:rsidR="004D67FF" w:rsidRPr="002024B6" w:rsidRDefault="004D67FF" w:rsidP="004D67FF">
            <w:pPr>
              <w:overflowPunct w:val="0"/>
              <w:autoSpaceDE w:val="0"/>
              <w:autoSpaceDN w:val="0"/>
              <w:adjustRightInd w:val="0"/>
              <w:spacing w:after="0" w:line="240" w:lineRule="auto"/>
              <w:jc w:val="center"/>
              <w:textAlignment w:val="baseline"/>
              <w:rPr>
                <w:rFonts w:ascii="Arial" w:eastAsia="Times New Roman" w:hAnsi="Arial" w:cs="Times New Roman"/>
                <w:bCs/>
                <w:kern w:val="0"/>
                <w:sz w:val="16"/>
                <w:szCs w:val="18"/>
                <w:lang w:val="en-GB" w:eastAsia="zh-CN"/>
                <w14:ligatures w14:val="none"/>
              </w:rPr>
            </w:pPr>
            <w:r w:rsidRPr="002024B6">
              <w:rPr>
                <w:rFonts w:ascii="Arial" w:eastAsiaTheme="minorEastAsia" w:hAnsi="Arial" w:cs="Times New Roman"/>
                <w:kern w:val="0"/>
                <w:sz w:val="16"/>
                <w:szCs w:val="18"/>
                <w:lang w:val="en-GB"/>
                <w14:ligatures w14:val="none"/>
              </w:rPr>
              <w:t>1</w:t>
            </w:r>
            <w:r w:rsidRPr="002024B6">
              <w:rPr>
                <w:rFonts w:ascii="Arial" w:eastAsiaTheme="minorEastAsia" w:hAnsi="Arial" w:cs="Times New Roman"/>
                <w:kern w:val="0"/>
                <w:sz w:val="16"/>
                <w:szCs w:val="18"/>
                <w:vertAlign w:val="superscript"/>
                <w:lang w:val="en-GB"/>
                <w14:ligatures w14:val="none"/>
              </w:rPr>
              <w:t xml:space="preserve">st </w:t>
            </w:r>
            <w:r w:rsidRPr="002024B6">
              <w:rPr>
                <w:rFonts w:ascii="Arial" w:eastAsiaTheme="minorEastAsia" w:hAnsi="Arial" w:cs="Times New Roman"/>
                <w:kern w:val="0"/>
                <w:sz w:val="16"/>
                <w:szCs w:val="18"/>
                <w:lang w:val="en-GB"/>
                <w14:ligatures w14:val="none"/>
              </w:rPr>
              <w:t>“mandatory”</w:t>
            </w:r>
          </w:p>
        </w:tc>
        <w:tc>
          <w:tcPr>
            <w:tcW w:w="756" w:type="pct"/>
            <w:vMerge w:val="restart"/>
            <w:vAlign w:val="center"/>
          </w:tcPr>
          <w:p w14:paraId="53EA929E" w14:textId="6CDBF79D"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n1:</w:t>
            </w:r>
            <w:r w:rsidR="00306FDE" w:rsidRPr="002024B6">
              <w:rPr>
                <w:rFonts w:ascii="Arial" w:eastAsiaTheme="minorEastAsia" w:hAnsi="Arial" w:cs="Times New Roman"/>
                <w:b/>
                <w:kern w:val="0"/>
                <w:sz w:val="16"/>
                <w:szCs w:val="18"/>
                <w:lang w:val="en-GB" w:eastAsia="zh-CN"/>
                <w14:ligatures w14:val="none"/>
              </w:rPr>
              <w:t xml:space="preserve"> </w:t>
            </w:r>
            <w:r w:rsidRPr="002024B6">
              <w:rPr>
                <w:rFonts w:ascii="Arial" w:eastAsiaTheme="minorEastAsia" w:hAnsi="Arial" w:cs="Times New Roman"/>
                <w:b/>
                <w:kern w:val="0"/>
                <w:sz w:val="16"/>
                <w:szCs w:val="18"/>
                <w:lang w:val="en-GB" w:eastAsia="zh-CN"/>
                <w14:ligatures w14:val="none"/>
              </w:rPr>
              <w:t>50MHz</w:t>
            </w:r>
            <w:r w:rsidRPr="002024B6">
              <w:rPr>
                <w:rFonts w:ascii="Arial" w:eastAsiaTheme="minorEastAsia" w:hAnsi="Arial" w:cs="Times New Roman"/>
                <w:bCs/>
                <w:kern w:val="0"/>
                <w:sz w:val="16"/>
                <w:szCs w:val="18"/>
                <w:lang w:val="en-GB" w:eastAsia="zh-CN"/>
                <w14:ligatures w14:val="none"/>
              </w:rPr>
              <w:t>, BCS4/5</w:t>
            </w:r>
          </w:p>
        </w:tc>
      </w:tr>
      <w:tr w:rsidR="004D67FF" w:rsidRPr="002024B6" w14:paraId="7D8C4980" w14:textId="77777777" w:rsidTr="00FE13B1">
        <w:trPr>
          <w:jc w:val="center"/>
        </w:trPr>
        <w:tc>
          <w:tcPr>
            <w:tcW w:w="336" w:type="pct"/>
            <w:shd w:val="clear" w:color="auto" w:fill="D5F4FF"/>
            <w:vAlign w:val="center"/>
          </w:tcPr>
          <w:p w14:paraId="668332FB"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n1</w:t>
            </w:r>
          </w:p>
        </w:tc>
        <w:tc>
          <w:tcPr>
            <w:tcW w:w="336" w:type="pct"/>
            <w:shd w:val="clear" w:color="auto" w:fill="auto"/>
            <w:vAlign w:val="center"/>
          </w:tcPr>
          <w:p w14:paraId="5247AA50"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n40</w:t>
            </w:r>
          </w:p>
        </w:tc>
        <w:tc>
          <w:tcPr>
            <w:tcW w:w="355" w:type="pct"/>
            <w:shd w:val="clear" w:color="auto" w:fill="D5F4FF"/>
            <w:vAlign w:val="center"/>
          </w:tcPr>
          <w:p w14:paraId="225DA4D1"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1970</w:t>
            </w:r>
          </w:p>
        </w:tc>
        <w:tc>
          <w:tcPr>
            <w:tcW w:w="339" w:type="pct"/>
            <w:shd w:val="clear" w:color="auto" w:fill="D5F4FF"/>
            <w:noWrap/>
            <w:vAlign w:val="center"/>
          </w:tcPr>
          <w:p w14:paraId="7D88B306"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20</w:t>
            </w:r>
          </w:p>
        </w:tc>
        <w:tc>
          <w:tcPr>
            <w:tcW w:w="442" w:type="pct"/>
            <w:vAlign w:val="center"/>
          </w:tcPr>
          <w:p w14:paraId="0048E9DD"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834" w:type="pct"/>
            <w:shd w:val="clear" w:color="auto" w:fill="D5F4FF"/>
            <w:noWrap/>
            <w:vAlign w:val="center"/>
          </w:tcPr>
          <w:p w14:paraId="0840805B"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100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=6)</w:t>
            </w:r>
          </w:p>
        </w:tc>
        <w:tc>
          <w:tcPr>
            <w:tcW w:w="355" w:type="pct"/>
            <w:vAlign w:val="center"/>
          </w:tcPr>
          <w:p w14:paraId="2D88D7F6"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2302.5</w:t>
            </w:r>
          </w:p>
        </w:tc>
        <w:tc>
          <w:tcPr>
            <w:tcW w:w="339" w:type="pct"/>
            <w:noWrap/>
            <w:vAlign w:val="center"/>
          </w:tcPr>
          <w:p w14:paraId="75D1C35C"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03" w:type="pct"/>
            <w:noWrap/>
            <w:vAlign w:val="center"/>
          </w:tcPr>
          <w:p w14:paraId="0B408A90"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6.6</w:t>
            </w:r>
          </w:p>
        </w:tc>
        <w:tc>
          <w:tcPr>
            <w:tcW w:w="603" w:type="pct"/>
            <w:shd w:val="clear" w:color="auto" w:fill="F2F2F2" w:themeFill="background1" w:themeFillShade="F2"/>
          </w:tcPr>
          <w:p w14:paraId="28387DCC" w14:textId="5C0BCA77" w:rsidR="004D67FF" w:rsidRPr="002024B6"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2024B6">
              <w:rPr>
                <w:rFonts w:ascii="Arial" w:eastAsiaTheme="minorEastAsia" w:hAnsi="Arial" w:cs="Times New Roman"/>
                <w:bCs/>
                <w:kern w:val="0"/>
                <w:sz w:val="16"/>
                <w:szCs w:val="18"/>
                <w:lang w:val="en-GB" w:eastAsia="zh-CN"/>
                <w14:ligatures w14:val="none"/>
              </w:rPr>
              <w:t>2</w:t>
            </w:r>
            <w:r w:rsidRPr="002024B6">
              <w:rPr>
                <w:rFonts w:ascii="Arial" w:eastAsiaTheme="minorEastAsia" w:hAnsi="Arial" w:cs="Times New Roman"/>
                <w:bCs/>
                <w:kern w:val="0"/>
                <w:sz w:val="16"/>
                <w:szCs w:val="18"/>
                <w:vertAlign w:val="superscript"/>
                <w:lang w:val="en-GB" w:eastAsia="zh-CN"/>
                <w14:ligatures w14:val="none"/>
              </w:rPr>
              <w:t>nd</w:t>
            </w:r>
            <w:r w:rsidRPr="002024B6">
              <w:rPr>
                <w:rFonts w:ascii="Arial" w:eastAsiaTheme="minorEastAsia" w:hAnsi="Arial" w:cs="Times New Roman"/>
                <w:bCs/>
                <w:kern w:val="0"/>
                <w:sz w:val="16"/>
                <w:szCs w:val="18"/>
                <w:lang w:val="en-GB" w:eastAsia="zh-CN"/>
                <w14:ligatures w14:val="none"/>
              </w:rPr>
              <w:t xml:space="preserve"> “optional”</w:t>
            </w:r>
          </w:p>
        </w:tc>
        <w:tc>
          <w:tcPr>
            <w:tcW w:w="756" w:type="pct"/>
            <w:vMerge/>
            <w:vAlign w:val="center"/>
          </w:tcPr>
          <w:p w14:paraId="461061FF" w14:textId="5CF918BC"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p>
        </w:tc>
      </w:tr>
      <w:tr w:rsidR="00727AC4" w:rsidRPr="002024B6" w14:paraId="3426BAC1" w14:textId="77777777" w:rsidTr="00FE13B1">
        <w:trPr>
          <w:jc w:val="center"/>
        </w:trPr>
        <w:tc>
          <w:tcPr>
            <w:tcW w:w="336" w:type="pct"/>
            <w:vAlign w:val="center"/>
          </w:tcPr>
          <w:p w14:paraId="09ECB9DA"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n1</w:t>
            </w:r>
          </w:p>
        </w:tc>
        <w:tc>
          <w:tcPr>
            <w:tcW w:w="336" w:type="pct"/>
            <w:vAlign w:val="center"/>
          </w:tcPr>
          <w:p w14:paraId="59A28788"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n41</w:t>
            </w:r>
          </w:p>
        </w:tc>
        <w:tc>
          <w:tcPr>
            <w:tcW w:w="355" w:type="pct"/>
            <w:vAlign w:val="center"/>
          </w:tcPr>
          <w:p w14:paraId="4B36541B"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1955</w:t>
            </w:r>
          </w:p>
        </w:tc>
        <w:tc>
          <w:tcPr>
            <w:tcW w:w="339" w:type="pct"/>
            <w:noWrap/>
            <w:vAlign w:val="center"/>
          </w:tcPr>
          <w:p w14:paraId="7E4578A1"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50</w:t>
            </w:r>
          </w:p>
        </w:tc>
        <w:tc>
          <w:tcPr>
            <w:tcW w:w="442" w:type="pct"/>
            <w:vAlign w:val="center"/>
          </w:tcPr>
          <w:p w14:paraId="4A31BD1C"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834" w:type="pct"/>
            <w:noWrap/>
            <w:vAlign w:val="center"/>
          </w:tcPr>
          <w:p w14:paraId="7130C87D"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128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=142)</w:t>
            </w:r>
          </w:p>
        </w:tc>
        <w:tc>
          <w:tcPr>
            <w:tcW w:w="355" w:type="pct"/>
            <w:vAlign w:val="center"/>
          </w:tcPr>
          <w:p w14:paraId="77886422"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vertAlign w:val="superscript"/>
                <w:lang w:val="en-GB" w:eastAsia="zh-CN"/>
                <w14:ligatures w14:val="none"/>
              </w:rPr>
            </w:pPr>
            <w:r w:rsidRPr="00F012AD">
              <w:rPr>
                <w:rFonts w:ascii="Arial" w:eastAsiaTheme="minorEastAsia" w:hAnsi="Arial" w:cs="Times New Roman"/>
                <w:kern w:val="0"/>
                <w:sz w:val="16"/>
                <w:szCs w:val="18"/>
                <w:lang w:val="en-GB" w:eastAsia="zh-CN"/>
                <w14:ligatures w14:val="none"/>
              </w:rPr>
              <w:t>2501</w:t>
            </w:r>
          </w:p>
        </w:tc>
        <w:tc>
          <w:tcPr>
            <w:tcW w:w="339" w:type="pct"/>
            <w:noWrap/>
            <w:vAlign w:val="center"/>
          </w:tcPr>
          <w:p w14:paraId="46766EF4"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vertAlign w:val="superscript"/>
                <w:lang w:val="en-GB" w:eastAsia="zh-CN"/>
                <w14:ligatures w14:val="none"/>
              </w:rPr>
            </w:pPr>
            <w:r w:rsidRPr="00F012AD">
              <w:rPr>
                <w:rFonts w:ascii="Arial" w:eastAsiaTheme="minorEastAsia" w:hAnsi="Arial" w:cs="Times New Roman"/>
                <w:kern w:val="0"/>
                <w:sz w:val="16"/>
                <w:szCs w:val="18"/>
                <w:lang w:val="en-GB" w:eastAsia="zh-CN"/>
                <w14:ligatures w14:val="none"/>
              </w:rPr>
              <w:t>10</w:t>
            </w:r>
          </w:p>
        </w:tc>
        <w:tc>
          <w:tcPr>
            <w:tcW w:w="303" w:type="pct"/>
            <w:noWrap/>
            <w:vAlign w:val="center"/>
          </w:tcPr>
          <w:p w14:paraId="488B5132"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6.1</w:t>
            </w:r>
          </w:p>
        </w:tc>
        <w:tc>
          <w:tcPr>
            <w:tcW w:w="603" w:type="pct"/>
          </w:tcPr>
          <w:p w14:paraId="775CA15E" w14:textId="14DE2FB1" w:rsidR="00727AC4" w:rsidRPr="002024B6"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2024B6">
              <w:rPr>
                <w:rFonts w:ascii="Arial" w:eastAsiaTheme="minorEastAsia" w:hAnsi="Arial" w:cs="Times New Roman"/>
                <w:kern w:val="0"/>
                <w:sz w:val="16"/>
                <w:szCs w:val="18"/>
                <w:lang w:val="en-GB"/>
                <w14:ligatures w14:val="none"/>
              </w:rPr>
              <w:t>1</w:t>
            </w:r>
            <w:r w:rsidRPr="002024B6">
              <w:rPr>
                <w:rFonts w:ascii="Arial" w:eastAsiaTheme="minorEastAsia" w:hAnsi="Arial" w:cs="Times New Roman"/>
                <w:kern w:val="0"/>
                <w:sz w:val="16"/>
                <w:szCs w:val="18"/>
                <w:vertAlign w:val="superscript"/>
                <w:lang w:val="en-GB"/>
                <w14:ligatures w14:val="none"/>
              </w:rPr>
              <w:t xml:space="preserve">st </w:t>
            </w:r>
            <w:r w:rsidRPr="002024B6">
              <w:rPr>
                <w:rFonts w:ascii="Arial" w:eastAsiaTheme="minorEastAsia" w:hAnsi="Arial" w:cs="Times New Roman"/>
                <w:kern w:val="0"/>
                <w:sz w:val="16"/>
                <w:szCs w:val="18"/>
                <w:lang w:val="en-GB"/>
                <w14:ligatures w14:val="none"/>
              </w:rPr>
              <w:t>“mandatory”</w:t>
            </w:r>
          </w:p>
        </w:tc>
        <w:tc>
          <w:tcPr>
            <w:tcW w:w="756" w:type="pct"/>
            <w:vMerge w:val="restart"/>
            <w:vAlign w:val="center"/>
          </w:tcPr>
          <w:p w14:paraId="23B6BABD" w14:textId="16343B84"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n1:</w:t>
            </w:r>
            <w:r w:rsidR="00306FDE" w:rsidRPr="002024B6">
              <w:rPr>
                <w:rFonts w:ascii="Arial" w:eastAsiaTheme="minorEastAsia" w:hAnsi="Arial" w:cs="Times New Roman"/>
                <w:b/>
                <w:kern w:val="0"/>
                <w:sz w:val="16"/>
                <w:szCs w:val="18"/>
                <w:lang w:val="en-GB" w:eastAsia="zh-CN"/>
                <w14:ligatures w14:val="none"/>
              </w:rPr>
              <w:t xml:space="preserve"> </w:t>
            </w:r>
            <w:r w:rsidRPr="002024B6">
              <w:rPr>
                <w:rFonts w:ascii="Arial" w:eastAsiaTheme="minorEastAsia" w:hAnsi="Arial" w:cs="Times New Roman"/>
                <w:b/>
                <w:kern w:val="0"/>
                <w:sz w:val="16"/>
                <w:szCs w:val="18"/>
                <w:lang w:val="en-GB" w:eastAsia="zh-CN"/>
                <w14:ligatures w14:val="none"/>
              </w:rPr>
              <w:t>50MHz</w:t>
            </w:r>
            <w:r w:rsidRPr="002024B6">
              <w:rPr>
                <w:rFonts w:ascii="Arial" w:eastAsiaTheme="minorEastAsia" w:hAnsi="Arial" w:cs="Times New Roman"/>
                <w:bCs/>
                <w:kern w:val="0"/>
                <w:sz w:val="16"/>
                <w:szCs w:val="18"/>
                <w:lang w:val="en-GB" w:eastAsia="zh-CN"/>
                <w14:ligatures w14:val="none"/>
              </w:rPr>
              <w:t>, BCS4/5</w:t>
            </w:r>
          </w:p>
        </w:tc>
      </w:tr>
      <w:tr w:rsidR="00727AC4" w:rsidRPr="002024B6" w14:paraId="6D822298" w14:textId="77777777" w:rsidTr="00FE13B1">
        <w:trPr>
          <w:jc w:val="center"/>
        </w:trPr>
        <w:tc>
          <w:tcPr>
            <w:tcW w:w="336" w:type="pct"/>
            <w:shd w:val="clear" w:color="auto" w:fill="D5F4FF"/>
            <w:vAlign w:val="center"/>
          </w:tcPr>
          <w:p w14:paraId="4CD74CA3"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n1</w:t>
            </w:r>
          </w:p>
        </w:tc>
        <w:tc>
          <w:tcPr>
            <w:tcW w:w="336" w:type="pct"/>
            <w:shd w:val="clear" w:color="auto" w:fill="auto"/>
            <w:vAlign w:val="center"/>
          </w:tcPr>
          <w:p w14:paraId="7AA3F0D6"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n41</w:t>
            </w:r>
          </w:p>
        </w:tc>
        <w:tc>
          <w:tcPr>
            <w:tcW w:w="355" w:type="pct"/>
            <w:shd w:val="clear" w:color="auto" w:fill="D5F4FF"/>
            <w:vAlign w:val="center"/>
          </w:tcPr>
          <w:p w14:paraId="7E5B49F5"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1970</w:t>
            </w:r>
          </w:p>
        </w:tc>
        <w:tc>
          <w:tcPr>
            <w:tcW w:w="339" w:type="pct"/>
            <w:shd w:val="clear" w:color="auto" w:fill="D5F4FF"/>
            <w:noWrap/>
            <w:vAlign w:val="center"/>
          </w:tcPr>
          <w:p w14:paraId="0F3144E7"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20</w:t>
            </w:r>
          </w:p>
        </w:tc>
        <w:tc>
          <w:tcPr>
            <w:tcW w:w="442" w:type="pct"/>
            <w:shd w:val="clear" w:color="auto" w:fill="auto"/>
            <w:vAlign w:val="center"/>
          </w:tcPr>
          <w:p w14:paraId="702CFFFF"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834" w:type="pct"/>
            <w:shd w:val="clear" w:color="auto" w:fill="D5F4FF"/>
            <w:noWrap/>
            <w:vAlign w:val="center"/>
          </w:tcPr>
          <w:p w14:paraId="0965CEAE"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100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=6)</w:t>
            </w:r>
          </w:p>
        </w:tc>
        <w:tc>
          <w:tcPr>
            <w:tcW w:w="355" w:type="pct"/>
            <w:vAlign w:val="center"/>
          </w:tcPr>
          <w:p w14:paraId="21B69233"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2546</w:t>
            </w:r>
          </w:p>
        </w:tc>
        <w:tc>
          <w:tcPr>
            <w:tcW w:w="339" w:type="pct"/>
            <w:noWrap/>
            <w:vAlign w:val="center"/>
          </w:tcPr>
          <w:p w14:paraId="74136FB6"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100</w:t>
            </w:r>
          </w:p>
        </w:tc>
        <w:tc>
          <w:tcPr>
            <w:tcW w:w="303" w:type="pct"/>
            <w:noWrap/>
            <w:vAlign w:val="center"/>
          </w:tcPr>
          <w:p w14:paraId="28B19A5F" w14:textId="77777777"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0.7</w:t>
            </w:r>
          </w:p>
        </w:tc>
        <w:tc>
          <w:tcPr>
            <w:tcW w:w="603" w:type="pct"/>
            <w:shd w:val="clear" w:color="auto" w:fill="F2F2F2" w:themeFill="background1" w:themeFillShade="F2"/>
          </w:tcPr>
          <w:p w14:paraId="33C6CA44" w14:textId="2AD865BB" w:rsidR="00727AC4" w:rsidRPr="002024B6"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2024B6">
              <w:rPr>
                <w:rFonts w:ascii="Arial" w:eastAsiaTheme="minorEastAsia" w:hAnsi="Arial" w:cs="Times New Roman"/>
                <w:bCs/>
                <w:kern w:val="0"/>
                <w:sz w:val="16"/>
                <w:szCs w:val="18"/>
                <w:lang w:val="en-GB" w:eastAsia="zh-CN"/>
                <w14:ligatures w14:val="none"/>
              </w:rPr>
              <w:t>2</w:t>
            </w:r>
            <w:r w:rsidRPr="002024B6">
              <w:rPr>
                <w:rFonts w:ascii="Arial" w:eastAsiaTheme="minorEastAsia" w:hAnsi="Arial" w:cs="Times New Roman"/>
                <w:bCs/>
                <w:kern w:val="0"/>
                <w:sz w:val="16"/>
                <w:szCs w:val="18"/>
                <w:vertAlign w:val="superscript"/>
                <w:lang w:val="en-GB" w:eastAsia="zh-CN"/>
                <w14:ligatures w14:val="none"/>
              </w:rPr>
              <w:t>nd</w:t>
            </w:r>
            <w:r w:rsidRPr="002024B6">
              <w:rPr>
                <w:rFonts w:ascii="Arial" w:eastAsiaTheme="minorEastAsia" w:hAnsi="Arial" w:cs="Times New Roman"/>
                <w:bCs/>
                <w:kern w:val="0"/>
                <w:sz w:val="16"/>
                <w:szCs w:val="18"/>
                <w:lang w:val="en-GB" w:eastAsia="zh-CN"/>
                <w14:ligatures w14:val="none"/>
              </w:rPr>
              <w:t xml:space="preserve"> “optional”</w:t>
            </w:r>
          </w:p>
        </w:tc>
        <w:tc>
          <w:tcPr>
            <w:tcW w:w="756" w:type="pct"/>
            <w:vMerge/>
            <w:vAlign w:val="center"/>
          </w:tcPr>
          <w:p w14:paraId="407BEEBA" w14:textId="62CB7DEA" w:rsidR="00727AC4" w:rsidRPr="00F012AD" w:rsidRDefault="00727AC4" w:rsidP="00727AC4">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p>
        </w:tc>
      </w:tr>
      <w:tr w:rsidR="004D67FF" w:rsidRPr="002024B6" w14:paraId="64532E4C" w14:textId="77777777" w:rsidTr="00FE13B1">
        <w:trPr>
          <w:jc w:val="center"/>
        </w:trPr>
        <w:tc>
          <w:tcPr>
            <w:tcW w:w="336" w:type="pct"/>
            <w:shd w:val="clear" w:color="auto" w:fill="FFFF00"/>
            <w:vAlign w:val="center"/>
          </w:tcPr>
          <w:p w14:paraId="3F8169EA"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36" w:type="pct"/>
            <w:vAlign w:val="center"/>
          </w:tcPr>
          <w:p w14:paraId="62C909C7"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n74</w:t>
            </w:r>
          </w:p>
        </w:tc>
        <w:tc>
          <w:tcPr>
            <w:tcW w:w="355" w:type="pct"/>
            <w:vAlign w:val="center"/>
          </w:tcPr>
          <w:p w14:paraId="5588F3FA"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1712.5</w:t>
            </w:r>
          </w:p>
        </w:tc>
        <w:tc>
          <w:tcPr>
            <w:tcW w:w="339" w:type="pct"/>
            <w:shd w:val="clear" w:color="auto" w:fill="FFFF00"/>
            <w:noWrap/>
            <w:vAlign w:val="center"/>
          </w:tcPr>
          <w:p w14:paraId="0204B21D"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5</w:t>
            </w:r>
          </w:p>
        </w:tc>
        <w:tc>
          <w:tcPr>
            <w:tcW w:w="442" w:type="pct"/>
            <w:vAlign w:val="center"/>
          </w:tcPr>
          <w:p w14:paraId="0931B26B"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834" w:type="pct"/>
            <w:shd w:val="clear" w:color="auto" w:fill="FFFF00"/>
            <w:noWrap/>
            <w:vAlign w:val="center"/>
          </w:tcPr>
          <w:p w14:paraId="529668F9"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25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=0)</w:t>
            </w:r>
          </w:p>
        </w:tc>
        <w:tc>
          <w:tcPr>
            <w:tcW w:w="355" w:type="pct"/>
            <w:vAlign w:val="center"/>
          </w:tcPr>
          <w:p w14:paraId="6F45E878"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1515.5</w:t>
            </w:r>
          </w:p>
        </w:tc>
        <w:tc>
          <w:tcPr>
            <w:tcW w:w="339" w:type="pct"/>
            <w:noWrap/>
            <w:vAlign w:val="center"/>
          </w:tcPr>
          <w:p w14:paraId="67F43435"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03" w:type="pct"/>
            <w:noWrap/>
            <w:vAlign w:val="center"/>
          </w:tcPr>
          <w:p w14:paraId="1E83D5C2" w14:textId="77777777" w:rsidR="004D67FF" w:rsidRPr="00F012AD" w:rsidRDefault="004D67FF"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2.6</w:t>
            </w:r>
          </w:p>
        </w:tc>
        <w:tc>
          <w:tcPr>
            <w:tcW w:w="603" w:type="pct"/>
            <w:vAlign w:val="center"/>
          </w:tcPr>
          <w:p w14:paraId="75D8AF0C" w14:textId="0FC7E147" w:rsidR="004D67FF" w:rsidRPr="002024B6" w:rsidRDefault="00306FDE" w:rsidP="00306FD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2024B6">
              <w:rPr>
                <w:rFonts w:ascii="Arial" w:eastAsiaTheme="minorEastAsia" w:hAnsi="Arial" w:cs="Times New Roman"/>
                <w:kern w:val="0"/>
                <w:sz w:val="16"/>
                <w:szCs w:val="18"/>
                <w:lang w:val="en-GB"/>
                <w14:ligatures w14:val="none"/>
              </w:rPr>
              <w:t>1</w:t>
            </w:r>
            <w:r w:rsidRPr="002024B6">
              <w:rPr>
                <w:rFonts w:ascii="Arial" w:eastAsiaTheme="minorEastAsia" w:hAnsi="Arial" w:cs="Times New Roman"/>
                <w:kern w:val="0"/>
                <w:sz w:val="16"/>
                <w:szCs w:val="18"/>
                <w:vertAlign w:val="superscript"/>
                <w:lang w:val="en-GB"/>
                <w14:ligatures w14:val="none"/>
              </w:rPr>
              <w:t xml:space="preserve">st </w:t>
            </w:r>
            <w:r w:rsidRPr="002024B6">
              <w:rPr>
                <w:rFonts w:ascii="Arial" w:eastAsiaTheme="minorEastAsia" w:hAnsi="Arial" w:cs="Times New Roman"/>
                <w:kern w:val="0"/>
                <w:sz w:val="16"/>
                <w:szCs w:val="18"/>
                <w:lang w:val="en-GB"/>
                <w14:ligatures w14:val="none"/>
              </w:rPr>
              <w:t>“mandatory”</w:t>
            </w:r>
          </w:p>
        </w:tc>
        <w:tc>
          <w:tcPr>
            <w:tcW w:w="756" w:type="pct"/>
            <w:vAlign w:val="center"/>
          </w:tcPr>
          <w:p w14:paraId="6AC5A32D" w14:textId="77777777" w:rsidR="004D67FF" w:rsidRPr="002024B6" w:rsidRDefault="00306FDE" w:rsidP="004D67FF">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n3: 40MHz</w:t>
            </w:r>
          </w:p>
          <w:p w14:paraId="42AC3AA9" w14:textId="142C2C9A" w:rsidR="00306FDE" w:rsidRPr="00F012AD" w:rsidRDefault="00306FDE" w:rsidP="004D67FF">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2024B6">
              <w:rPr>
                <w:rFonts w:ascii="Arial" w:eastAsiaTheme="minorEastAsia" w:hAnsi="Arial" w:cs="Times New Roman"/>
                <w:bCs/>
                <w:kern w:val="0"/>
                <w:sz w:val="16"/>
                <w:szCs w:val="18"/>
                <w:lang w:val="en-GB" w:eastAsia="zh-CN"/>
                <w14:ligatures w14:val="none"/>
              </w:rPr>
              <w:t>BCS0</w:t>
            </w:r>
          </w:p>
        </w:tc>
      </w:tr>
      <w:tr w:rsidR="00306FDE" w:rsidRPr="002024B6" w14:paraId="5D5E6CEF" w14:textId="77777777" w:rsidTr="00AA5756">
        <w:trPr>
          <w:jc w:val="center"/>
        </w:trPr>
        <w:tc>
          <w:tcPr>
            <w:tcW w:w="336" w:type="pct"/>
            <w:shd w:val="clear" w:color="auto" w:fill="FFFF00"/>
            <w:vAlign w:val="center"/>
          </w:tcPr>
          <w:p w14:paraId="66240FB2" w14:textId="77777777" w:rsidR="00306FDE" w:rsidRPr="00F012AD" w:rsidRDefault="00306FDE" w:rsidP="00306FD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36" w:type="pct"/>
            <w:vAlign w:val="center"/>
          </w:tcPr>
          <w:p w14:paraId="107B03B2" w14:textId="77777777" w:rsidR="00306FDE" w:rsidRPr="00F012AD" w:rsidRDefault="00306FDE" w:rsidP="00306FD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n75</w:t>
            </w:r>
          </w:p>
        </w:tc>
        <w:tc>
          <w:tcPr>
            <w:tcW w:w="355" w:type="pct"/>
            <w:vAlign w:val="center"/>
          </w:tcPr>
          <w:p w14:paraId="5A4989F2" w14:textId="77777777" w:rsidR="00306FDE" w:rsidRPr="00F012AD" w:rsidRDefault="00306FDE" w:rsidP="00306FD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1712.5</w:t>
            </w:r>
          </w:p>
        </w:tc>
        <w:tc>
          <w:tcPr>
            <w:tcW w:w="339" w:type="pct"/>
            <w:shd w:val="clear" w:color="auto" w:fill="FFFF00"/>
            <w:noWrap/>
            <w:vAlign w:val="center"/>
          </w:tcPr>
          <w:p w14:paraId="523DF14A" w14:textId="77777777" w:rsidR="00306FDE" w:rsidRPr="00F012AD" w:rsidRDefault="00306FDE" w:rsidP="00306FDE">
            <w:pPr>
              <w:overflowPunct w:val="0"/>
              <w:autoSpaceDE w:val="0"/>
              <w:autoSpaceDN w:val="0"/>
              <w:adjustRightInd w:val="0"/>
              <w:spacing w:after="0" w:line="240" w:lineRule="auto"/>
              <w:jc w:val="center"/>
              <w:textAlignment w:val="baseline"/>
              <w:rPr>
                <w:rFonts w:ascii="Arial" w:eastAsiaTheme="minorEastAsia" w:hAnsi="Arial" w:cs="Times New Roman"/>
                <w:b/>
                <w:bCs/>
                <w:kern w:val="0"/>
                <w:sz w:val="16"/>
                <w:szCs w:val="18"/>
                <w:lang w:val="en-GB" w:eastAsia="zh-CN"/>
                <w14:ligatures w14:val="none"/>
              </w:rPr>
            </w:pPr>
            <w:r w:rsidRPr="00F012AD">
              <w:rPr>
                <w:rFonts w:ascii="Arial" w:eastAsiaTheme="minorEastAsia" w:hAnsi="Arial" w:cs="Times New Roman"/>
                <w:b/>
                <w:bCs/>
                <w:kern w:val="0"/>
                <w:sz w:val="16"/>
                <w:szCs w:val="18"/>
                <w:lang w:val="en-GB" w:eastAsia="zh-CN"/>
                <w14:ligatures w14:val="none"/>
              </w:rPr>
              <w:t>5</w:t>
            </w:r>
          </w:p>
        </w:tc>
        <w:tc>
          <w:tcPr>
            <w:tcW w:w="442" w:type="pct"/>
            <w:vAlign w:val="center"/>
          </w:tcPr>
          <w:p w14:paraId="2D5E7EB3" w14:textId="77777777" w:rsidR="00306FDE" w:rsidRPr="00F012AD" w:rsidRDefault="00306FDE" w:rsidP="00306FD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w:t>
            </w:r>
          </w:p>
        </w:tc>
        <w:tc>
          <w:tcPr>
            <w:tcW w:w="834" w:type="pct"/>
            <w:shd w:val="clear" w:color="auto" w:fill="FFFF00"/>
            <w:noWrap/>
            <w:vAlign w:val="center"/>
          </w:tcPr>
          <w:p w14:paraId="1D2F5233" w14:textId="77777777" w:rsidR="00306FDE" w:rsidRPr="00F012AD" w:rsidRDefault="00306FDE" w:rsidP="00306FD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25 (</w:t>
            </w:r>
            <w:proofErr w:type="spellStart"/>
            <w:r w:rsidRPr="00F012AD">
              <w:rPr>
                <w:rFonts w:ascii="Arial" w:eastAsiaTheme="minorEastAsia" w:hAnsi="Arial" w:cs="Times New Roman"/>
                <w:kern w:val="0"/>
                <w:sz w:val="16"/>
                <w:szCs w:val="18"/>
                <w:lang w:val="en-GB" w:eastAsia="zh-CN"/>
                <w14:ligatures w14:val="none"/>
              </w:rPr>
              <w:t>RBstart</w:t>
            </w:r>
            <w:proofErr w:type="spellEnd"/>
            <w:r w:rsidRPr="00F012AD">
              <w:rPr>
                <w:rFonts w:ascii="Arial" w:eastAsiaTheme="minorEastAsia" w:hAnsi="Arial" w:cs="Times New Roman"/>
                <w:kern w:val="0"/>
                <w:sz w:val="16"/>
                <w:szCs w:val="18"/>
                <w:lang w:val="en-GB" w:eastAsia="zh-CN"/>
                <w14:ligatures w14:val="none"/>
              </w:rPr>
              <w:t>=0)</w:t>
            </w:r>
          </w:p>
        </w:tc>
        <w:tc>
          <w:tcPr>
            <w:tcW w:w="355" w:type="pct"/>
            <w:shd w:val="clear" w:color="auto" w:fill="FFFF00"/>
            <w:vAlign w:val="center"/>
          </w:tcPr>
          <w:p w14:paraId="3B7138B5" w14:textId="77777777" w:rsidR="00306FDE" w:rsidRPr="00F012AD" w:rsidRDefault="00306FDE" w:rsidP="00306FD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1515.5</w:t>
            </w:r>
          </w:p>
        </w:tc>
        <w:tc>
          <w:tcPr>
            <w:tcW w:w="339" w:type="pct"/>
            <w:noWrap/>
            <w:vAlign w:val="center"/>
          </w:tcPr>
          <w:p w14:paraId="01994ADB" w14:textId="77777777" w:rsidR="00306FDE" w:rsidRPr="00F012AD" w:rsidRDefault="00306FDE" w:rsidP="00306FD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03" w:type="pct"/>
            <w:noWrap/>
            <w:vAlign w:val="center"/>
          </w:tcPr>
          <w:p w14:paraId="70D95187" w14:textId="77777777" w:rsidR="00306FDE" w:rsidRPr="00F012AD" w:rsidRDefault="00306FDE" w:rsidP="00306FD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4.3</w:t>
            </w:r>
          </w:p>
        </w:tc>
        <w:tc>
          <w:tcPr>
            <w:tcW w:w="603" w:type="pct"/>
            <w:vAlign w:val="center"/>
          </w:tcPr>
          <w:p w14:paraId="32FC6A9D" w14:textId="566AD16A" w:rsidR="00306FDE" w:rsidRPr="002024B6" w:rsidRDefault="00306FDE" w:rsidP="00306FD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2024B6">
              <w:rPr>
                <w:rFonts w:ascii="Arial" w:eastAsiaTheme="minorEastAsia" w:hAnsi="Arial" w:cs="Times New Roman"/>
                <w:kern w:val="0"/>
                <w:sz w:val="16"/>
                <w:szCs w:val="18"/>
                <w:lang w:val="en-GB"/>
                <w14:ligatures w14:val="none"/>
              </w:rPr>
              <w:t>1</w:t>
            </w:r>
            <w:r w:rsidRPr="002024B6">
              <w:rPr>
                <w:rFonts w:ascii="Arial" w:eastAsiaTheme="minorEastAsia" w:hAnsi="Arial" w:cs="Times New Roman"/>
                <w:kern w:val="0"/>
                <w:sz w:val="16"/>
                <w:szCs w:val="18"/>
                <w:vertAlign w:val="superscript"/>
                <w:lang w:val="en-GB"/>
                <w14:ligatures w14:val="none"/>
              </w:rPr>
              <w:t xml:space="preserve">st </w:t>
            </w:r>
            <w:r w:rsidRPr="002024B6">
              <w:rPr>
                <w:rFonts w:ascii="Arial" w:eastAsiaTheme="minorEastAsia" w:hAnsi="Arial" w:cs="Times New Roman"/>
                <w:kern w:val="0"/>
                <w:sz w:val="16"/>
                <w:szCs w:val="18"/>
                <w:lang w:val="en-GB"/>
                <w14:ligatures w14:val="none"/>
              </w:rPr>
              <w:t>“mandatory”</w:t>
            </w:r>
          </w:p>
        </w:tc>
        <w:tc>
          <w:tcPr>
            <w:tcW w:w="756" w:type="pct"/>
            <w:vAlign w:val="center"/>
          </w:tcPr>
          <w:p w14:paraId="30105F4C" w14:textId="77777777" w:rsidR="00306FDE" w:rsidRPr="002024B6" w:rsidRDefault="00306FDE" w:rsidP="00306FD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n3: 40MHz</w:t>
            </w:r>
          </w:p>
          <w:p w14:paraId="5C199B0F" w14:textId="7F24C0D2" w:rsidR="00306FDE" w:rsidRPr="00F012AD" w:rsidRDefault="00306FDE" w:rsidP="00306FD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2024B6">
              <w:rPr>
                <w:rFonts w:ascii="Arial" w:eastAsiaTheme="minorEastAsia" w:hAnsi="Arial" w:cs="Times New Roman"/>
                <w:bCs/>
                <w:kern w:val="0"/>
                <w:sz w:val="16"/>
                <w:szCs w:val="18"/>
                <w:lang w:val="en-GB" w:eastAsia="zh-CN"/>
                <w14:ligatures w14:val="none"/>
              </w:rPr>
              <w:t>BCS0</w:t>
            </w:r>
          </w:p>
        </w:tc>
      </w:tr>
      <w:tr w:rsidR="006755A1" w:rsidRPr="002024B6" w14:paraId="17AFE956" w14:textId="77777777" w:rsidTr="00FE13B1">
        <w:trPr>
          <w:jc w:val="center"/>
        </w:trPr>
        <w:tc>
          <w:tcPr>
            <w:tcW w:w="336" w:type="pct"/>
            <w:tcBorders>
              <w:top w:val="single" w:sz="4" w:space="0" w:color="auto"/>
              <w:left w:val="single" w:sz="4" w:space="0" w:color="auto"/>
              <w:bottom w:val="single" w:sz="4" w:space="0" w:color="auto"/>
              <w:right w:val="single" w:sz="4" w:space="0" w:color="auto"/>
            </w:tcBorders>
            <w:shd w:val="clear" w:color="auto" w:fill="D5F4FF"/>
            <w:vAlign w:val="center"/>
          </w:tcPr>
          <w:p w14:paraId="7C8D28BD"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n66</w:t>
            </w:r>
          </w:p>
        </w:tc>
        <w:tc>
          <w:tcPr>
            <w:tcW w:w="336" w:type="pct"/>
            <w:tcBorders>
              <w:top w:val="single" w:sz="4" w:space="0" w:color="auto"/>
              <w:left w:val="single" w:sz="4" w:space="0" w:color="auto"/>
              <w:bottom w:val="single" w:sz="4" w:space="0" w:color="auto"/>
              <w:right w:val="single" w:sz="4" w:space="0" w:color="auto"/>
            </w:tcBorders>
            <w:vAlign w:val="center"/>
          </w:tcPr>
          <w:p w14:paraId="4E60DB03"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n2</w:t>
            </w:r>
          </w:p>
        </w:tc>
        <w:tc>
          <w:tcPr>
            <w:tcW w:w="355" w:type="pct"/>
            <w:tcBorders>
              <w:top w:val="single" w:sz="4" w:space="0" w:color="auto"/>
              <w:left w:val="single" w:sz="4" w:space="0" w:color="auto"/>
              <w:bottom w:val="single" w:sz="4" w:space="0" w:color="auto"/>
              <w:right w:val="single" w:sz="4" w:space="0" w:color="auto"/>
            </w:tcBorders>
            <w:vAlign w:val="center"/>
          </w:tcPr>
          <w:p w14:paraId="74BEE1C5"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8"/>
                <w:lang w:val="en-GB" w:eastAsia="zh-CN"/>
                <w14:ligatures w14:val="none"/>
              </w:rPr>
            </w:pPr>
            <w:r w:rsidRPr="00F012AD">
              <w:rPr>
                <w:rFonts w:ascii="Arial" w:eastAsiaTheme="minorEastAsia" w:hAnsi="Arial" w:cs="Arial"/>
                <w:bCs/>
                <w:kern w:val="0"/>
                <w:sz w:val="16"/>
                <w:szCs w:val="18"/>
                <w:lang w:val="en-GB" w:eastAsia="zh-CN"/>
                <w14:ligatures w14:val="none"/>
              </w:rPr>
              <w:t>1760</w:t>
            </w:r>
          </w:p>
        </w:tc>
        <w:tc>
          <w:tcPr>
            <w:tcW w:w="339" w:type="pct"/>
            <w:tcBorders>
              <w:top w:val="single" w:sz="4" w:space="0" w:color="auto"/>
              <w:left w:val="single" w:sz="4" w:space="0" w:color="auto"/>
              <w:bottom w:val="single" w:sz="4" w:space="0" w:color="auto"/>
              <w:right w:val="single" w:sz="4" w:space="0" w:color="auto"/>
            </w:tcBorders>
            <w:shd w:val="clear" w:color="auto" w:fill="D5F4FF"/>
            <w:noWrap/>
            <w:vAlign w:val="center"/>
          </w:tcPr>
          <w:p w14:paraId="59E8410B"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40</w:t>
            </w:r>
          </w:p>
        </w:tc>
        <w:tc>
          <w:tcPr>
            <w:tcW w:w="442" w:type="pct"/>
            <w:tcBorders>
              <w:top w:val="single" w:sz="4" w:space="0" w:color="auto"/>
              <w:left w:val="single" w:sz="4" w:space="0" w:color="auto"/>
              <w:bottom w:val="single" w:sz="4" w:space="0" w:color="auto"/>
              <w:right w:val="single" w:sz="4" w:space="0" w:color="auto"/>
            </w:tcBorders>
            <w:vAlign w:val="center"/>
          </w:tcPr>
          <w:p w14:paraId="3E143437"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834" w:type="pct"/>
            <w:tcBorders>
              <w:top w:val="single" w:sz="4" w:space="0" w:color="auto"/>
              <w:left w:val="single" w:sz="4" w:space="0" w:color="auto"/>
              <w:bottom w:val="single" w:sz="4" w:space="0" w:color="auto"/>
              <w:right w:val="single" w:sz="4" w:space="0" w:color="auto"/>
            </w:tcBorders>
            <w:shd w:val="clear" w:color="auto" w:fill="D5F4FF"/>
            <w:noWrap/>
            <w:vAlign w:val="center"/>
          </w:tcPr>
          <w:p w14:paraId="2823E711"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8"/>
                <w:lang w:val="en-GB" w:eastAsia="zh-CN"/>
                <w14:ligatures w14:val="none"/>
              </w:rPr>
            </w:pPr>
            <w:r w:rsidRPr="00F012AD">
              <w:rPr>
                <w:rFonts w:ascii="Arial" w:eastAsiaTheme="minorEastAsia" w:hAnsi="Arial" w:cs="Arial"/>
                <w:bCs/>
                <w:kern w:val="0"/>
                <w:sz w:val="16"/>
                <w:szCs w:val="18"/>
                <w:lang w:val="en-GB" w:eastAsia="zh-CN"/>
                <w14:ligatures w14:val="none"/>
              </w:rPr>
              <w:t>216 (</w:t>
            </w:r>
            <w:proofErr w:type="spellStart"/>
            <w:r w:rsidRPr="00F012AD">
              <w:rPr>
                <w:rFonts w:ascii="Arial" w:eastAsiaTheme="minorEastAsia" w:hAnsi="Arial" w:cs="Arial"/>
                <w:bCs/>
                <w:kern w:val="0"/>
                <w:sz w:val="16"/>
                <w:szCs w:val="18"/>
                <w:lang w:val="en-GB" w:eastAsia="zh-CN"/>
                <w14:ligatures w14:val="none"/>
              </w:rPr>
              <w:t>RBstart</w:t>
            </w:r>
            <w:proofErr w:type="spellEnd"/>
            <w:r w:rsidRPr="00F012AD">
              <w:rPr>
                <w:rFonts w:ascii="Arial" w:eastAsiaTheme="minorEastAsia" w:hAnsi="Arial" w:cs="Arial"/>
                <w:bCs/>
                <w:kern w:val="0"/>
                <w:sz w:val="16"/>
                <w:szCs w:val="18"/>
                <w:lang w:val="en-GB" w:eastAsia="zh-CN"/>
                <w14:ligatures w14:val="none"/>
              </w:rPr>
              <w:t>=0)</w:t>
            </w:r>
          </w:p>
        </w:tc>
        <w:tc>
          <w:tcPr>
            <w:tcW w:w="355" w:type="pct"/>
            <w:tcBorders>
              <w:top w:val="single" w:sz="4" w:space="0" w:color="auto"/>
              <w:left w:val="single" w:sz="4" w:space="0" w:color="auto"/>
              <w:bottom w:val="single" w:sz="4" w:space="0" w:color="auto"/>
              <w:right w:val="single" w:sz="4" w:space="0" w:color="auto"/>
            </w:tcBorders>
            <w:vAlign w:val="center"/>
          </w:tcPr>
          <w:p w14:paraId="04643CCA"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Arial"/>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1932.5</w:t>
            </w:r>
          </w:p>
        </w:tc>
        <w:tc>
          <w:tcPr>
            <w:tcW w:w="339" w:type="pct"/>
            <w:tcBorders>
              <w:top w:val="single" w:sz="4" w:space="0" w:color="auto"/>
              <w:left w:val="single" w:sz="4" w:space="0" w:color="auto"/>
              <w:bottom w:val="single" w:sz="4" w:space="0" w:color="auto"/>
              <w:right w:val="single" w:sz="4" w:space="0" w:color="auto"/>
            </w:tcBorders>
            <w:noWrap/>
            <w:vAlign w:val="center"/>
          </w:tcPr>
          <w:p w14:paraId="147CBB0C"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303" w:type="pct"/>
            <w:tcBorders>
              <w:top w:val="single" w:sz="4" w:space="0" w:color="auto"/>
              <w:left w:val="single" w:sz="4" w:space="0" w:color="auto"/>
              <w:bottom w:val="single" w:sz="4" w:space="0" w:color="auto"/>
              <w:right w:val="single" w:sz="4" w:space="0" w:color="auto"/>
            </w:tcBorders>
            <w:noWrap/>
            <w:vAlign w:val="center"/>
          </w:tcPr>
          <w:p w14:paraId="10206E8A"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1.2</w:t>
            </w:r>
          </w:p>
        </w:tc>
        <w:tc>
          <w:tcPr>
            <w:tcW w:w="60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D2D147" w14:textId="0E2EB5E7" w:rsidR="006755A1" w:rsidRPr="002024B6"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2024B6">
              <w:rPr>
                <w:rFonts w:ascii="Arial" w:eastAsiaTheme="minorEastAsia" w:hAnsi="Arial" w:cs="Times New Roman"/>
                <w:bCs/>
                <w:kern w:val="0"/>
                <w:sz w:val="16"/>
                <w:szCs w:val="18"/>
                <w:lang w:val="en-GB" w:eastAsia="zh-CN"/>
                <w14:ligatures w14:val="none"/>
              </w:rPr>
              <w:t>2</w:t>
            </w:r>
            <w:r w:rsidRPr="002024B6">
              <w:rPr>
                <w:rFonts w:ascii="Arial" w:eastAsiaTheme="minorEastAsia" w:hAnsi="Arial" w:cs="Times New Roman"/>
                <w:bCs/>
                <w:kern w:val="0"/>
                <w:sz w:val="16"/>
                <w:szCs w:val="18"/>
                <w:vertAlign w:val="superscript"/>
                <w:lang w:val="en-GB" w:eastAsia="zh-CN"/>
                <w14:ligatures w14:val="none"/>
              </w:rPr>
              <w:t>nd</w:t>
            </w:r>
            <w:r w:rsidRPr="002024B6">
              <w:rPr>
                <w:rFonts w:ascii="Arial" w:eastAsiaTheme="minorEastAsia" w:hAnsi="Arial" w:cs="Times New Roman"/>
                <w:bCs/>
                <w:kern w:val="0"/>
                <w:sz w:val="16"/>
                <w:szCs w:val="18"/>
                <w:lang w:val="en-GB" w:eastAsia="zh-CN"/>
                <w14:ligatures w14:val="none"/>
              </w:rPr>
              <w:t xml:space="preserve"> “optional”</w:t>
            </w:r>
          </w:p>
        </w:tc>
        <w:tc>
          <w:tcPr>
            <w:tcW w:w="756" w:type="pct"/>
            <w:vMerge w:val="restart"/>
            <w:tcBorders>
              <w:top w:val="single" w:sz="4" w:space="0" w:color="auto"/>
              <w:left w:val="single" w:sz="4" w:space="0" w:color="auto"/>
              <w:right w:val="single" w:sz="4" w:space="0" w:color="auto"/>
            </w:tcBorders>
            <w:vAlign w:val="center"/>
          </w:tcPr>
          <w:p w14:paraId="2EF410AF" w14:textId="069EFC37" w:rsidR="006755A1" w:rsidRPr="002024B6"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n66: 45MHz</w:t>
            </w:r>
          </w:p>
          <w:p w14:paraId="473D59EE" w14:textId="755C1539"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2024B6">
              <w:rPr>
                <w:rFonts w:ascii="Arial" w:eastAsiaTheme="minorEastAsia" w:hAnsi="Arial" w:cs="Times New Roman"/>
                <w:bCs/>
                <w:kern w:val="0"/>
                <w:sz w:val="16"/>
                <w:szCs w:val="18"/>
                <w:lang w:val="en-GB" w:eastAsia="zh-CN"/>
                <w14:ligatures w14:val="none"/>
              </w:rPr>
              <w:t>BCS4/5</w:t>
            </w:r>
          </w:p>
        </w:tc>
      </w:tr>
      <w:tr w:rsidR="006755A1" w:rsidRPr="002024B6" w14:paraId="5B5F3A32" w14:textId="77777777" w:rsidTr="00FE13B1">
        <w:trPr>
          <w:jc w:val="center"/>
        </w:trPr>
        <w:tc>
          <w:tcPr>
            <w:tcW w:w="336" w:type="pct"/>
            <w:vAlign w:val="center"/>
          </w:tcPr>
          <w:p w14:paraId="318841C7"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hint="eastAsia"/>
                <w:kern w:val="0"/>
                <w:sz w:val="16"/>
                <w:szCs w:val="18"/>
                <w:lang w:eastAsia="zh-CN"/>
                <w14:ligatures w14:val="none"/>
              </w:rPr>
              <w:t>n66</w:t>
            </w:r>
          </w:p>
        </w:tc>
        <w:tc>
          <w:tcPr>
            <w:tcW w:w="336" w:type="pct"/>
            <w:vAlign w:val="center"/>
          </w:tcPr>
          <w:p w14:paraId="53504D8D"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imes New Roman" w:hAnsi="Arial" w:cs="Arial"/>
                <w:color w:val="222222"/>
                <w:kern w:val="0"/>
                <w:sz w:val="16"/>
                <w:szCs w:val="18"/>
                <w14:ligatures w14:val="none"/>
              </w:rPr>
              <w:t>n2</w:t>
            </w:r>
          </w:p>
        </w:tc>
        <w:tc>
          <w:tcPr>
            <w:tcW w:w="355" w:type="pct"/>
            <w:vAlign w:val="center"/>
          </w:tcPr>
          <w:p w14:paraId="4ABC0765"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8"/>
                <w:lang w:val="en-GB" w:eastAsia="zh-CN"/>
                <w14:ligatures w14:val="none"/>
              </w:rPr>
            </w:pPr>
            <w:r w:rsidRPr="00F012AD">
              <w:rPr>
                <w:rFonts w:ascii="Arial" w:eastAsiaTheme="minorEastAsia" w:hAnsi="Arial" w:cs="Times New Roman" w:hint="eastAsia"/>
                <w:bCs/>
                <w:kern w:val="0"/>
                <w:sz w:val="16"/>
                <w:szCs w:val="18"/>
                <w:lang w:eastAsia="zh-CN"/>
                <w14:ligatures w14:val="none"/>
              </w:rPr>
              <w:t>1757.5</w:t>
            </w:r>
          </w:p>
        </w:tc>
        <w:tc>
          <w:tcPr>
            <w:tcW w:w="339" w:type="pct"/>
            <w:noWrap/>
            <w:vAlign w:val="center"/>
          </w:tcPr>
          <w:p w14:paraId="2A747A1F"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hint="eastAsia"/>
                <w:bCs/>
                <w:kern w:val="0"/>
                <w:sz w:val="16"/>
                <w:szCs w:val="18"/>
                <w:lang w:eastAsia="zh-CN"/>
                <w14:ligatures w14:val="none"/>
              </w:rPr>
              <w:t>45</w:t>
            </w:r>
          </w:p>
        </w:tc>
        <w:tc>
          <w:tcPr>
            <w:tcW w:w="442" w:type="pct"/>
            <w:vAlign w:val="center"/>
          </w:tcPr>
          <w:p w14:paraId="517DB53A"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hint="eastAsia"/>
                <w:bCs/>
                <w:kern w:val="0"/>
                <w:sz w:val="16"/>
                <w:szCs w:val="18"/>
                <w:lang w:eastAsia="zh-CN"/>
                <w14:ligatures w14:val="none"/>
              </w:rPr>
              <w:t>15</w:t>
            </w:r>
          </w:p>
        </w:tc>
        <w:tc>
          <w:tcPr>
            <w:tcW w:w="834" w:type="pct"/>
            <w:noWrap/>
            <w:vAlign w:val="center"/>
          </w:tcPr>
          <w:p w14:paraId="5E9E543A"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8"/>
                <w:lang w:val="en-GB" w:eastAsia="zh-CN"/>
                <w14:ligatures w14:val="none"/>
              </w:rPr>
            </w:pPr>
            <w:r w:rsidRPr="00F012AD">
              <w:rPr>
                <w:rFonts w:ascii="Arial" w:eastAsia="Times New Roman" w:hAnsi="Arial" w:cs="Arial"/>
                <w:color w:val="222222"/>
                <w:kern w:val="0"/>
                <w:sz w:val="16"/>
                <w:szCs w:val="18"/>
                <w14:ligatures w14:val="none"/>
              </w:rPr>
              <w:t>240 (</w:t>
            </w:r>
            <w:proofErr w:type="spellStart"/>
            <w:r w:rsidRPr="00F012AD">
              <w:rPr>
                <w:rFonts w:ascii="Arial" w:eastAsia="Times New Roman" w:hAnsi="Arial" w:cs="Arial"/>
                <w:color w:val="222222"/>
                <w:kern w:val="0"/>
                <w:sz w:val="16"/>
                <w:szCs w:val="18"/>
                <w14:ligatures w14:val="none"/>
              </w:rPr>
              <w:t>RBstart</w:t>
            </w:r>
            <w:proofErr w:type="spellEnd"/>
            <w:r w:rsidRPr="00F012AD">
              <w:rPr>
                <w:rFonts w:ascii="Arial" w:eastAsia="Times New Roman" w:hAnsi="Arial" w:cs="Arial"/>
                <w:color w:val="222222"/>
                <w:kern w:val="0"/>
                <w:sz w:val="16"/>
                <w:szCs w:val="18"/>
                <w14:ligatures w14:val="none"/>
              </w:rPr>
              <w:t>=2)</w:t>
            </w:r>
          </w:p>
        </w:tc>
        <w:tc>
          <w:tcPr>
            <w:tcW w:w="355" w:type="pct"/>
            <w:vAlign w:val="center"/>
          </w:tcPr>
          <w:p w14:paraId="7B120CF5"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Arial"/>
                <w:kern w:val="0"/>
                <w:sz w:val="16"/>
                <w:szCs w:val="18"/>
                <w:lang w:val="en-GB" w:eastAsia="zh-CN"/>
                <w14:ligatures w14:val="none"/>
              </w:rPr>
            </w:pPr>
            <w:r w:rsidRPr="00F012AD">
              <w:rPr>
                <w:rFonts w:ascii="Arial" w:eastAsiaTheme="minorEastAsia" w:hAnsi="Arial" w:cs="Times New Roman" w:hint="eastAsia"/>
                <w:kern w:val="0"/>
                <w:sz w:val="16"/>
                <w:szCs w:val="18"/>
                <w:lang w:eastAsia="zh-CN"/>
                <w14:ligatures w14:val="none"/>
              </w:rPr>
              <w:t>1932.5</w:t>
            </w:r>
          </w:p>
        </w:tc>
        <w:tc>
          <w:tcPr>
            <w:tcW w:w="339" w:type="pct"/>
            <w:noWrap/>
            <w:vAlign w:val="center"/>
          </w:tcPr>
          <w:p w14:paraId="7E8815AD"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hint="eastAsia"/>
                <w:kern w:val="0"/>
                <w:sz w:val="16"/>
                <w:szCs w:val="18"/>
                <w:lang w:eastAsia="zh-CN"/>
                <w14:ligatures w14:val="none"/>
              </w:rPr>
              <w:t>5</w:t>
            </w:r>
          </w:p>
        </w:tc>
        <w:tc>
          <w:tcPr>
            <w:tcW w:w="303" w:type="pct"/>
            <w:noWrap/>
            <w:vAlign w:val="center"/>
          </w:tcPr>
          <w:p w14:paraId="45B485A8"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hint="eastAsia"/>
                <w:bCs/>
                <w:kern w:val="0"/>
                <w:sz w:val="16"/>
                <w:szCs w:val="18"/>
                <w:lang w:eastAsia="zh-CN"/>
                <w14:ligatures w14:val="none"/>
              </w:rPr>
              <w:t>1.2</w:t>
            </w:r>
          </w:p>
        </w:tc>
        <w:tc>
          <w:tcPr>
            <w:tcW w:w="603" w:type="pct"/>
            <w:tcBorders>
              <w:right w:val="single" w:sz="4" w:space="0" w:color="auto"/>
            </w:tcBorders>
            <w:vAlign w:val="center"/>
          </w:tcPr>
          <w:p w14:paraId="119D422A" w14:textId="6B06F4C4" w:rsidR="006755A1" w:rsidRPr="002024B6"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2024B6">
              <w:rPr>
                <w:rFonts w:ascii="Arial" w:eastAsiaTheme="minorEastAsia" w:hAnsi="Arial" w:cs="Times New Roman"/>
                <w:kern w:val="0"/>
                <w:sz w:val="16"/>
                <w:szCs w:val="18"/>
                <w:lang w:val="en-GB"/>
                <w14:ligatures w14:val="none"/>
              </w:rPr>
              <w:t>1</w:t>
            </w:r>
            <w:r w:rsidRPr="002024B6">
              <w:rPr>
                <w:rFonts w:ascii="Arial" w:eastAsiaTheme="minorEastAsia" w:hAnsi="Arial" w:cs="Times New Roman"/>
                <w:kern w:val="0"/>
                <w:sz w:val="16"/>
                <w:szCs w:val="18"/>
                <w:vertAlign w:val="superscript"/>
                <w:lang w:val="en-GB"/>
                <w14:ligatures w14:val="none"/>
              </w:rPr>
              <w:t xml:space="preserve">st </w:t>
            </w:r>
            <w:r w:rsidRPr="002024B6">
              <w:rPr>
                <w:rFonts w:ascii="Arial" w:eastAsiaTheme="minorEastAsia" w:hAnsi="Arial" w:cs="Times New Roman"/>
                <w:kern w:val="0"/>
                <w:sz w:val="16"/>
                <w:szCs w:val="18"/>
                <w:lang w:val="en-GB"/>
                <w14:ligatures w14:val="none"/>
              </w:rPr>
              <w:t>“mandatory”</w:t>
            </w:r>
          </w:p>
        </w:tc>
        <w:tc>
          <w:tcPr>
            <w:tcW w:w="756" w:type="pct"/>
            <w:vMerge/>
            <w:tcBorders>
              <w:left w:val="single" w:sz="4" w:space="0" w:color="auto"/>
              <w:right w:val="single" w:sz="4" w:space="0" w:color="auto"/>
            </w:tcBorders>
            <w:vAlign w:val="center"/>
          </w:tcPr>
          <w:p w14:paraId="397868F4" w14:textId="2C37AC00" w:rsidR="006755A1" w:rsidRPr="00F012AD"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p>
        </w:tc>
      </w:tr>
      <w:tr w:rsidR="006755A1" w:rsidRPr="002024B6" w14:paraId="4A82E7AD" w14:textId="77777777" w:rsidTr="00FE13B1">
        <w:trPr>
          <w:jc w:val="center"/>
        </w:trPr>
        <w:tc>
          <w:tcPr>
            <w:tcW w:w="336" w:type="pct"/>
            <w:shd w:val="clear" w:color="auto" w:fill="FFFF00"/>
            <w:vAlign w:val="center"/>
          </w:tcPr>
          <w:p w14:paraId="6F487D08"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hint="eastAsia"/>
                <w:kern w:val="0"/>
                <w:sz w:val="16"/>
                <w:szCs w:val="18"/>
                <w:lang w:val="en-GB" w:eastAsia="zh-CN"/>
                <w14:ligatures w14:val="none"/>
              </w:rPr>
              <w:t>n66</w:t>
            </w:r>
          </w:p>
        </w:tc>
        <w:tc>
          <w:tcPr>
            <w:tcW w:w="336" w:type="pct"/>
            <w:vAlign w:val="center"/>
          </w:tcPr>
          <w:p w14:paraId="4AF19930"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hint="eastAsia"/>
                <w:kern w:val="0"/>
                <w:sz w:val="16"/>
                <w:szCs w:val="18"/>
                <w:lang w:val="en-GB" w:eastAsia="zh-CN"/>
                <w14:ligatures w14:val="none"/>
              </w:rPr>
              <w:t>n41</w:t>
            </w:r>
          </w:p>
        </w:tc>
        <w:tc>
          <w:tcPr>
            <w:tcW w:w="355" w:type="pct"/>
            <w:vAlign w:val="center"/>
          </w:tcPr>
          <w:p w14:paraId="318E94E3"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Arial"/>
                <w:bCs/>
                <w:kern w:val="0"/>
                <w:sz w:val="16"/>
                <w:szCs w:val="18"/>
                <w:lang w:val="en-GB" w:eastAsia="zh-CN"/>
                <w14:ligatures w14:val="none"/>
              </w:rPr>
              <w:t>1760</w:t>
            </w:r>
          </w:p>
        </w:tc>
        <w:tc>
          <w:tcPr>
            <w:tcW w:w="339" w:type="pct"/>
            <w:shd w:val="clear" w:color="auto" w:fill="FFFF00"/>
            <w:noWrap/>
            <w:vAlign w:val="center"/>
          </w:tcPr>
          <w:p w14:paraId="45F2A91F"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hint="eastAsia"/>
                <w:bCs/>
                <w:kern w:val="0"/>
                <w:sz w:val="16"/>
                <w:szCs w:val="18"/>
                <w:lang w:val="en-GB" w:eastAsia="zh-CN"/>
                <w14:ligatures w14:val="none"/>
              </w:rPr>
              <w:t>40</w:t>
            </w:r>
          </w:p>
        </w:tc>
        <w:tc>
          <w:tcPr>
            <w:tcW w:w="442" w:type="pct"/>
            <w:vAlign w:val="center"/>
          </w:tcPr>
          <w:p w14:paraId="094EF03E"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hint="eastAsia"/>
                <w:bCs/>
                <w:kern w:val="0"/>
                <w:sz w:val="16"/>
                <w:szCs w:val="18"/>
                <w:lang w:val="en-GB" w:eastAsia="zh-CN"/>
                <w14:ligatures w14:val="none"/>
              </w:rPr>
              <w:t>15</w:t>
            </w:r>
          </w:p>
        </w:tc>
        <w:tc>
          <w:tcPr>
            <w:tcW w:w="834" w:type="pct"/>
            <w:shd w:val="clear" w:color="auto" w:fill="FFFF00"/>
            <w:noWrap/>
            <w:vAlign w:val="center"/>
          </w:tcPr>
          <w:p w14:paraId="3463362B"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Arial"/>
                <w:bCs/>
                <w:kern w:val="0"/>
                <w:sz w:val="16"/>
                <w:szCs w:val="18"/>
                <w:lang w:val="en-GB" w:eastAsia="zh-CN"/>
                <w14:ligatures w14:val="none"/>
              </w:rPr>
              <w:t>216 (</w:t>
            </w:r>
            <w:proofErr w:type="spellStart"/>
            <w:r w:rsidRPr="00F012AD">
              <w:rPr>
                <w:rFonts w:ascii="Arial" w:eastAsiaTheme="minorEastAsia" w:hAnsi="Arial" w:cs="Arial"/>
                <w:bCs/>
                <w:kern w:val="0"/>
                <w:sz w:val="16"/>
                <w:szCs w:val="18"/>
                <w:lang w:val="en-GB" w:eastAsia="zh-CN"/>
                <w14:ligatures w14:val="none"/>
              </w:rPr>
              <w:t>RBstart</w:t>
            </w:r>
            <w:proofErr w:type="spellEnd"/>
            <w:r w:rsidRPr="00F012AD">
              <w:rPr>
                <w:rFonts w:ascii="Arial" w:eastAsiaTheme="minorEastAsia" w:hAnsi="Arial" w:cs="Arial"/>
                <w:bCs/>
                <w:kern w:val="0"/>
                <w:sz w:val="16"/>
                <w:szCs w:val="18"/>
                <w:lang w:val="en-GB" w:eastAsia="zh-CN"/>
                <w14:ligatures w14:val="none"/>
              </w:rPr>
              <w:t>=0)</w:t>
            </w:r>
          </w:p>
        </w:tc>
        <w:tc>
          <w:tcPr>
            <w:tcW w:w="355" w:type="pct"/>
            <w:vAlign w:val="center"/>
          </w:tcPr>
          <w:p w14:paraId="5D21D993"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2501</w:t>
            </w:r>
          </w:p>
        </w:tc>
        <w:tc>
          <w:tcPr>
            <w:tcW w:w="339" w:type="pct"/>
            <w:noWrap/>
            <w:vAlign w:val="center"/>
          </w:tcPr>
          <w:p w14:paraId="76A4C0F4"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hint="eastAsia"/>
                <w:kern w:val="0"/>
                <w:sz w:val="16"/>
                <w:szCs w:val="18"/>
                <w:lang w:val="en-GB" w:eastAsia="zh-CN"/>
                <w14:ligatures w14:val="none"/>
              </w:rPr>
              <w:t>10</w:t>
            </w:r>
          </w:p>
        </w:tc>
        <w:tc>
          <w:tcPr>
            <w:tcW w:w="303" w:type="pct"/>
            <w:noWrap/>
            <w:vAlign w:val="center"/>
          </w:tcPr>
          <w:p w14:paraId="298B47B4" w14:textId="77777777" w:rsidR="006755A1" w:rsidRPr="00F012AD" w:rsidRDefault="006755A1" w:rsidP="006755A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hint="eastAsia"/>
                <w:bCs/>
                <w:kern w:val="0"/>
                <w:sz w:val="16"/>
                <w:szCs w:val="18"/>
                <w:lang w:val="en-GB" w:eastAsia="zh-CN"/>
                <w14:ligatures w14:val="none"/>
              </w:rPr>
              <w:t>0.4</w:t>
            </w:r>
          </w:p>
        </w:tc>
        <w:tc>
          <w:tcPr>
            <w:tcW w:w="603" w:type="pct"/>
            <w:vAlign w:val="center"/>
          </w:tcPr>
          <w:p w14:paraId="72A20BAD" w14:textId="5E8AA8D5" w:rsidR="006755A1" w:rsidRPr="002024B6"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2024B6">
              <w:rPr>
                <w:rFonts w:ascii="Arial" w:eastAsiaTheme="minorEastAsia" w:hAnsi="Arial" w:cs="Times New Roman"/>
                <w:kern w:val="0"/>
                <w:sz w:val="16"/>
                <w:szCs w:val="18"/>
                <w:lang w:val="en-GB"/>
                <w14:ligatures w14:val="none"/>
              </w:rPr>
              <w:t>1</w:t>
            </w:r>
            <w:r w:rsidRPr="002024B6">
              <w:rPr>
                <w:rFonts w:ascii="Arial" w:eastAsiaTheme="minorEastAsia" w:hAnsi="Arial" w:cs="Times New Roman"/>
                <w:kern w:val="0"/>
                <w:sz w:val="16"/>
                <w:szCs w:val="18"/>
                <w:vertAlign w:val="superscript"/>
                <w:lang w:val="en-GB"/>
                <w14:ligatures w14:val="none"/>
              </w:rPr>
              <w:t xml:space="preserve">st </w:t>
            </w:r>
            <w:r w:rsidRPr="002024B6">
              <w:rPr>
                <w:rFonts w:ascii="Arial" w:eastAsiaTheme="minorEastAsia" w:hAnsi="Arial" w:cs="Times New Roman"/>
                <w:kern w:val="0"/>
                <w:sz w:val="16"/>
                <w:szCs w:val="18"/>
                <w:lang w:val="en-GB"/>
                <w14:ligatures w14:val="none"/>
              </w:rPr>
              <w:t>“mandatory”</w:t>
            </w:r>
          </w:p>
        </w:tc>
        <w:tc>
          <w:tcPr>
            <w:tcW w:w="756" w:type="pct"/>
            <w:vAlign w:val="center"/>
          </w:tcPr>
          <w:p w14:paraId="4B64675A" w14:textId="77777777" w:rsidR="006755A1" w:rsidRPr="002024B6" w:rsidRDefault="006755A1" w:rsidP="006755A1">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n66: 45MHz</w:t>
            </w:r>
          </w:p>
          <w:p w14:paraId="5F4A8FFE" w14:textId="65DDBCBD" w:rsidR="006755A1" w:rsidRPr="00F012AD" w:rsidRDefault="006755A1" w:rsidP="006755A1">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2024B6">
              <w:rPr>
                <w:rFonts w:ascii="Arial" w:eastAsiaTheme="minorEastAsia" w:hAnsi="Arial" w:cs="Times New Roman"/>
                <w:bCs/>
                <w:kern w:val="0"/>
                <w:sz w:val="16"/>
                <w:szCs w:val="18"/>
                <w:lang w:val="en-GB" w:eastAsia="zh-CN"/>
                <w14:ligatures w14:val="none"/>
              </w:rPr>
              <w:t>BCS4/5</w:t>
            </w:r>
          </w:p>
        </w:tc>
      </w:tr>
      <w:tr w:rsidR="002024B6" w:rsidRPr="002024B6" w14:paraId="7A3EFE02" w14:textId="77777777" w:rsidTr="002024B6">
        <w:trPr>
          <w:jc w:val="center"/>
        </w:trPr>
        <w:tc>
          <w:tcPr>
            <w:tcW w:w="5000" w:type="pct"/>
            <w:gridSpan w:val="11"/>
          </w:tcPr>
          <w:p w14:paraId="5A7A651D" w14:textId="626664DF" w:rsidR="002024B6" w:rsidRPr="00F012AD" w:rsidRDefault="002024B6" w:rsidP="006755A1">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8"/>
                <w:lang w:val="en-GB"/>
                <w14:ligatures w14:val="none"/>
              </w:rPr>
            </w:pPr>
            <w:r w:rsidRPr="00F012AD">
              <w:rPr>
                <w:rFonts w:ascii="Arial" w:eastAsiaTheme="minorEastAsia" w:hAnsi="Arial" w:cs="Times New Roman"/>
                <w:kern w:val="0"/>
                <w:sz w:val="16"/>
                <w:szCs w:val="18"/>
                <w:lang w:val="en-GB"/>
                <w14:ligatures w14:val="none"/>
              </w:rPr>
              <w:t>NOTE 1:</w:t>
            </w:r>
            <w:r w:rsidRPr="00F012AD">
              <w:rPr>
                <w:rFonts w:ascii="Arial" w:eastAsiaTheme="minorEastAsia" w:hAnsi="Arial" w:cs="Times New Roman"/>
                <w:kern w:val="0"/>
                <w:sz w:val="16"/>
                <w:szCs w:val="18"/>
                <w:lang w:val="en-GB"/>
                <w14:ligatures w14:val="none"/>
              </w:rPr>
              <w:tab/>
              <w:t>Applicable only when harmonic mixing MSD for this combination is not applied.</w:t>
            </w:r>
          </w:p>
          <w:p w14:paraId="2485E40D" w14:textId="77777777" w:rsidR="002024B6" w:rsidRPr="00F012AD" w:rsidRDefault="002024B6" w:rsidP="006755A1">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ja-JP"/>
                <w14:ligatures w14:val="none"/>
              </w:rPr>
              <w:t xml:space="preserve">NOTE </w:t>
            </w:r>
            <w:r w:rsidRPr="00F012AD">
              <w:rPr>
                <w:rFonts w:ascii="Arial" w:eastAsiaTheme="minorEastAsia" w:hAnsi="Arial" w:cs="Times New Roman" w:hint="eastAsia"/>
                <w:kern w:val="0"/>
                <w:sz w:val="16"/>
                <w:szCs w:val="18"/>
                <w:lang w:val="en-GB" w:eastAsia="zh-CN"/>
                <w14:ligatures w14:val="none"/>
              </w:rPr>
              <w:t>2</w:t>
            </w:r>
            <w:r w:rsidRPr="00F012AD">
              <w:rPr>
                <w:rFonts w:ascii="Arial" w:eastAsiaTheme="minorEastAsia" w:hAnsi="Arial" w:cs="Times New Roman"/>
                <w:kern w:val="0"/>
                <w:sz w:val="16"/>
                <w:szCs w:val="18"/>
                <w:lang w:val="en-GB" w:eastAsia="ja-JP"/>
                <w14:ligatures w14:val="none"/>
              </w:rPr>
              <w:t>:</w:t>
            </w:r>
            <w:r w:rsidRPr="00F012AD">
              <w:rPr>
                <w:rFonts w:ascii="Arial" w:eastAsiaTheme="minorEastAsia" w:hAnsi="Arial" w:cs="Times New Roman"/>
                <w:kern w:val="0"/>
                <w:sz w:val="16"/>
                <w:szCs w:val="18"/>
                <w:lang w:val="en-GB" w:eastAsia="ja-JP"/>
                <w14:ligatures w14:val="none"/>
              </w:rPr>
              <w:tab/>
            </w:r>
            <w:r w:rsidRPr="00F012AD">
              <w:rPr>
                <w:rFonts w:ascii="Arial" w:eastAsiaTheme="minorEastAsia" w:hAnsi="Arial" w:cs="Times New Roman"/>
                <w:kern w:val="0"/>
                <w:sz w:val="16"/>
                <w:szCs w:val="18"/>
                <w:lang w:val="en-GB" w:eastAsia="zh-CN"/>
                <w14:ligatures w14:val="none"/>
              </w:rPr>
              <w:t>Void</w:t>
            </w:r>
          </w:p>
          <w:p w14:paraId="3F8A8A62" w14:textId="49D29706" w:rsidR="002024B6" w:rsidRPr="00F012AD" w:rsidRDefault="002024B6" w:rsidP="006755A1">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8"/>
                <w:lang w:val="en-GB" w:eastAsia="ja-JP"/>
                <w14:ligatures w14:val="none"/>
              </w:rPr>
            </w:pPr>
            <w:r w:rsidRPr="00F012AD">
              <w:rPr>
                <w:rFonts w:ascii="Arial" w:eastAsiaTheme="minorEastAsia" w:hAnsi="Arial" w:cs="Times New Roman"/>
                <w:kern w:val="0"/>
                <w:sz w:val="16"/>
                <w:szCs w:val="18"/>
                <w:lang w:val="en-GB"/>
                <w14:ligatures w14:val="none"/>
              </w:rPr>
              <w:t>NOTE 3:</w:t>
            </w:r>
            <w:r w:rsidRPr="00F012AD">
              <w:rPr>
                <w:rFonts w:ascii="Arial" w:eastAsiaTheme="minorEastAsia" w:hAnsi="Arial" w:cs="Times New Roman"/>
                <w:kern w:val="0"/>
                <w:sz w:val="16"/>
                <w:szCs w:val="18"/>
                <w:lang w:val="en-GB"/>
                <w14:ligatures w14:val="none"/>
              </w:rPr>
              <w:tab/>
            </w:r>
            <w:r w:rsidRPr="00F012AD">
              <w:rPr>
                <w:rFonts w:ascii="Arial" w:eastAsiaTheme="minorEastAsia" w:hAnsi="Arial" w:cs="Times New Roman"/>
                <w:kern w:val="0"/>
                <w:sz w:val="16"/>
                <w:szCs w:val="18"/>
                <w:lang w:val="en-GB" w:eastAsia="ja-JP"/>
                <w14:ligatures w14:val="none"/>
              </w:rPr>
              <w:t>The requirements only apply for UEs supporting inter-</w:t>
            </w:r>
            <w:r w:rsidR="00ED449B">
              <w:rPr>
                <w:rFonts w:ascii="Arial" w:eastAsiaTheme="minorEastAsia" w:hAnsi="Arial" w:cs="Times New Roman"/>
                <w:kern w:val="0"/>
                <w:sz w:val="16"/>
                <w:szCs w:val="18"/>
                <w:lang w:val="en-GB" w:eastAsia="ja-JP"/>
                <w14:ligatures w14:val="none"/>
              </w:rPr>
              <w:t>Band</w:t>
            </w:r>
            <w:r w:rsidRPr="00F012AD">
              <w:rPr>
                <w:rFonts w:ascii="Arial" w:eastAsiaTheme="minorEastAsia" w:hAnsi="Arial" w:cs="Times New Roman"/>
                <w:kern w:val="0"/>
                <w:sz w:val="16"/>
                <w:szCs w:val="18"/>
                <w:lang w:val="en-GB" w:eastAsia="ja-JP"/>
                <w14:ligatures w14:val="none"/>
              </w:rPr>
              <w:t xml:space="preserve"> carrier aggregation with simultaneous Rx/Tx capability. Simultaneous Rx/Tx capability does not apply for UEs supporting </w:t>
            </w:r>
            <w:r w:rsidR="00ED449B">
              <w:rPr>
                <w:rFonts w:ascii="Arial" w:eastAsiaTheme="minorEastAsia" w:hAnsi="Arial" w:cs="Times New Roman"/>
                <w:kern w:val="0"/>
                <w:sz w:val="16"/>
                <w:szCs w:val="18"/>
                <w:lang w:val="en-GB" w:eastAsia="ja-JP"/>
                <w14:ligatures w14:val="none"/>
              </w:rPr>
              <w:t>Band</w:t>
            </w:r>
            <w:r w:rsidRPr="00F012AD">
              <w:rPr>
                <w:rFonts w:ascii="Arial" w:eastAsiaTheme="minorEastAsia" w:hAnsi="Arial" w:cs="Times New Roman"/>
                <w:kern w:val="0"/>
                <w:sz w:val="16"/>
                <w:szCs w:val="18"/>
                <w:lang w:val="en-GB" w:eastAsia="ja-JP"/>
                <w14:ligatures w14:val="none"/>
              </w:rPr>
              <w:t xml:space="preserve"> n78 with a n77 implementation.</w:t>
            </w:r>
          </w:p>
          <w:p w14:paraId="40EBAC44" w14:textId="77777777" w:rsidR="002024B6" w:rsidRPr="00F012AD" w:rsidRDefault="002024B6" w:rsidP="006755A1">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8"/>
                <w:lang w:val="en-GB" w:eastAsia="ja-JP"/>
                <w14:ligatures w14:val="none"/>
              </w:rPr>
            </w:pPr>
            <w:r w:rsidRPr="00F012AD">
              <w:rPr>
                <w:rFonts w:ascii="Arial" w:eastAsiaTheme="minorEastAsia" w:hAnsi="Arial" w:cs="Times New Roman"/>
                <w:kern w:val="0"/>
                <w:sz w:val="16"/>
                <w:szCs w:val="18"/>
                <w:lang w:val="en-GB"/>
                <w14:ligatures w14:val="none"/>
              </w:rPr>
              <w:t xml:space="preserve">NOTE </w:t>
            </w:r>
            <w:r w:rsidRPr="00F012AD">
              <w:rPr>
                <w:rFonts w:ascii="Arial" w:eastAsia="SimSun" w:hAnsi="Arial" w:cs="Times New Roman" w:hint="eastAsia"/>
                <w:kern w:val="0"/>
                <w:sz w:val="16"/>
                <w:szCs w:val="18"/>
                <w:lang w:val="en-GB" w:eastAsia="zh-CN"/>
                <w14:ligatures w14:val="none"/>
              </w:rPr>
              <w:t>4</w:t>
            </w:r>
            <w:r w:rsidRPr="00F012AD">
              <w:rPr>
                <w:rFonts w:ascii="Arial" w:eastAsiaTheme="minorEastAsia" w:hAnsi="Arial" w:cs="Times New Roman"/>
                <w:kern w:val="0"/>
                <w:sz w:val="16"/>
                <w:szCs w:val="18"/>
                <w:lang w:val="en-GB"/>
                <w14:ligatures w14:val="none"/>
              </w:rPr>
              <w:t>:</w:t>
            </w:r>
            <w:r w:rsidRPr="00F012AD">
              <w:rPr>
                <w:rFonts w:ascii="Arial" w:eastAsiaTheme="minorEastAsia" w:hAnsi="Arial" w:cs="Times New Roman"/>
                <w:kern w:val="0"/>
                <w:sz w:val="16"/>
                <w:szCs w:val="18"/>
                <w:lang w:val="en-GB"/>
                <w14:ligatures w14:val="none"/>
              </w:rPr>
              <w:tab/>
            </w:r>
            <w:r w:rsidRPr="00F012AD">
              <w:rPr>
                <w:rFonts w:ascii="Arial" w:eastAsiaTheme="minorEastAsia" w:hAnsi="Arial" w:cs="Times New Roman"/>
                <w:kern w:val="0"/>
                <w:sz w:val="16"/>
                <w:szCs w:val="18"/>
                <w:lang w:val="en-GB" w:eastAsia="ja-JP"/>
                <w14:ligatures w14:val="none"/>
              </w:rPr>
              <w:t>Void</w:t>
            </w:r>
          </w:p>
          <w:p w14:paraId="2C3C7E4D" w14:textId="147C482E" w:rsidR="002024B6" w:rsidRPr="00F012AD" w:rsidRDefault="002024B6" w:rsidP="006755A1">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8"/>
                <w:lang w:val="en-GB"/>
                <w14:ligatures w14:val="none"/>
              </w:rPr>
            </w:pPr>
            <w:r w:rsidRPr="00F012AD">
              <w:rPr>
                <w:rFonts w:ascii="Arial" w:eastAsiaTheme="minorEastAsia" w:hAnsi="Arial" w:cs="Arial"/>
                <w:kern w:val="0"/>
                <w:sz w:val="16"/>
                <w:szCs w:val="18"/>
                <w:lang w:val="en-GB"/>
                <w14:ligatures w14:val="none"/>
              </w:rPr>
              <w:t xml:space="preserve">NOTE </w:t>
            </w:r>
            <w:r w:rsidRPr="00F012AD">
              <w:rPr>
                <w:rFonts w:ascii="Arial" w:eastAsia="SimSun" w:hAnsi="Arial" w:cs="Arial"/>
                <w:kern w:val="0"/>
                <w:sz w:val="16"/>
                <w:szCs w:val="18"/>
                <w:lang w:val="en-GB" w:eastAsia="zh-CN"/>
                <w14:ligatures w14:val="none"/>
              </w:rPr>
              <w:t>5</w:t>
            </w:r>
            <w:r w:rsidRPr="00F012AD">
              <w:rPr>
                <w:rFonts w:ascii="Arial" w:eastAsiaTheme="minorEastAsia" w:hAnsi="Arial" w:cs="Arial"/>
                <w:kern w:val="0"/>
                <w:sz w:val="16"/>
                <w:szCs w:val="18"/>
                <w:lang w:val="en-GB"/>
                <w14:ligatures w14:val="none"/>
              </w:rPr>
              <w:t>:</w:t>
            </w:r>
            <w:r w:rsidRPr="00F012AD">
              <w:rPr>
                <w:rFonts w:ascii="Arial" w:eastAsiaTheme="minorEastAsia" w:hAnsi="Arial" w:cs="Times New Roman"/>
                <w:kern w:val="0"/>
                <w:sz w:val="16"/>
                <w:szCs w:val="18"/>
                <w:lang w:val="en-GB"/>
                <w14:ligatures w14:val="none"/>
              </w:rPr>
              <w:tab/>
            </w:r>
            <w:r w:rsidRPr="00F012AD">
              <w:rPr>
                <w:rFonts w:ascii="Arial" w:eastAsiaTheme="minorEastAsia" w:hAnsi="Arial" w:cs="Arial"/>
                <w:kern w:val="0"/>
                <w:sz w:val="16"/>
                <w:szCs w:val="18"/>
                <w:lang w:val="en-GB"/>
                <w14:ligatures w14:val="none"/>
              </w:rPr>
              <w:t xml:space="preserve">The MSD exceptions are applicable to the case that interference of UL </w:t>
            </w:r>
            <w:r w:rsidR="00ED449B">
              <w:rPr>
                <w:rFonts w:ascii="Arial" w:eastAsiaTheme="minorEastAsia" w:hAnsi="Arial" w:cs="Arial"/>
                <w:kern w:val="0"/>
                <w:sz w:val="16"/>
                <w:szCs w:val="18"/>
                <w:lang w:val="en-GB"/>
                <w14:ligatures w14:val="none"/>
              </w:rPr>
              <w:t>Band</w:t>
            </w:r>
            <w:r w:rsidRPr="00F012AD">
              <w:rPr>
                <w:rFonts w:ascii="Arial" w:eastAsiaTheme="minorEastAsia" w:hAnsi="Arial" w:cs="Arial"/>
                <w:kern w:val="0"/>
                <w:sz w:val="16"/>
                <w:szCs w:val="18"/>
                <w:lang w:val="en-GB"/>
                <w14:ligatures w14:val="none"/>
              </w:rPr>
              <w:t xml:space="preserve"> 3</w:t>
            </w:r>
            <w:r w:rsidRPr="00F012AD">
              <w:rPr>
                <w:rFonts w:ascii="Arial" w:eastAsiaTheme="minorEastAsia" w:hAnsi="Arial" w:cs="Arial"/>
                <w:kern w:val="0"/>
                <w:sz w:val="16"/>
                <w:szCs w:val="18"/>
                <w:vertAlign w:val="superscript"/>
                <w:lang w:val="en-GB"/>
                <w14:ligatures w14:val="none"/>
              </w:rPr>
              <w:t>rd</w:t>
            </w:r>
            <w:r w:rsidRPr="00F012AD">
              <w:rPr>
                <w:rFonts w:ascii="Arial" w:eastAsiaTheme="minorEastAsia" w:hAnsi="Arial" w:cs="Arial"/>
                <w:kern w:val="0"/>
                <w:sz w:val="16"/>
                <w:szCs w:val="18"/>
                <w:lang w:val="en-GB"/>
                <w14:ligatures w14:val="none"/>
              </w:rPr>
              <w:t xml:space="preserve"> order IMD product falls into the affected DL channels.</w:t>
            </w:r>
          </w:p>
          <w:p w14:paraId="27C62265" w14:textId="674E10D1" w:rsidR="002024B6" w:rsidRPr="00F012AD" w:rsidRDefault="002024B6" w:rsidP="006755A1">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8"/>
                <w:lang w:val="en-GB"/>
                <w14:ligatures w14:val="none"/>
              </w:rPr>
            </w:pPr>
            <w:r w:rsidRPr="00F012AD">
              <w:rPr>
                <w:rFonts w:ascii="Arial" w:eastAsiaTheme="minorEastAsia" w:hAnsi="Arial" w:cs="Arial"/>
                <w:kern w:val="0"/>
                <w:sz w:val="16"/>
                <w:szCs w:val="18"/>
                <w:lang w:val="en-GB"/>
                <w14:ligatures w14:val="none"/>
              </w:rPr>
              <w:t xml:space="preserve">NOTE </w:t>
            </w:r>
            <w:r w:rsidRPr="00F012AD">
              <w:rPr>
                <w:rFonts w:ascii="Arial" w:eastAsiaTheme="minorEastAsia" w:hAnsi="Arial" w:cs="Arial" w:hint="eastAsia"/>
                <w:kern w:val="0"/>
                <w:sz w:val="16"/>
                <w:szCs w:val="18"/>
                <w:lang w:val="en-GB" w:eastAsia="zh-CN"/>
                <w14:ligatures w14:val="none"/>
              </w:rPr>
              <w:t>6</w:t>
            </w:r>
            <w:r w:rsidRPr="00F012AD">
              <w:rPr>
                <w:rFonts w:ascii="Arial" w:eastAsiaTheme="minorEastAsia" w:hAnsi="Arial" w:cs="Arial"/>
                <w:kern w:val="0"/>
                <w:sz w:val="16"/>
                <w:szCs w:val="18"/>
                <w:lang w:val="en-GB"/>
                <w14:ligatures w14:val="none"/>
              </w:rPr>
              <w:t>:</w:t>
            </w:r>
            <w:r w:rsidRPr="00F012AD">
              <w:rPr>
                <w:rFonts w:ascii="Arial" w:eastAsiaTheme="minorEastAsia" w:hAnsi="Arial" w:cs="Times New Roman"/>
                <w:kern w:val="0"/>
                <w:sz w:val="16"/>
                <w:szCs w:val="18"/>
                <w:lang w:val="en-GB"/>
                <w14:ligatures w14:val="none"/>
              </w:rPr>
              <w:tab/>
            </w:r>
            <w:r w:rsidRPr="00F012AD">
              <w:rPr>
                <w:rFonts w:ascii="Arial" w:eastAsiaTheme="minorEastAsia" w:hAnsi="Arial" w:cs="Arial" w:hint="eastAsia"/>
                <w:kern w:val="0"/>
                <w:sz w:val="16"/>
                <w:szCs w:val="18"/>
                <w:lang w:val="en-GB" w:eastAsia="zh-CN"/>
                <w14:ligatures w14:val="none"/>
              </w:rPr>
              <w:t>A</w:t>
            </w:r>
            <w:r w:rsidRPr="00F012AD">
              <w:rPr>
                <w:rFonts w:ascii="Arial" w:eastAsiaTheme="minorEastAsia" w:hAnsi="Arial" w:cs="Arial"/>
                <w:kern w:val="0"/>
                <w:sz w:val="16"/>
                <w:szCs w:val="18"/>
                <w:lang w:val="en-GB"/>
                <w14:ligatures w14:val="none"/>
              </w:rPr>
              <w:t xml:space="preserve">pplicable to UE not supporting n71 optional maximum symmetrical UL/DL channel </w:t>
            </w:r>
            <w:r w:rsidR="00ED449B">
              <w:rPr>
                <w:rFonts w:ascii="Arial" w:eastAsiaTheme="minorEastAsia" w:hAnsi="Arial" w:cs="Arial"/>
                <w:kern w:val="0"/>
                <w:sz w:val="16"/>
                <w:szCs w:val="18"/>
                <w:lang w:val="en-GB"/>
                <w14:ligatures w14:val="none"/>
              </w:rPr>
              <w:t>Band</w:t>
            </w:r>
            <w:r w:rsidRPr="00F012AD">
              <w:rPr>
                <w:rFonts w:ascii="Arial" w:eastAsiaTheme="minorEastAsia" w:hAnsi="Arial" w:cs="Arial"/>
                <w:kern w:val="0"/>
                <w:sz w:val="16"/>
                <w:szCs w:val="18"/>
                <w:lang w:val="en-GB"/>
                <w14:ligatures w14:val="none"/>
              </w:rPr>
              <w:t>width</w:t>
            </w:r>
          </w:p>
          <w:p w14:paraId="77224F09" w14:textId="38DA470C" w:rsidR="002024B6" w:rsidRPr="00F012AD" w:rsidRDefault="002024B6" w:rsidP="006755A1">
            <w:pPr>
              <w:overflowPunct w:val="0"/>
              <w:autoSpaceDE w:val="0"/>
              <w:autoSpaceDN w:val="0"/>
              <w:adjustRightInd w:val="0"/>
              <w:spacing w:after="0" w:line="240" w:lineRule="auto"/>
              <w:ind w:left="851" w:hanging="851"/>
              <w:textAlignment w:val="baseline"/>
              <w:rPr>
                <w:rFonts w:ascii="Arial" w:eastAsiaTheme="minorEastAsia" w:hAnsi="Arial" w:cs="Arial"/>
                <w:bCs/>
                <w:kern w:val="0"/>
                <w:sz w:val="16"/>
                <w:szCs w:val="18"/>
                <w:lang w:val="en-GB" w:eastAsia="zh-CN"/>
                <w14:ligatures w14:val="none"/>
              </w:rPr>
            </w:pPr>
            <w:r w:rsidRPr="00F012AD">
              <w:rPr>
                <w:rFonts w:ascii="Arial" w:eastAsiaTheme="minorEastAsia" w:hAnsi="Arial" w:cs="Arial"/>
                <w:kern w:val="0"/>
                <w:sz w:val="16"/>
                <w:szCs w:val="18"/>
                <w:lang w:val="en-GB"/>
                <w14:ligatures w14:val="none"/>
              </w:rPr>
              <w:t xml:space="preserve">NOTE </w:t>
            </w:r>
            <w:r w:rsidRPr="00F012AD">
              <w:rPr>
                <w:rFonts w:ascii="Arial" w:eastAsia="SimSun" w:hAnsi="Arial" w:cs="Arial" w:hint="eastAsia"/>
                <w:kern w:val="0"/>
                <w:sz w:val="16"/>
                <w:szCs w:val="18"/>
                <w:lang w:val="en-GB" w:eastAsia="zh-CN"/>
                <w14:ligatures w14:val="none"/>
              </w:rPr>
              <w:t>7</w:t>
            </w:r>
            <w:r w:rsidRPr="00F012AD">
              <w:rPr>
                <w:rFonts w:ascii="Arial" w:eastAsiaTheme="minorEastAsia" w:hAnsi="Arial" w:cs="Arial"/>
                <w:kern w:val="0"/>
                <w:sz w:val="16"/>
                <w:szCs w:val="18"/>
                <w:lang w:val="en-GB"/>
                <w14:ligatures w14:val="none"/>
              </w:rPr>
              <w:t>:</w:t>
            </w:r>
            <w:r w:rsidRPr="00F012AD">
              <w:rPr>
                <w:rFonts w:ascii="Arial" w:eastAsiaTheme="minorEastAsia" w:hAnsi="Arial" w:cs="Times New Roman"/>
                <w:kern w:val="0"/>
                <w:sz w:val="16"/>
                <w:szCs w:val="18"/>
                <w:lang w:val="en-GB"/>
                <w14:ligatures w14:val="none"/>
              </w:rPr>
              <w:tab/>
            </w:r>
            <w:r w:rsidRPr="00F012AD">
              <w:rPr>
                <w:rFonts w:ascii="Arial" w:eastAsia="SimSun" w:hAnsi="Arial" w:cs="Arial" w:hint="eastAsia"/>
                <w:kern w:val="0"/>
                <w:sz w:val="16"/>
                <w:szCs w:val="18"/>
                <w:lang w:val="en-GB" w:eastAsia="zh-CN"/>
                <w14:ligatures w14:val="none"/>
              </w:rPr>
              <w:t>A</w:t>
            </w:r>
            <w:r w:rsidRPr="00F012AD">
              <w:rPr>
                <w:rFonts w:ascii="Arial" w:eastAsiaTheme="minorEastAsia" w:hAnsi="Arial" w:cs="Arial"/>
                <w:kern w:val="0"/>
                <w:sz w:val="16"/>
                <w:szCs w:val="18"/>
                <w:lang w:val="en-GB"/>
                <w14:ligatures w14:val="none"/>
              </w:rPr>
              <w:t xml:space="preserve">pplicable to UE supporting n71 optional maximum symmetrical UL/DL channel </w:t>
            </w:r>
            <w:r w:rsidR="00ED449B">
              <w:rPr>
                <w:rFonts w:ascii="Arial" w:eastAsiaTheme="minorEastAsia" w:hAnsi="Arial" w:cs="Arial"/>
                <w:kern w:val="0"/>
                <w:sz w:val="16"/>
                <w:szCs w:val="18"/>
                <w:lang w:val="en-GB"/>
                <w14:ligatures w14:val="none"/>
              </w:rPr>
              <w:t>Band</w:t>
            </w:r>
            <w:r w:rsidRPr="00F012AD">
              <w:rPr>
                <w:rFonts w:ascii="Arial" w:eastAsiaTheme="minorEastAsia" w:hAnsi="Arial" w:cs="Arial"/>
                <w:kern w:val="0"/>
                <w:sz w:val="16"/>
                <w:szCs w:val="18"/>
                <w:lang w:val="en-GB"/>
                <w14:ligatures w14:val="none"/>
              </w:rPr>
              <w:t>width</w:t>
            </w:r>
          </w:p>
        </w:tc>
      </w:tr>
    </w:tbl>
    <w:p w14:paraId="3697C16D" w14:textId="43A6E888" w:rsidR="00014C29" w:rsidRDefault="00014C29" w:rsidP="001279BF">
      <w:pPr>
        <w:keepNext/>
        <w:keepLines/>
        <w:spacing w:before="120" w:after="120" w:line="240" w:lineRule="auto"/>
        <w:jc w:val="both"/>
        <w:rPr>
          <w:rFonts w:ascii="Times New Roman" w:eastAsia="Times New Roman" w:hAnsi="Times New Roman" w:cs="Times New Roman"/>
          <w:kern w:val="0"/>
          <w:sz w:val="20"/>
          <w:szCs w:val="18"/>
          <w14:ligatures w14:val="none"/>
        </w:rPr>
      </w:pPr>
      <w:r>
        <w:rPr>
          <w:rFonts w:ascii="Times New Roman" w:eastAsia="Times New Roman" w:hAnsi="Times New Roman" w:cs="Times New Roman"/>
          <w:b/>
          <w:bCs/>
          <w:kern w:val="0"/>
          <w:sz w:val="20"/>
          <w:szCs w:val="18"/>
          <w14:ligatures w14:val="none"/>
        </w:rPr>
        <w:t xml:space="preserve">Observation 2: </w:t>
      </w:r>
      <w:r w:rsidRPr="00014C29">
        <w:rPr>
          <w:rFonts w:ascii="Times New Roman" w:eastAsia="Times New Roman" w:hAnsi="Times New Roman" w:cs="Times New Roman"/>
          <w:kern w:val="0"/>
          <w:sz w:val="20"/>
          <w:szCs w:val="18"/>
          <w14:ligatures w14:val="none"/>
        </w:rPr>
        <w:t xml:space="preserve"> </w:t>
      </w:r>
      <w:r w:rsidR="00ED6320">
        <w:rPr>
          <w:rFonts w:ascii="Times New Roman" w:eastAsia="Times New Roman" w:hAnsi="Times New Roman" w:cs="Times New Roman"/>
          <w:kern w:val="0"/>
          <w:sz w:val="20"/>
          <w:szCs w:val="18"/>
          <w14:ligatures w14:val="none"/>
        </w:rPr>
        <w:t xml:space="preserve">Second </w:t>
      </w:r>
      <w:r w:rsidRPr="00014C29">
        <w:rPr>
          <w:rFonts w:ascii="Times New Roman" w:eastAsia="Times New Roman" w:hAnsi="Times New Roman" w:cs="Times New Roman"/>
          <w:kern w:val="0"/>
          <w:sz w:val="20"/>
          <w:szCs w:val="18"/>
          <w14:ligatures w14:val="none"/>
        </w:rPr>
        <w:t>optional MSD test points for CA_n1-n3, CA_n1-n40, CA_n1-n41 and CA_n2-n66 are not configured with the highest supported UL CBW. All other rules are met, e.g.</w:t>
      </w:r>
      <w:r w:rsidR="00ED449B">
        <w:rPr>
          <w:rFonts w:ascii="Times New Roman" w:eastAsia="Times New Roman" w:hAnsi="Times New Roman" w:cs="Times New Roman"/>
          <w:kern w:val="0"/>
          <w:sz w:val="20"/>
          <w:szCs w:val="18"/>
          <w14:ligatures w14:val="none"/>
        </w:rPr>
        <w:t>,</w:t>
      </w:r>
      <w:r w:rsidRPr="00014C29">
        <w:rPr>
          <w:rFonts w:ascii="Times New Roman" w:eastAsia="Times New Roman" w:hAnsi="Times New Roman" w:cs="Times New Roman"/>
          <w:kern w:val="0"/>
          <w:sz w:val="20"/>
          <w:szCs w:val="18"/>
          <w14:ligatures w14:val="none"/>
        </w:rPr>
        <w:t xml:space="preserve"> the smallest UL/DL separation distance.</w:t>
      </w:r>
      <w:r>
        <w:rPr>
          <w:rFonts w:ascii="Times New Roman" w:eastAsia="Times New Roman" w:hAnsi="Times New Roman" w:cs="Times New Roman"/>
          <w:kern w:val="0"/>
          <w:sz w:val="20"/>
          <w:szCs w:val="18"/>
          <w14:ligatures w14:val="none"/>
        </w:rPr>
        <w:t xml:space="preserve"> We also observe that some </w:t>
      </w:r>
      <w:r w:rsidR="00AA5756">
        <w:rPr>
          <w:rFonts w:ascii="Times New Roman" w:eastAsia="Times New Roman" w:hAnsi="Times New Roman" w:cs="Times New Roman"/>
          <w:kern w:val="0"/>
          <w:sz w:val="20"/>
          <w:szCs w:val="18"/>
          <w14:ligatures w14:val="none"/>
        </w:rPr>
        <w:t>of these</w:t>
      </w:r>
      <w:r>
        <w:rPr>
          <w:rFonts w:ascii="Times New Roman" w:eastAsia="Times New Roman" w:hAnsi="Times New Roman" w:cs="Times New Roman"/>
          <w:kern w:val="0"/>
          <w:sz w:val="20"/>
          <w:szCs w:val="18"/>
          <w14:ligatures w14:val="none"/>
        </w:rPr>
        <w:t xml:space="preserve"> test points have been agreed since Rel-17, i.e.</w:t>
      </w:r>
      <w:r w:rsidR="00ED449B">
        <w:rPr>
          <w:rFonts w:ascii="Times New Roman" w:eastAsia="Times New Roman" w:hAnsi="Times New Roman" w:cs="Times New Roman"/>
          <w:kern w:val="0"/>
          <w:sz w:val="20"/>
          <w:szCs w:val="18"/>
          <w14:ligatures w14:val="none"/>
        </w:rPr>
        <w:t>,</w:t>
      </w:r>
      <w:r>
        <w:rPr>
          <w:rFonts w:ascii="Times New Roman" w:eastAsia="Times New Roman" w:hAnsi="Times New Roman" w:cs="Times New Roman"/>
          <w:kern w:val="0"/>
          <w:sz w:val="20"/>
          <w:szCs w:val="18"/>
          <w14:ligatures w14:val="none"/>
        </w:rPr>
        <w:t xml:space="preserve"> </w:t>
      </w:r>
      <w:r w:rsidR="00B730DD">
        <w:rPr>
          <w:rFonts w:ascii="Times New Roman" w:eastAsia="Times New Roman" w:hAnsi="Times New Roman" w:cs="Times New Roman"/>
          <w:kern w:val="0"/>
          <w:sz w:val="20"/>
          <w:szCs w:val="18"/>
          <w14:ligatures w14:val="none"/>
        </w:rPr>
        <w:t>somehow,</w:t>
      </w:r>
      <w:r w:rsidR="00AA5756">
        <w:rPr>
          <w:rFonts w:ascii="Times New Roman" w:eastAsia="Times New Roman" w:hAnsi="Times New Roman" w:cs="Times New Roman"/>
          <w:kern w:val="0"/>
          <w:sz w:val="20"/>
          <w:szCs w:val="18"/>
          <w14:ligatures w14:val="none"/>
        </w:rPr>
        <w:t xml:space="preserve"> they’ve</w:t>
      </w:r>
      <w:r>
        <w:rPr>
          <w:rFonts w:ascii="Times New Roman" w:eastAsia="Times New Roman" w:hAnsi="Times New Roman" w:cs="Times New Roman"/>
          <w:kern w:val="0"/>
          <w:sz w:val="20"/>
          <w:szCs w:val="18"/>
          <w14:ligatures w14:val="none"/>
        </w:rPr>
        <w:t xml:space="preserve"> become “legacy” requirements.</w:t>
      </w:r>
    </w:p>
    <w:p w14:paraId="57E23815" w14:textId="4A94D892" w:rsidR="00DE0A6C" w:rsidRPr="00DE0A6C" w:rsidRDefault="00DE0A6C" w:rsidP="00DE0A6C">
      <w:pPr>
        <w:keepNext/>
        <w:keepLines/>
        <w:spacing w:before="120" w:after="120" w:line="240" w:lineRule="auto"/>
        <w:jc w:val="both"/>
        <w:rPr>
          <w:rFonts w:ascii="Times New Roman" w:eastAsia="Times New Roman" w:hAnsi="Times New Roman" w:cs="Times New Roman"/>
          <w:kern w:val="0"/>
          <w:sz w:val="20"/>
          <w:szCs w:val="18"/>
          <w14:ligatures w14:val="none"/>
        </w:rPr>
      </w:pPr>
      <w:r>
        <w:rPr>
          <w:rFonts w:ascii="Times New Roman" w:eastAsia="Times New Roman" w:hAnsi="Times New Roman" w:cs="Times New Roman"/>
          <w:b/>
          <w:bCs/>
          <w:kern w:val="0"/>
          <w:sz w:val="20"/>
          <w:szCs w:val="18"/>
          <w14:ligatures w14:val="none"/>
        </w:rPr>
        <w:t xml:space="preserve">Observation 3: </w:t>
      </w:r>
      <w:r w:rsidRPr="00DE0A6C">
        <w:rPr>
          <w:rFonts w:ascii="Times New Roman" w:eastAsia="Times New Roman" w:hAnsi="Times New Roman" w:cs="Times New Roman"/>
          <w:kern w:val="0"/>
          <w:sz w:val="20"/>
          <w:szCs w:val="18"/>
          <w14:ligatures w14:val="none"/>
        </w:rPr>
        <w:t xml:space="preserve">The UL CBW configurations specified for the following </w:t>
      </w:r>
      <w:r w:rsidR="00ED6320">
        <w:rPr>
          <w:rFonts w:ascii="Times New Roman" w:eastAsia="Times New Roman" w:hAnsi="Times New Roman" w:cs="Times New Roman"/>
          <w:kern w:val="0"/>
          <w:sz w:val="20"/>
          <w:szCs w:val="18"/>
          <w14:ligatures w14:val="none"/>
        </w:rPr>
        <w:t xml:space="preserve">first </w:t>
      </w:r>
      <w:r w:rsidRPr="00DE0A6C">
        <w:rPr>
          <w:rFonts w:ascii="Times New Roman" w:eastAsia="Times New Roman" w:hAnsi="Times New Roman" w:cs="Times New Roman"/>
          <w:kern w:val="0"/>
          <w:sz w:val="20"/>
          <w:szCs w:val="18"/>
          <w14:ligatures w14:val="none"/>
        </w:rPr>
        <w:t>mandatory MSD test point no longer comply with the PRD rules. For CA_n3-n74 and CA_n3-n75, the</w:t>
      </w:r>
      <w:r w:rsidR="00ED449B">
        <w:rPr>
          <w:rFonts w:ascii="Times New Roman" w:eastAsia="Times New Roman" w:hAnsi="Times New Roman" w:cs="Times New Roman"/>
          <w:kern w:val="0"/>
          <w:sz w:val="20"/>
          <w:szCs w:val="18"/>
          <w14:ligatures w14:val="none"/>
        </w:rPr>
        <w:t xml:space="preserve"> Band</w:t>
      </w:r>
      <w:r w:rsidRPr="00DE0A6C">
        <w:rPr>
          <w:rFonts w:ascii="Times New Roman" w:eastAsia="Times New Roman" w:hAnsi="Times New Roman" w:cs="Times New Roman"/>
          <w:kern w:val="0"/>
          <w:sz w:val="20"/>
          <w:szCs w:val="18"/>
          <w14:ligatures w14:val="none"/>
        </w:rPr>
        <w:t xml:space="preserve"> n3 UL CBW should be changed to 40MHz.</w:t>
      </w:r>
      <w:r w:rsidR="001556C8">
        <w:rPr>
          <w:rFonts w:ascii="Times New Roman" w:eastAsia="Times New Roman" w:hAnsi="Times New Roman" w:cs="Times New Roman"/>
          <w:kern w:val="0"/>
          <w:sz w:val="20"/>
          <w:szCs w:val="18"/>
          <w14:ligatures w14:val="none"/>
        </w:rPr>
        <w:t xml:space="preserve"> </w:t>
      </w:r>
      <w:r w:rsidR="00227A93">
        <w:rPr>
          <w:rFonts w:ascii="Times New Roman" w:eastAsia="Times New Roman" w:hAnsi="Times New Roman" w:cs="Times New Roman"/>
          <w:kern w:val="0"/>
          <w:sz w:val="20"/>
          <w:szCs w:val="18"/>
          <w14:ligatures w14:val="none"/>
        </w:rPr>
        <w:t>We also observe that</w:t>
      </w:r>
      <w:r w:rsidR="001556C8">
        <w:rPr>
          <w:rFonts w:ascii="Times New Roman" w:eastAsia="Times New Roman" w:hAnsi="Times New Roman" w:cs="Times New Roman"/>
          <w:kern w:val="0"/>
          <w:sz w:val="20"/>
          <w:szCs w:val="18"/>
          <w14:ligatures w14:val="none"/>
        </w:rPr>
        <w:t xml:space="preserve"> the DL </w:t>
      </w:r>
      <w:r w:rsidR="00ED449B">
        <w:rPr>
          <w:rFonts w:ascii="Times New Roman" w:eastAsia="Times New Roman" w:hAnsi="Times New Roman" w:cs="Times New Roman"/>
          <w:kern w:val="0"/>
          <w:sz w:val="20"/>
          <w:szCs w:val="18"/>
          <w14:ligatures w14:val="none"/>
        </w:rPr>
        <w:t>Band</w:t>
      </w:r>
      <w:r w:rsidR="001556C8">
        <w:rPr>
          <w:rFonts w:ascii="Times New Roman" w:eastAsia="Times New Roman" w:hAnsi="Times New Roman" w:cs="Times New Roman"/>
          <w:kern w:val="0"/>
          <w:sz w:val="20"/>
          <w:szCs w:val="18"/>
          <w14:ligatures w14:val="none"/>
        </w:rPr>
        <w:t xml:space="preserve"> n75 carrier frequency should be changed to 1514.5MHz</w:t>
      </w:r>
      <w:r w:rsidR="00B730DD">
        <w:rPr>
          <w:rFonts w:ascii="Times New Roman" w:eastAsia="Times New Roman" w:hAnsi="Times New Roman" w:cs="Times New Roman"/>
          <w:kern w:val="0"/>
          <w:sz w:val="20"/>
          <w:szCs w:val="18"/>
          <w14:ligatures w14:val="none"/>
        </w:rPr>
        <w:t>.</w:t>
      </w:r>
      <w:r w:rsidRPr="00DE0A6C">
        <w:rPr>
          <w:rFonts w:ascii="Times New Roman" w:eastAsia="Times New Roman" w:hAnsi="Times New Roman" w:cs="Times New Roman"/>
          <w:kern w:val="0"/>
          <w:sz w:val="20"/>
          <w:szCs w:val="18"/>
          <w14:ligatures w14:val="none"/>
        </w:rPr>
        <w:t xml:space="preserve"> For CA_n41-n66, the </w:t>
      </w:r>
      <w:r w:rsidR="00ED449B">
        <w:rPr>
          <w:rFonts w:ascii="Times New Roman" w:eastAsia="Times New Roman" w:hAnsi="Times New Roman" w:cs="Times New Roman"/>
          <w:kern w:val="0"/>
          <w:sz w:val="20"/>
          <w:szCs w:val="18"/>
          <w14:ligatures w14:val="none"/>
        </w:rPr>
        <w:t>Band</w:t>
      </w:r>
      <w:r w:rsidRPr="00DE0A6C">
        <w:rPr>
          <w:rFonts w:ascii="Times New Roman" w:eastAsia="Times New Roman" w:hAnsi="Times New Roman" w:cs="Times New Roman"/>
          <w:kern w:val="0"/>
          <w:sz w:val="20"/>
          <w:szCs w:val="18"/>
          <w14:ligatures w14:val="none"/>
        </w:rPr>
        <w:t xml:space="preserve"> n77 UL CBW should be changed to 45MHz.</w:t>
      </w:r>
    </w:p>
    <w:p w14:paraId="18480257" w14:textId="4ADF4F82" w:rsidR="00613C93" w:rsidRDefault="00613C93" w:rsidP="00613C93">
      <w:pPr>
        <w:spacing w:after="0"/>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7</w:t>
      </w:r>
      <w:r>
        <w:rPr>
          <w:rStyle w:val="NMPHeading1Char1"/>
          <w:rFonts w:ascii="Times New Roman" w:eastAsia="Times New Roman" w:hAnsi="Times New Roman" w:cs="Times New Roman"/>
          <w:kern w:val="0"/>
          <w:sz w:val="20"/>
          <w:szCs w:val="24"/>
          <w:lang w:val="en-US" w:eastAsia="en-GB"/>
          <w14:ligatures w14:val="none"/>
        </w:rPr>
        <w:t>: Relax the PRD rules regarding the “</w:t>
      </w:r>
      <w:r w:rsidR="00ED6320">
        <w:rPr>
          <w:rStyle w:val="NMPHeading1Char1"/>
          <w:rFonts w:ascii="Times New Roman" w:eastAsia="Times New Roman" w:hAnsi="Times New Roman" w:cs="Times New Roman"/>
          <w:kern w:val="0"/>
          <w:sz w:val="20"/>
          <w:szCs w:val="24"/>
          <w:lang w:val="en-US" w:eastAsia="en-GB"/>
          <w14:ligatures w14:val="none"/>
        </w:rPr>
        <w:t xml:space="preserve">second </w:t>
      </w:r>
      <w:r>
        <w:rPr>
          <w:rStyle w:val="NMPHeading1Char1"/>
          <w:rFonts w:ascii="Times New Roman" w:eastAsia="Times New Roman" w:hAnsi="Times New Roman" w:cs="Times New Roman"/>
          <w:kern w:val="0"/>
          <w:sz w:val="20"/>
          <w:szCs w:val="24"/>
          <w:lang w:val="en-US" w:eastAsia="en-GB"/>
          <w14:ligatures w14:val="none"/>
        </w:rPr>
        <w:t>optional” MSD for cross-</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isolation to allow configuring the UL CBW with other CBW than the maximum supported by the highest BCS.</w:t>
      </w:r>
    </w:p>
    <w:p w14:paraId="22FA6796" w14:textId="77777777" w:rsidR="00CE0423" w:rsidRDefault="00CE0423" w:rsidP="00014C29">
      <w:pPr>
        <w:spacing w:after="0"/>
        <w:jc w:val="both"/>
        <w:rPr>
          <w:rStyle w:val="NMPHeading1Char1"/>
          <w:rFonts w:ascii="Times New Roman" w:eastAsia="Times New Roman" w:hAnsi="Times New Roman" w:cs="Times New Roman"/>
          <w:kern w:val="0"/>
          <w:sz w:val="20"/>
          <w:szCs w:val="24"/>
          <w:lang w:val="en-US" w:eastAsia="en-GB"/>
          <w14:ligatures w14:val="none"/>
        </w:rPr>
      </w:pPr>
    </w:p>
    <w:p w14:paraId="7781372D" w14:textId="114352B7" w:rsidR="00CE0423" w:rsidRDefault="00CE0423" w:rsidP="00CE0423">
      <w:pPr>
        <w:spacing w:after="0"/>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w:t>
      </w:r>
      <w:r w:rsidR="002611D0">
        <w:rPr>
          <w:rStyle w:val="NMPHeading1Char1"/>
          <w:rFonts w:ascii="Times New Roman" w:eastAsia="Times New Roman" w:hAnsi="Times New Roman" w:cs="Times New Roman"/>
          <w:b/>
          <w:bCs/>
          <w:kern w:val="0"/>
          <w:sz w:val="20"/>
          <w:szCs w:val="24"/>
          <w:lang w:val="en-US" w:eastAsia="en-GB"/>
          <w14:ligatures w14:val="none"/>
        </w:rPr>
        <w:t>8</w:t>
      </w:r>
      <w:r>
        <w:rPr>
          <w:rStyle w:val="NMPHeading1Char1"/>
          <w:rFonts w:ascii="Times New Roman" w:eastAsia="Times New Roman" w:hAnsi="Times New Roman" w:cs="Times New Roman"/>
          <w:kern w:val="0"/>
          <w:sz w:val="20"/>
          <w:szCs w:val="24"/>
          <w:lang w:val="en-US" w:eastAsia="en-GB"/>
          <w14:ligatures w14:val="none"/>
        </w:rPr>
        <w:t xml:space="preserve">: Interested companies are invited to evaluate the </w:t>
      </w:r>
      <w:r w:rsidR="001A57D8">
        <w:rPr>
          <w:rStyle w:val="NMPHeading1Char1"/>
          <w:rFonts w:ascii="Times New Roman" w:eastAsia="Times New Roman" w:hAnsi="Times New Roman" w:cs="Times New Roman"/>
          <w:kern w:val="0"/>
          <w:sz w:val="20"/>
          <w:szCs w:val="24"/>
          <w:lang w:val="en-US" w:eastAsia="en-GB"/>
          <w14:ligatures w14:val="none"/>
        </w:rPr>
        <w:t>following “</w:t>
      </w:r>
      <w:r w:rsidR="00ED6320">
        <w:rPr>
          <w:rStyle w:val="NMPHeading1Char1"/>
          <w:rFonts w:ascii="Times New Roman" w:eastAsia="Times New Roman" w:hAnsi="Times New Roman" w:cs="Times New Roman"/>
          <w:kern w:val="0"/>
          <w:sz w:val="20"/>
          <w:szCs w:val="24"/>
          <w:lang w:val="en-US" w:eastAsia="en-GB"/>
          <w14:ligatures w14:val="none"/>
        </w:rPr>
        <w:t xml:space="preserve">first </w:t>
      </w:r>
      <w:r w:rsidR="001A57D8">
        <w:rPr>
          <w:rStyle w:val="NMPHeading1Char1"/>
          <w:rFonts w:ascii="Times New Roman" w:eastAsia="Times New Roman" w:hAnsi="Times New Roman" w:cs="Times New Roman"/>
          <w:kern w:val="0"/>
          <w:sz w:val="20"/>
          <w:szCs w:val="24"/>
          <w:lang w:val="en-US" w:eastAsia="en-GB"/>
          <w14:ligatures w14:val="none"/>
        </w:rPr>
        <w:t xml:space="preserve">mandatory” </w:t>
      </w:r>
      <w:r>
        <w:rPr>
          <w:rStyle w:val="NMPHeading1Char1"/>
          <w:rFonts w:ascii="Times New Roman" w:eastAsia="Times New Roman" w:hAnsi="Times New Roman" w:cs="Times New Roman"/>
          <w:kern w:val="0"/>
          <w:sz w:val="20"/>
          <w:szCs w:val="24"/>
          <w:lang w:val="en-US" w:eastAsia="en-GB"/>
          <w14:ligatures w14:val="none"/>
        </w:rPr>
        <w:t>cross-</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isolation MSD requirements for CA_n3A-n74A, CA_n3A-n75A.</w:t>
      </w:r>
      <w:r w:rsidR="001A57D8">
        <w:rPr>
          <w:rStyle w:val="NMPHeading1Char1"/>
          <w:rFonts w:ascii="Times New Roman" w:eastAsia="Times New Roman" w:hAnsi="Times New Roman" w:cs="Times New Roman"/>
          <w:kern w:val="0"/>
          <w:sz w:val="20"/>
          <w:szCs w:val="24"/>
          <w:lang w:val="en-US" w:eastAsia="en-GB"/>
          <w14:ligatures w14:val="none"/>
        </w:rPr>
        <w:t xml:space="preserve"> Current MSD test points </w:t>
      </w:r>
      <w:r w:rsidR="001556C8">
        <w:rPr>
          <w:rStyle w:val="NMPHeading1Char1"/>
          <w:rFonts w:ascii="Times New Roman" w:eastAsia="Times New Roman" w:hAnsi="Times New Roman" w:cs="Times New Roman"/>
          <w:kern w:val="0"/>
          <w:sz w:val="20"/>
          <w:szCs w:val="24"/>
          <w:lang w:val="en-US" w:eastAsia="en-GB"/>
          <w14:ligatures w14:val="none"/>
        </w:rPr>
        <w:t>may be kept and changed</w:t>
      </w:r>
      <w:r w:rsidR="001A57D8">
        <w:rPr>
          <w:rStyle w:val="NMPHeading1Char1"/>
          <w:rFonts w:ascii="Times New Roman" w:eastAsia="Times New Roman" w:hAnsi="Times New Roman" w:cs="Times New Roman"/>
          <w:kern w:val="0"/>
          <w:sz w:val="20"/>
          <w:szCs w:val="24"/>
          <w:lang w:val="en-US" w:eastAsia="en-GB"/>
          <w14:ligatures w14:val="none"/>
        </w:rPr>
        <w:t xml:space="preserve"> to become “</w:t>
      </w:r>
      <w:r w:rsidR="00ED6320">
        <w:rPr>
          <w:rStyle w:val="NMPHeading1Char1"/>
          <w:rFonts w:ascii="Times New Roman" w:eastAsia="Times New Roman" w:hAnsi="Times New Roman" w:cs="Times New Roman"/>
          <w:kern w:val="0"/>
          <w:sz w:val="20"/>
          <w:szCs w:val="24"/>
          <w:lang w:val="en-US" w:eastAsia="en-GB"/>
          <w14:ligatures w14:val="none"/>
        </w:rPr>
        <w:t xml:space="preserve">second </w:t>
      </w:r>
      <w:r w:rsidR="001A57D8">
        <w:rPr>
          <w:rStyle w:val="NMPHeading1Char1"/>
          <w:rFonts w:ascii="Times New Roman" w:eastAsia="Times New Roman" w:hAnsi="Times New Roman" w:cs="Times New Roman"/>
          <w:kern w:val="0"/>
          <w:sz w:val="20"/>
          <w:szCs w:val="24"/>
          <w:lang w:val="en-US" w:eastAsia="en-GB"/>
          <w14:ligatures w14:val="none"/>
        </w:rPr>
        <w:t>optional” MSD test points as captured below.</w:t>
      </w: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8"/>
        <w:gridCol w:w="628"/>
        <w:gridCol w:w="665"/>
        <w:gridCol w:w="633"/>
        <w:gridCol w:w="827"/>
        <w:gridCol w:w="1559"/>
        <w:gridCol w:w="664"/>
        <w:gridCol w:w="633"/>
        <w:gridCol w:w="567"/>
        <w:gridCol w:w="1283"/>
        <w:gridCol w:w="1420"/>
      </w:tblGrid>
      <w:tr w:rsidR="001A57D8" w:rsidRPr="002024B6" w14:paraId="6B4B833D" w14:textId="77777777" w:rsidTr="001A57D8">
        <w:trPr>
          <w:tblHeader/>
          <w:jc w:val="center"/>
        </w:trPr>
        <w:tc>
          <w:tcPr>
            <w:tcW w:w="330" w:type="pct"/>
            <w:vMerge w:val="restart"/>
            <w:vAlign w:val="center"/>
          </w:tcPr>
          <w:p w14:paraId="7BA3C17A" w14:textId="61BA5BB2"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sidR="00ED449B">
              <w:rPr>
                <w:rFonts w:ascii="Arial" w:eastAsiaTheme="minorEastAsia" w:hAnsi="Arial" w:cs="Times New Roman"/>
                <w:b/>
                <w:kern w:val="0"/>
                <w:sz w:val="16"/>
                <w:szCs w:val="18"/>
                <w:lang w:val="en-GB"/>
                <w14:ligatures w14:val="none"/>
              </w:rPr>
              <w:t>Band</w:t>
            </w:r>
          </w:p>
        </w:tc>
        <w:tc>
          <w:tcPr>
            <w:tcW w:w="330" w:type="pct"/>
            <w:vMerge w:val="restart"/>
            <w:vAlign w:val="center"/>
          </w:tcPr>
          <w:p w14:paraId="5442722F" w14:textId="0F8F1D1F"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sidR="00ED449B">
              <w:rPr>
                <w:rFonts w:ascii="Arial" w:eastAsiaTheme="minorEastAsia" w:hAnsi="Arial" w:cs="Times New Roman"/>
                <w:b/>
                <w:kern w:val="0"/>
                <w:sz w:val="16"/>
                <w:szCs w:val="18"/>
                <w:lang w:val="en-GB"/>
                <w14:ligatures w14:val="none"/>
              </w:rPr>
              <w:t>Band</w:t>
            </w:r>
          </w:p>
        </w:tc>
        <w:tc>
          <w:tcPr>
            <w:tcW w:w="350" w:type="pct"/>
            <w:vAlign w:val="center"/>
          </w:tcPr>
          <w:p w14:paraId="14236180"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2C60189C"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435" w:type="pct"/>
            <w:vAlign w:val="center"/>
          </w:tcPr>
          <w:p w14:paraId="7D9CD97B" w14:textId="04E2B1A2"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sidR="00ED449B">
              <w:rPr>
                <w:rFonts w:ascii="Arial" w:eastAsiaTheme="minorEastAsia" w:hAnsi="Arial" w:cs="Times New Roman"/>
                <w:b/>
                <w:kern w:val="0"/>
                <w:sz w:val="16"/>
                <w:szCs w:val="18"/>
                <w:lang w:val="en-GB" w:eastAsia="zh-CN"/>
                <w14:ligatures w14:val="none"/>
              </w:rPr>
              <w:t>Band</w:t>
            </w:r>
          </w:p>
        </w:tc>
        <w:tc>
          <w:tcPr>
            <w:tcW w:w="820" w:type="pct"/>
            <w:vAlign w:val="center"/>
          </w:tcPr>
          <w:p w14:paraId="05504876"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349" w:type="pct"/>
            <w:vAlign w:val="center"/>
          </w:tcPr>
          <w:p w14:paraId="73F8853F"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201CAC70"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298" w:type="pct"/>
            <w:vAlign w:val="center"/>
          </w:tcPr>
          <w:p w14:paraId="0710038E"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675" w:type="pct"/>
            <w:vMerge w:val="restart"/>
            <w:vAlign w:val="center"/>
          </w:tcPr>
          <w:p w14:paraId="0C652147" w14:textId="77777777" w:rsidR="001A57D8" w:rsidRPr="002024B6"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Test point “ID”</w:t>
            </w:r>
            <w:r>
              <w:rPr>
                <w:rFonts w:ascii="Arial" w:eastAsiaTheme="minorEastAsia" w:hAnsi="Arial" w:cs="Times New Roman"/>
                <w:b/>
                <w:kern w:val="0"/>
                <w:sz w:val="16"/>
                <w:szCs w:val="18"/>
                <w:lang w:val="en-GB" w:eastAsia="zh-CN"/>
                <w14:ligatures w14:val="none"/>
              </w:rPr>
              <w:t xml:space="preserve"> </w:t>
            </w:r>
            <w:r>
              <w:rPr>
                <w:rFonts w:ascii="Arial" w:eastAsiaTheme="minorEastAsia" w:hAnsi="Arial"/>
                <w:b/>
                <w:sz w:val="16"/>
                <w:szCs w:val="18"/>
                <w:lang w:val="en-GB" w:eastAsia="zh-CN"/>
              </w:rPr>
              <w:t>change</w:t>
            </w:r>
          </w:p>
        </w:tc>
        <w:tc>
          <w:tcPr>
            <w:tcW w:w="747" w:type="pct"/>
            <w:vMerge w:val="restart"/>
            <w:vAlign w:val="center"/>
          </w:tcPr>
          <w:p w14:paraId="1EBA473C"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1A57D8" w:rsidRPr="002024B6" w14:paraId="67FC0B5C" w14:textId="77777777" w:rsidTr="001A57D8">
        <w:trPr>
          <w:tblHeader/>
          <w:jc w:val="center"/>
        </w:trPr>
        <w:tc>
          <w:tcPr>
            <w:tcW w:w="330" w:type="pct"/>
            <w:vMerge/>
            <w:vAlign w:val="center"/>
          </w:tcPr>
          <w:p w14:paraId="4AF6AF13"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30" w:type="pct"/>
            <w:vMerge/>
            <w:vAlign w:val="center"/>
          </w:tcPr>
          <w:p w14:paraId="74A745BD"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50" w:type="pct"/>
            <w:vAlign w:val="center"/>
          </w:tcPr>
          <w:p w14:paraId="502B5BB2"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2A699534"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35" w:type="pct"/>
            <w:vAlign w:val="center"/>
          </w:tcPr>
          <w:p w14:paraId="2F8DC80E"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820" w:type="pct"/>
            <w:vAlign w:val="center"/>
          </w:tcPr>
          <w:p w14:paraId="6D408498"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349" w:type="pct"/>
            <w:vAlign w:val="center"/>
          </w:tcPr>
          <w:p w14:paraId="5F2BAE4F"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29CAE68A"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298" w:type="pct"/>
            <w:vAlign w:val="center"/>
          </w:tcPr>
          <w:p w14:paraId="67FB0DCD" w14:textId="77777777" w:rsidR="001A57D8" w:rsidRPr="00F012AD" w:rsidRDefault="001A57D8"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675" w:type="pct"/>
            <w:vMerge/>
          </w:tcPr>
          <w:p w14:paraId="254D713A" w14:textId="77777777" w:rsidR="001A57D8" w:rsidRPr="002024B6" w:rsidRDefault="001A57D8" w:rsidP="003F006E">
            <w:pPr>
              <w:spacing w:after="0" w:line="240" w:lineRule="auto"/>
              <w:jc w:val="center"/>
              <w:rPr>
                <w:rFonts w:ascii="Arial" w:eastAsiaTheme="minorEastAsia" w:hAnsi="Arial" w:cs="Arial"/>
                <w:b/>
                <w:bCs/>
                <w:kern w:val="0"/>
                <w:sz w:val="16"/>
                <w:szCs w:val="18"/>
                <w:lang w:val="en-GB" w:eastAsia="zh-CN"/>
                <w14:ligatures w14:val="none"/>
              </w:rPr>
            </w:pPr>
          </w:p>
        </w:tc>
        <w:tc>
          <w:tcPr>
            <w:tcW w:w="747" w:type="pct"/>
            <w:vMerge/>
            <w:vAlign w:val="center"/>
          </w:tcPr>
          <w:p w14:paraId="26FD8C4C" w14:textId="77777777" w:rsidR="001A57D8" w:rsidRPr="00F012AD" w:rsidRDefault="001A57D8" w:rsidP="003F006E">
            <w:pPr>
              <w:spacing w:after="0" w:line="240" w:lineRule="auto"/>
              <w:jc w:val="center"/>
              <w:rPr>
                <w:rFonts w:ascii="Arial" w:eastAsiaTheme="minorEastAsia" w:hAnsi="Arial" w:cs="Arial"/>
                <w:b/>
                <w:bCs/>
                <w:kern w:val="0"/>
                <w:sz w:val="16"/>
                <w:szCs w:val="18"/>
                <w:lang w:val="en-GB" w:eastAsia="zh-CN"/>
                <w14:ligatures w14:val="none"/>
              </w:rPr>
            </w:pPr>
          </w:p>
        </w:tc>
      </w:tr>
      <w:tr w:rsidR="001A57D8" w:rsidRPr="002024B6" w14:paraId="4ADA8EC2" w14:textId="77777777" w:rsidTr="006D4389">
        <w:trPr>
          <w:jc w:val="center"/>
        </w:trPr>
        <w:tc>
          <w:tcPr>
            <w:tcW w:w="330" w:type="pct"/>
            <w:shd w:val="clear" w:color="auto" w:fill="auto"/>
            <w:vAlign w:val="center"/>
          </w:tcPr>
          <w:p w14:paraId="7EE1AED2" w14:textId="459DB344"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30" w:type="pct"/>
            <w:vAlign w:val="center"/>
          </w:tcPr>
          <w:p w14:paraId="32FCB53D" w14:textId="035BF77F"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n74</w:t>
            </w:r>
          </w:p>
        </w:tc>
        <w:tc>
          <w:tcPr>
            <w:tcW w:w="350" w:type="pct"/>
            <w:vAlign w:val="center"/>
          </w:tcPr>
          <w:p w14:paraId="23C1A96C" w14:textId="7A32769C"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1712.5</w:t>
            </w:r>
          </w:p>
        </w:tc>
        <w:tc>
          <w:tcPr>
            <w:tcW w:w="333" w:type="pct"/>
            <w:shd w:val="clear" w:color="auto" w:fill="auto"/>
            <w:noWrap/>
            <w:vAlign w:val="center"/>
          </w:tcPr>
          <w:p w14:paraId="578D59EB" w14:textId="7CFD36B4" w:rsidR="001A57D8" w:rsidRPr="00AA5756"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5</w:t>
            </w:r>
          </w:p>
        </w:tc>
        <w:tc>
          <w:tcPr>
            <w:tcW w:w="435" w:type="pct"/>
            <w:vAlign w:val="center"/>
          </w:tcPr>
          <w:p w14:paraId="64BF635C" w14:textId="1928974C"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820" w:type="pct"/>
            <w:noWrap/>
            <w:vAlign w:val="center"/>
          </w:tcPr>
          <w:p w14:paraId="1D53BC35" w14:textId="4540F47C"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25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=0)</w:t>
            </w:r>
          </w:p>
        </w:tc>
        <w:tc>
          <w:tcPr>
            <w:tcW w:w="349" w:type="pct"/>
            <w:vAlign w:val="center"/>
          </w:tcPr>
          <w:p w14:paraId="3067F36E" w14:textId="67F00386"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1515.5</w:t>
            </w:r>
          </w:p>
        </w:tc>
        <w:tc>
          <w:tcPr>
            <w:tcW w:w="333" w:type="pct"/>
            <w:noWrap/>
            <w:vAlign w:val="center"/>
          </w:tcPr>
          <w:p w14:paraId="1EF282F4" w14:textId="7DC41AA5"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298" w:type="pct"/>
            <w:noWrap/>
            <w:vAlign w:val="center"/>
          </w:tcPr>
          <w:p w14:paraId="589682C3" w14:textId="673F2C84"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2.6</w:t>
            </w:r>
          </w:p>
        </w:tc>
        <w:tc>
          <w:tcPr>
            <w:tcW w:w="675" w:type="pct"/>
            <w:shd w:val="clear" w:color="auto" w:fill="FFFF00"/>
          </w:tcPr>
          <w:p w14:paraId="2A78BBA0" w14:textId="77777777" w:rsidR="001A57D8" w:rsidRDefault="001A57D8" w:rsidP="001A57D8">
            <w:pPr>
              <w:overflowPunct w:val="0"/>
              <w:autoSpaceDE w:val="0"/>
              <w:autoSpaceDN w:val="0"/>
              <w:adjustRightInd w:val="0"/>
              <w:spacing w:after="0" w:line="240" w:lineRule="auto"/>
              <w:jc w:val="center"/>
              <w:textAlignment w:val="baseline"/>
              <w:rPr>
                <w:rFonts w:ascii="Arial" w:eastAsia="SimSun" w:hAnsi="Arial"/>
                <w:sz w:val="16"/>
                <w:szCs w:val="18"/>
                <w:lang w:val="en-GB" w:eastAsia="zh-CN"/>
              </w:rPr>
            </w:pPr>
            <w:r>
              <w:rPr>
                <w:rFonts w:ascii="Arial" w:eastAsia="SimSun" w:hAnsi="Arial" w:cs="Times New Roman"/>
                <w:kern w:val="0"/>
                <w:sz w:val="16"/>
                <w:szCs w:val="18"/>
                <w:lang w:val="en-GB" w:eastAsia="zh-CN"/>
                <w14:ligatures w14:val="none"/>
              </w:rPr>
              <w:t>b</w:t>
            </w:r>
            <w:r>
              <w:rPr>
                <w:rFonts w:ascii="Arial" w:eastAsia="SimSun" w:hAnsi="Arial"/>
                <w:sz w:val="16"/>
                <w:szCs w:val="18"/>
                <w:lang w:val="en-GB" w:eastAsia="zh-CN"/>
              </w:rPr>
              <w:t>ecomes</w:t>
            </w:r>
          </w:p>
          <w:p w14:paraId="21234E8E" w14:textId="74C2A464" w:rsidR="001A57D8" w:rsidRPr="002024B6"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14:ligatures w14:val="none"/>
              </w:rPr>
            </w:pPr>
            <w:r>
              <w:rPr>
                <w:rFonts w:ascii="Arial" w:eastAsia="SimSun" w:hAnsi="Arial"/>
                <w:sz w:val="16"/>
                <w:szCs w:val="18"/>
                <w:lang w:val="en-GB" w:eastAsia="zh-CN"/>
              </w:rPr>
              <w:t>“2</w:t>
            </w:r>
            <w:r w:rsidRPr="00996B9D">
              <w:rPr>
                <w:rFonts w:ascii="Arial" w:eastAsia="SimSun" w:hAnsi="Arial"/>
                <w:sz w:val="16"/>
                <w:szCs w:val="18"/>
                <w:vertAlign w:val="superscript"/>
                <w:lang w:val="en-GB" w:eastAsia="zh-CN"/>
              </w:rPr>
              <w:t>nd</w:t>
            </w:r>
            <w:r>
              <w:rPr>
                <w:rFonts w:ascii="Arial" w:eastAsia="SimSun" w:hAnsi="Arial"/>
                <w:sz w:val="16"/>
                <w:szCs w:val="18"/>
                <w:lang w:val="en-GB" w:eastAsia="zh-CN"/>
              </w:rPr>
              <w:t xml:space="preserve"> optional”</w:t>
            </w:r>
          </w:p>
        </w:tc>
        <w:tc>
          <w:tcPr>
            <w:tcW w:w="747" w:type="pct"/>
            <w:vAlign w:val="center"/>
          </w:tcPr>
          <w:p w14:paraId="62895DA6" w14:textId="306963B5" w:rsidR="001A57D8" w:rsidRPr="00F012AD" w:rsidRDefault="001A57D8" w:rsidP="001A57D8">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1A57D8" w:rsidRPr="002024B6" w14:paraId="5A49A6BA" w14:textId="77777777" w:rsidTr="001A57D8">
        <w:trPr>
          <w:jc w:val="center"/>
        </w:trPr>
        <w:tc>
          <w:tcPr>
            <w:tcW w:w="330" w:type="pct"/>
            <w:shd w:val="clear" w:color="auto" w:fill="FFFF00"/>
            <w:vAlign w:val="center"/>
          </w:tcPr>
          <w:p w14:paraId="4B4CBAC3" w14:textId="7EB9BFA8" w:rsidR="001A57D8" w:rsidRPr="00F012AD" w:rsidRDefault="001A57D8" w:rsidP="001A57D8">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lastRenderedPageBreak/>
              <w:t>n3</w:t>
            </w:r>
          </w:p>
        </w:tc>
        <w:tc>
          <w:tcPr>
            <w:tcW w:w="330" w:type="pct"/>
            <w:shd w:val="clear" w:color="auto" w:fill="FFFF00"/>
            <w:vAlign w:val="center"/>
          </w:tcPr>
          <w:p w14:paraId="59A5ABB9" w14:textId="45E0D205" w:rsidR="001A57D8" w:rsidRPr="00F012AD" w:rsidRDefault="001A57D8" w:rsidP="001A57D8">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n74</w:t>
            </w:r>
          </w:p>
        </w:tc>
        <w:tc>
          <w:tcPr>
            <w:tcW w:w="350" w:type="pct"/>
            <w:shd w:val="clear" w:color="auto" w:fill="FFFF00"/>
            <w:vAlign w:val="center"/>
          </w:tcPr>
          <w:p w14:paraId="43B9ACBA" w14:textId="40B87159" w:rsidR="001A57D8" w:rsidRPr="00F012AD" w:rsidRDefault="00AA5756" w:rsidP="001A57D8">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1730</w:t>
            </w:r>
          </w:p>
        </w:tc>
        <w:tc>
          <w:tcPr>
            <w:tcW w:w="333" w:type="pct"/>
            <w:shd w:val="clear" w:color="auto" w:fill="FFFF00"/>
            <w:noWrap/>
            <w:vAlign w:val="center"/>
          </w:tcPr>
          <w:p w14:paraId="45243137" w14:textId="486BBEF4" w:rsidR="001A57D8" w:rsidRPr="00F012AD" w:rsidRDefault="00AA5756" w:rsidP="001A57D8">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SimSun" w:hAnsi="Arial" w:cs="Times New Roman"/>
                <w:kern w:val="0"/>
                <w:sz w:val="16"/>
                <w:szCs w:val="18"/>
                <w:lang w:val="en-GB" w:eastAsia="zh-CN"/>
                <w14:ligatures w14:val="none"/>
              </w:rPr>
              <w:t>40</w:t>
            </w:r>
          </w:p>
        </w:tc>
        <w:tc>
          <w:tcPr>
            <w:tcW w:w="435" w:type="pct"/>
            <w:shd w:val="clear" w:color="auto" w:fill="FFFF00"/>
            <w:vAlign w:val="center"/>
          </w:tcPr>
          <w:p w14:paraId="1880D610" w14:textId="1DAC0DDD" w:rsidR="001A57D8" w:rsidRPr="00F012AD" w:rsidRDefault="001A57D8" w:rsidP="001A57D8">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820" w:type="pct"/>
            <w:shd w:val="clear" w:color="auto" w:fill="FFFF00"/>
            <w:noWrap/>
            <w:vAlign w:val="center"/>
          </w:tcPr>
          <w:p w14:paraId="21A0D771" w14:textId="736F4943" w:rsidR="001A57D8" w:rsidRPr="00F012AD" w:rsidRDefault="00AA5756" w:rsidP="001A57D8">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50</w:t>
            </w:r>
            <w:r w:rsidR="001A57D8" w:rsidRPr="00F012AD">
              <w:rPr>
                <w:rFonts w:ascii="Arial" w:eastAsiaTheme="minorEastAsia" w:hAnsi="Arial" w:cs="Times New Roman"/>
                <w:bCs/>
                <w:kern w:val="0"/>
                <w:sz w:val="16"/>
                <w:szCs w:val="18"/>
                <w:lang w:val="en-GB" w:eastAsia="zh-CN"/>
                <w14:ligatures w14:val="none"/>
              </w:rPr>
              <w:t xml:space="preserve"> (</w:t>
            </w:r>
            <w:proofErr w:type="spellStart"/>
            <w:r w:rsidR="001A57D8" w:rsidRPr="00F012AD">
              <w:rPr>
                <w:rFonts w:ascii="Arial" w:eastAsiaTheme="minorEastAsia" w:hAnsi="Arial" w:cs="Times New Roman"/>
                <w:bCs/>
                <w:kern w:val="0"/>
                <w:sz w:val="16"/>
                <w:szCs w:val="18"/>
                <w:lang w:val="en-GB" w:eastAsia="zh-CN"/>
                <w14:ligatures w14:val="none"/>
              </w:rPr>
              <w:t>RBstart</w:t>
            </w:r>
            <w:proofErr w:type="spellEnd"/>
            <w:r w:rsidR="001A57D8" w:rsidRPr="00F012AD">
              <w:rPr>
                <w:rFonts w:ascii="Arial" w:eastAsiaTheme="minorEastAsia" w:hAnsi="Arial" w:cs="Times New Roman"/>
                <w:bCs/>
                <w:kern w:val="0"/>
                <w:sz w:val="16"/>
                <w:szCs w:val="18"/>
                <w:lang w:val="en-GB" w:eastAsia="zh-CN"/>
                <w14:ligatures w14:val="none"/>
              </w:rPr>
              <w:t>=0)</w:t>
            </w:r>
          </w:p>
        </w:tc>
        <w:tc>
          <w:tcPr>
            <w:tcW w:w="349" w:type="pct"/>
            <w:shd w:val="clear" w:color="auto" w:fill="FFFF00"/>
            <w:vAlign w:val="center"/>
          </w:tcPr>
          <w:p w14:paraId="3275C34C" w14:textId="2DBC173C" w:rsidR="001A57D8" w:rsidRPr="00F012AD" w:rsidRDefault="001A57D8" w:rsidP="001A57D8">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1515.5</w:t>
            </w:r>
          </w:p>
        </w:tc>
        <w:tc>
          <w:tcPr>
            <w:tcW w:w="333" w:type="pct"/>
            <w:shd w:val="clear" w:color="auto" w:fill="FFFF00"/>
            <w:noWrap/>
            <w:vAlign w:val="center"/>
          </w:tcPr>
          <w:p w14:paraId="6AD20BC1" w14:textId="1E00B064" w:rsidR="001A57D8" w:rsidRPr="00F012AD" w:rsidRDefault="001A57D8" w:rsidP="001A57D8">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298" w:type="pct"/>
            <w:shd w:val="clear" w:color="auto" w:fill="FFFF00"/>
            <w:noWrap/>
            <w:vAlign w:val="center"/>
          </w:tcPr>
          <w:p w14:paraId="1719E074" w14:textId="468C6F88" w:rsidR="001A57D8" w:rsidRPr="00F012AD" w:rsidRDefault="001A57D8" w:rsidP="001A57D8">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SimSun" w:hAnsi="Arial" w:cs="Times New Roman"/>
                <w:kern w:val="0"/>
                <w:sz w:val="16"/>
                <w:szCs w:val="18"/>
                <w:lang w:val="en-GB" w:eastAsia="zh-CN"/>
                <w14:ligatures w14:val="none"/>
              </w:rPr>
              <w:t>[FFS]</w:t>
            </w:r>
          </w:p>
        </w:tc>
        <w:tc>
          <w:tcPr>
            <w:tcW w:w="675" w:type="pct"/>
            <w:shd w:val="clear" w:color="auto" w:fill="FFFF00"/>
            <w:vAlign w:val="center"/>
          </w:tcPr>
          <w:p w14:paraId="4C7BE211" w14:textId="55C03891" w:rsidR="001A57D8" w:rsidRPr="002024B6" w:rsidRDefault="001A57D8" w:rsidP="001A57D8">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b</w:t>
            </w:r>
            <w:r>
              <w:rPr>
                <w:rFonts w:ascii="Arial" w:eastAsiaTheme="minorEastAsia" w:hAnsi="Arial"/>
                <w:bCs/>
                <w:sz w:val="16"/>
                <w:szCs w:val="18"/>
                <w:lang w:val="en-GB" w:eastAsia="zh-CN"/>
              </w:rPr>
              <w:t xml:space="preserve">ecomes </w:t>
            </w:r>
            <w:r>
              <w:rPr>
                <w:rFonts w:ascii="Arial" w:eastAsiaTheme="minorEastAsia" w:hAnsi="Arial" w:cs="Times New Roman"/>
                <w:bCs/>
                <w:kern w:val="0"/>
                <w:sz w:val="16"/>
                <w:szCs w:val="18"/>
                <w:lang w:val="en-GB" w:eastAsia="zh-CN"/>
                <w14:ligatures w14:val="none"/>
              </w:rPr>
              <w:t xml:space="preserve">new </w:t>
            </w:r>
            <w:r>
              <w:rPr>
                <w:rFonts w:ascii="Arial" w:eastAsiaTheme="minorEastAsia" w:hAnsi="Arial" w:cs="Times New Roman"/>
                <w:bCs/>
                <w:kern w:val="0"/>
                <w:sz w:val="16"/>
                <w:szCs w:val="18"/>
                <w:lang w:val="en-GB" w:eastAsia="zh-CN"/>
                <w14:ligatures w14:val="none"/>
              </w:rPr>
              <w:br/>
              <w:t>“1</w:t>
            </w:r>
            <w:r w:rsidRPr="00996B9D">
              <w:rPr>
                <w:rFonts w:ascii="Arial" w:eastAsiaTheme="minorEastAsia" w:hAnsi="Arial" w:cs="Times New Roman"/>
                <w:bCs/>
                <w:kern w:val="0"/>
                <w:sz w:val="16"/>
                <w:szCs w:val="18"/>
                <w:vertAlign w:val="superscript"/>
                <w:lang w:val="en-GB" w:eastAsia="zh-CN"/>
                <w14:ligatures w14:val="none"/>
              </w:rPr>
              <w:t>st</w:t>
            </w:r>
            <w:r>
              <w:rPr>
                <w:rFonts w:ascii="Arial" w:eastAsiaTheme="minorEastAsia" w:hAnsi="Arial" w:cs="Times New Roman"/>
                <w:bCs/>
                <w:kern w:val="0"/>
                <w:sz w:val="16"/>
                <w:szCs w:val="18"/>
                <w:lang w:val="en-GB" w:eastAsia="zh-CN"/>
                <w14:ligatures w14:val="none"/>
              </w:rPr>
              <w:t xml:space="preserve"> mandatory”</w:t>
            </w:r>
          </w:p>
        </w:tc>
        <w:tc>
          <w:tcPr>
            <w:tcW w:w="747" w:type="pct"/>
            <w:vAlign w:val="center"/>
          </w:tcPr>
          <w:p w14:paraId="479C8290" w14:textId="77777777" w:rsidR="001A57D8" w:rsidRPr="00F012AD" w:rsidRDefault="001A57D8" w:rsidP="001A57D8">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1A57D8" w:rsidRPr="002024B6" w14:paraId="667D7A50" w14:textId="77777777" w:rsidTr="001556C8">
        <w:trPr>
          <w:jc w:val="center"/>
        </w:trPr>
        <w:tc>
          <w:tcPr>
            <w:tcW w:w="330" w:type="pct"/>
            <w:shd w:val="clear" w:color="auto" w:fill="auto"/>
            <w:vAlign w:val="center"/>
          </w:tcPr>
          <w:p w14:paraId="095D7184" w14:textId="691770E0"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30" w:type="pct"/>
            <w:shd w:val="clear" w:color="auto" w:fill="auto"/>
            <w:vAlign w:val="center"/>
          </w:tcPr>
          <w:p w14:paraId="60D89670" w14:textId="4282E0C7"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n75</w:t>
            </w:r>
          </w:p>
        </w:tc>
        <w:tc>
          <w:tcPr>
            <w:tcW w:w="350" w:type="pct"/>
            <w:shd w:val="clear" w:color="auto" w:fill="auto"/>
            <w:vAlign w:val="center"/>
          </w:tcPr>
          <w:p w14:paraId="70103D72" w14:textId="31F612CD"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1712.5</w:t>
            </w:r>
          </w:p>
        </w:tc>
        <w:tc>
          <w:tcPr>
            <w:tcW w:w="333" w:type="pct"/>
            <w:shd w:val="clear" w:color="auto" w:fill="auto"/>
            <w:noWrap/>
            <w:vAlign w:val="center"/>
          </w:tcPr>
          <w:p w14:paraId="3A123ACC" w14:textId="483C1A83" w:rsidR="001A57D8" w:rsidRPr="00AA5756"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435" w:type="pct"/>
            <w:shd w:val="clear" w:color="auto" w:fill="auto"/>
            <w:vAlign w:val="center"/>
          </w:tcPr>
          <w:p w14:paraId="68666BAA" w14:textId="44D1FDD7"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w:t>
            </w:r>
          </w:p>
        </w:tc>
        <w:tc>
          <w:tcPr>
            <w:tcW w:w="820" w:type="pct"/>
            <w:shd w:val="clear" w:color="auto" w:fill="auto"/>
            <w:noWrap/>
            <w:vAlign w:val="center"/>
          </w:tcPr>
          <w:p w14:paraId="3C3D4481" w14:textId="4703EA4F"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25 (</w:t>
            </w:r>
            <w:proofErr w:type="spellStart"/>
            <w:r w:rsidRPr="00F012AD">
              <w:rPr>
                <w:rFonts w:ascii="Arial" w:eastAsiaTheme="minorEastAsia" w:hAnsi="Arial" w:cs="Times New Roman"/>
                <w:kern w:val="0"/>
                <w:sz w:val="16"/>
                <w:szCs w:val="18"/>
                <w:lang w:val="en-GB" w:eastAsia="zh-CN"/>
                <w14:ligatures w14:val="none"/>
              </w:rPr>
              <w:t>RBstart</w:t>
            </w:r>
            <w:proofErr w:type="spellEnd"/>
            <w:r w:rsidRPr="00F012AD">
              <w:rPr>
                <w:rFonts w:ascii="Arial" w:eastAsiaTheme="minorEastAsia" w:hAnsi="Arial" w:cs="Times New Roman"/>
                <w:kern w:val="0"/>
                <w:sz w:val="16"/>
                <w:szCs w:val="18"/>
                <w:lang w:val="en-GB" w:eastAsia="zh-CN"/>
                <w14:ligatures w14:val="none"/>
              </w:rPr>
              <w:t>=0)</w:t>
            </w:r>
          </w:p>
        </w:tc>
        <w:tc>
          <w:tcPr>
            <w:tcW w:w="349" w:type="pct"/>
            <w:shd w:val="clear" w:color="auto" w:fill="FFFF00"/>
            <w:vAlign w:val="center"/>
          </w:tcPr>
          <w:p w14:paraId="1579EA59" w14:textId="4EFF022B" w:rsidR="001A57D8" w:rsidRPr="00F012AD" w:rsidRDefault="001556C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1514.5</w:t>
            </w:r>
          </w:p>
        </w:tc>
        <w:tc>
          <w:tcPr>
            <w:tcW w:w="333" w:type="pct"/>
            <w:shd w:val="clear" w:color="auto" w:fill="auto"/>
            <w:noWrap/>
            <w:vAlign w:val="center"/>
          </w:tcPr>
          <w:p w14:paraId="012017E0" w14:textId="5BB76B27"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298" w:type="pct"/>
            <w:shd w:val="clear" w:color="auto" w:fill="auto"/>
            <w:noWrap/>
            <w:vAlign w:val="center"/>
          </w:tcPr>
          <w:p w14:paraId="4740A10D" w14:textId="2696A564" w:rsidR="001A57D8" w:rsidRPr="00F012AD"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4.3</w:t>
            </w:r>
          </w:p>
        </w:tc>
        <w:tc>
          <w:tcPr>
            <w:tcW w:w="675" w:type="pct"/>
            <w:shd w:val="clear" w:color="auto" w:fill="FFFF00"/>
          </w:tcPr>
          <w:p w14:paraId="04020C90" w14:textId="77777777" w:rsidR="001A57D8" w:rsidRDefault="001A57D8" w:rsidP="001A57D8">
            <w:pPr>
              <w:overflowPunct w:val="0"/>
              <w:autoSpaceDE w:val="0"/>
              <w:autoSpaceDN w:val="0"/>
              <w:adjustRightInd w:val="0"/>
              <w:spacing w:after="0" w:line="240" w:lineRule="auto"/>
              <w:jc w:val="center"/>
              <w:textAlignment w:val="baseline"/>
              <w:rPr>
                <w:rFonts w:ascii="Arial" w:eastAsia="SimSun" w:hAnsi="Arial"/>
                <w:sz w:val="16"/>
                <w:szCs w:val="18"/>
                <w:lang w:val="en-GB" w:eastAsia="zh-CN"/>
              </w:rPr>
            </w:pPr>
            <w:r>
              <w:rPr>
                <w:rFonts w:ascii="Arial" w:eastAsia="SimSun" w:hAnsi="Arial" w:cs="Times New Roman"/>
                <w:kern w:val="0"/>
                <w:sz w:val="16"/>
                <w:szCs w:val="18"/>
                <w:lang w:val="en-GB" w:eastAsia="zh-CN"/>
                <w14:ligatures w14:val="none"/>
              </w:rPr>
              <w:t>b</w:t>
            </w:r>
            <w:r>
              <w:rPr>
                <w:rFonts w:ascii="Arial" w:eastAsia="SimSun" w:hAnsi="Arial"/>
                <w:sz w:val="16"/>
                <w:szCs w:val="18"/>
                <w:lang w:val="en-GB" w:eastAsia="zh-CN"/>
              </w:rPr>
              <w:t>ecomes</w:t>
            </w:r>
          </w:p>
          <w:p w14:paraId="156F3DCD" w14:textId="5DA8A729" w:rsidR="001A57D8" w:rsidRPr="002024B6" w:rsidRDefault="001A57D8" w:rsidP="001A57D8">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14:ligatures w14:val="none"/>
              </w:rPr>
            </w:pPr>
            <w:r>
              <w:rPr>
                <w:rFonts w:ascii="Arial" w:eastAsia="SimSun" w:hAnsi="Arial"/>
                <w:sz w:val="16"/>
                <w:szCs w:val="18"/>
                <w:lang w:val="en-GB" w:eastAsia="zh-CN"/>
              </w:rPr>
              <w:t>“2</w:t>
            </w:r>
            <w:r w:rsidRPr="00996B9D">
              <w:rPr>
                <w:rFonts w:ascii="Arial" w:eastAsia="SimSun" w:hAnsi="Arial"/>
                <w:sz w:val="16"/>
                <w:szCs w:val="18"/>
                <w:vertAlign w:val="superscript"/>
                <w:lang w:val="en-GB" w:eastAsia="zh-CN"/>
              </w:rPr>
              <w:t>nd</w:t>
            </w:r>
            <w:r>
              <w:rPr>
                <w:rFonts w:ascii="Arial" w:eastAsia="SimSun" w:hAnsi="Arial"/>
                <w:sz w:val="16"/>
                <w:szCs w:val="18"/>
                <w:lang w:val="en-GB" w:eastAsia="zh-CN"/>
              </w:rPr>
              <w:t xml:space="preserve"> optional”</w:t>
            </w:r>
          </w:p>
        </w:tc>
        <w:tc>
          <w:tcPr>
            <w:tcW w:w="747" w:type="pct"/>
            <w:vAlign w:val="center"/>
          </w:tcPr>
          <w:p w14:paraId="67A2AAC0" w14:textId="40736566" w:rsidR="001A57D8" w:rsidRPr="00F012AD" w:rsidRDefault="001A57D8" w:rsidP="001A57D8">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AA5756" w:rsidRPr="002024B6" w14:paraId="0DF7C31A" w14:textId="77777777" w:rsidTr="001A57D8">
        <w:trPr>
          <w:jc w:val="center"/>
        </w:trPr>
        <w:tc>
          <w:tcPr>
            <w:tcW w:w="330" w:type="pct"/>
            <w:shd w:val="clear" w:color="auto" w:fill="FFFF00"/>
            <w:vAlign w:val="center"/>
          </w:tcPr>
          <w:p w14:paraId="568E144C" w14:textId="1F31DE21" w:rsidR="00AA5756" w:rsidRPr="00F012AD" w:rsidRDefault="00AA5756" w:rsidP="00AA5756">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30" w:type="pct"/>
            <w:shd w:val="clear" w:color="auto" w:fill="FFFF00"/>
            <w:vAlign w:val="center"/>
          </w:tcPr>
          <w:p w14:paraId="23AD8293" w14:textId="03E15A11" w:rsidR="00AA5756" w:rsidRPr="00F012AD" w:rsidRDefault="00AA5756" w:rsidP="00AA5756">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n75</w:t>
            </w:r>
          </w:p>
        </w:tc>
        <w:tc>
          <w:tcPr>
            <w:tcW w:w="350" w:type="pct"/>
            <w:shd w:val="clear" w:color="auto" w:fill="FFFF00"/>
            <w:vAlign w:val="center"/>
          </w:tcPr>
          <w:p w14:paraId="52770882" w14:textId="0E92DD39" w:rsidR="00AA5756" w:rsidRPr="00F012AD" w:rsidRDefault="00AA5756" w:rsidP="00AA5756">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1730</w:t>
            </w:r>
          </w:p>
        </w:tc>
        <w:tc>
          <w:tcPr>
            <w:tcW w:w="333" w:type="pct"/>
            <w:shd w:val="clear" w:color="auto" w:fill="FFFF00"/>
            <w:noWrap/>
            <w:vAlign w:val="center"/>
          </w:tcPr>
          <w:p w14:paraId="3B8E4B87" w14:textId="5D8E642E" w:rsidR="00AA5756" w:rsidRPr="00F012AD" w:rsidRDefault="00AA5756" w:rsidP="00AA5756">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SimSun" w:hAnsi="Arial" w:cs="Times New Roman"/>
                <w:kern w:val="0"/>
                <w:sz w:val="16"/>
                <w:szCs w:val="18"/>
                <w:lang w:val="en-GB" w:eastAsia="zh-CN"/>
                <w14:ligatures w14:val="none"/>
              </w:rPr>
              <w:t>40</w:t>
            </w:r>
          </w:p>
        </w:tc>
        <w:tc>
          <w:tcPr>
            <w:tcW w:w="435" w:type="pct"/>
            <w:shd w:val="clear" w:color="auto" w:fill="FFFF00"/>
            <w:vAlign w:val="center"/>
          </w:tcPr>
          <w:p w14:paraId="5CF44DE3" w14:textId="12B4BF48" w:rsidR="00AA5756" w:rsidRPr="00F012AD" w:rsidRDefault="00AA5756" w:rsidP="00AA5756">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820" w:type="pct"/>
            <w:shd w:val="clear" w:color="auto" w:fill="FFFF00"/>
            <w:noWrap/>
            <w:vAlign w:val="center"/>
          </w:tcPr>
          <w:p w14:paraId="235CE11F" w14:textId="13647ECA" w:rsidR="00AA5756" w:rsidRPr="00F012AD" w:rsidRDefault="00AA5756" w:rsidP="00AA5756">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50</w:t>
            </w:r>
            <w:r w:rsidRPr="00F012AD">
              <w:rPr>
                <w:rFonts w:ascii="Arial" w:eastAsiaTheme="minorEastAsia" w:hAnsi="Arial" w:cs="Times New Roman"/>
                <w:bCs/>
                <w:kern w:val="0"/>
                <w:sz w:val="16"/>
                <w:szCs w:val="18"/>
                <w:lang w:val="en-GB" w:eastAsia="zh-CN"/>
                <w14:ligatures w14:val="none"/>
              </w:rPr>
              <w:t xml:space="preserve">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=0)</w:t>
            </w:r>
          </w:p>
        </w:tc>
        <w:tc>
          <w:tcPr>
            <w:tcW w:w="349" w:type="pct"/>
            <w:shd w:val="clear" w:color="auto" w:fill="FFFF00"/>
            <w:vAlign w:val="center"/>
          </w:tcPr>
          <w:p w14:paraId="3D352C11" w14:textId="4B0A871D" w:rsidR="00AA5756" w:rsidRPr="00F012AD" w:rsidRDefault="00AA5756" w:rsidP="00AA5756">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w:t>
            </w:r>
            <w:r>
              <w:rPr>
                <w:rFonts w:ascii="Arial" w:eastAsiaTheme="minorEastAsia" w:hAnsi="Arial" w:cs="Times New Roman"/>
                <w:kern w:val="0"/>
                <w:sz w:val="16"/>
                <w:szCs w:val="18"/>
                <w:lang w:val="en-GB" w:eastAsia="zh-CN"/>
                <w14:ligatures w14:val="none"/>
              </w:rPr>
              <w:t>4</w:t>
            </w:r>
            <w:r w:rsidRPr="00F012AD">
              <w:rPr>
                <w:rFonts w:ascii="Arial" w:eastAsiaTheme="minorEastAsia" w:hAnsi="Arial" w:cs="Times New Roman"/>
                <w:kern w:val="0"/>
                <w:sz w:val="16"/>
                <w:szCs w:val="18"/>
                <w:lang w:val="en-GB" w:eastAsia="zh-CN"/>
                <w14:ligatures w14:val="none"/>
              </w:rPr>
              <w:t>.5</w:t>
            </w:r>
          </w:p>
        </w:tc>
        <w:tc>
          <w:tcPr>
            <w:tcW w:w="333" w:type="pct"/>
            <w:shd w:val="clear" w:color="auto" w:fill="FFFF00"/>
            <w:noWrap/>
            <w:vAlign w:val="center"/>
          </w:tcPr>
          <w:p w14:paraId="3BE85ECB" w14:textId="60E1D1E3" w:rsidR="00AA5756" w:rsidRPr="00F012AD" w:rsidRDefault="00AA5756" w:rsidP="00AA5756">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298" w:type="pct"/>
            <w:shd w:val="clear" w:color="auto" w:fill="FFFF00"/>
            <w:noWrap/>
            <w:vAlign w:val="center"/>
          </w:tcPr>
          <w:p w14:paraId="5C896AAF" w14:textId="5C5CEF7E" w:rsidR="00AA5756" w:rsidRPr="00F012AD" w:rsidRDefault="00AA5756" w:rsidP="00AA5756">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SimSun" w:hAnsi="Arial" w:cs="Times New Roman"/>
                <w:kern w:val="0"/>
                <w:sz w:val="16"/>
                <w:szCs w:val="18"/>
                <w:lang w:val="en-GB" w:eastAsia="zh-CN"/>
                <w14:ligatures w14:val="none"/>
              </w:rPr>
              <w:t>[FFS]</w:t>
            </w:r>
          </w:p>
        </w:tc>
        <w:tc>
          <w:tcPr>
            <w:tcW w:w="675" w:type="pct"/>
            <w:shd w:val="clear" w:color="auto" w:fill="FFFF00"/>
            <w:vAlign w:val="center"/>
          </w:tcPr>
          <w:p w14:paraId="1ECEACB8" w14:textId="6BB201D7" w:rsidR="00AA5756" w:rsidRPr="002024B6" w:rsidRDefault="00AA5756" w:rsidP="00AA5756">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b</w:t>
            </w:r>
            <w:r>
              <w:rPr>
                <w:rFonts w:ascii="Arial" w:eastAsiaTheme="minorEastAsia" w:hAnsi="Arial"/>
                <w:bCs/>
                <w:sz w:val="16"/>
                <w:szCs w:val="18"/>
                <w:lang w:val="en-GB" w:eastAsia="zh-CN"/>
              </w:rPr>
              <w:t xml:space="preserve">ecomes </w:t>
            </w:r>
            <w:r>
              <w:rPr>
                <w:rFonts w:ascii="Arial" w:eastAsiaTheme="minorEastAsia" w:hAnsi="Arial" w:cs="Times New Roman"/>
                <w:bCs/>
                <w:kern w:val="0"/>
                <w:sz w:val="16"/>
                <w:szCs w:val="18"/>
                <w:lang w:val="en-GB" w:eastAsia="zh-CN"/>
                <w14:ligatures w14:val="none"/>
              </w:rPr>
              <w:t xml:space="preserve">new </w:t>
            </w:r>
            <w:r>
              <w:rPr>
                <w:rFonts w:ascii="Arial" w:eastAsiaTheme="minorEastAsia" w:hAnsi="Arial" w:cs="Times New Roman"/>
                <w:bCs/>
                <w:kern w:val="0"/>
                <w:sz w:val="16"/>
                <w:szCs w:val="18"/>
                <w:lang w:val="en-GB" w:eastAsia="zh-CN"/>
                <w14:ligatures w14:val="none"/>
              </w:rPr>
              <w:br/>
              <w:t>“1</w:t>
            </w:r>
            <w:r w:rsidRPr="00996B9D">
              <w:rPr>
                <w:rFonts w:ascii="Arial" w:eastAsiaTheme="minorEastAsia" w:hAnsi="Arial" w:cs="Times New Roman"/>
                <w:bCs/>
                <w:kern w:val="0"/>
                <w:sz w:val="16"/>
                <w:szCs w:val="18"/>
                <w:vertAlign w:val="superscript"/>
                <w:lang w:val="en-GB" w:eastAsia="zh-CN"/>
                <w14:ligatures w14:val="none"/>
              </w:rPr>
              <w:t>st</w:t>
            </w:r>
            <w:r>
              <w:rPr>
                <w:rFonts w:ascii="Arial" w:eastAsiaTheme="minorEastAsia" w:hAnsi="Arial" w:cs="Times New Roman"/>
                <w:bCs/>
                <w:kern w:val="0"/>
                <w:sz w:val="16"/>
                <w:szCs w:val="18"/>
                <w:lang w:val="en-GB" w:eastAsia="zh-CN"/>
                <w14:ligatures w14:val="none"/>
              </w:rPr>
              <w:t xml:space="preserve"> mandatory”</w:t>
            </w:r>
          </w:p>
        </w:tc>
        <w:tc>
          <w:tcPr>
            <w:tcW w:w="747" w:type="pct"/>
            <w:vAlign w:val="center"/>
          </w:tcPr>
          <w:p w14:paraId="79C4CCF5" w14:textId="77777777" w:rsidR="00AA5756" w:rsidRPr="00F012AD" w:rsidRDefault="00AA5756" w:rsidP="00AA5756">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bl>
    <w:p w14:paraId="7FA67B09" w14:textId="77777777" w:rsidR="00CC5FEA" w:rsidRDefault="00CC5FEA" w:rsidP="00CC5FEA">
      <w:pPr>
        <w:spacing w:after="0"/>
        <w:jc w:val="both"/>
        <w:rPr>
          <w:rStyle w:val="NMPHeading1Char1"/>
          <w:rFonts w:ascii="Times New Roman" w:eastAsia="Times New Roman" w:hAnsi="Times New Roman" w:cs="Times New Roman"/>
          <w:b/>
          <w:bCs/>
          <w:kern w:val="0"/>
          <w:sz w:val="20"/>
          <w:szCs w:val="24"/>
          <w:lang w:val="en-US" w:eastAsia="en-GB"/>
          <w14:ligatures w14:val="none"/>
        </w:rPr>
      </w:pPr>
    </w:p>
    <w:p w14:paraId="5085B797" w14:textId="2721CAB8" w:rsidR="00CC5FEA" w:rsidRDefault="00CC5FEA" w:rsidP="00CC5FEA">
      <w:pPr>
        <w:spacing w:after="0"/>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w:t>
      </w:r>
      <w:r w:rsidR="002611D0">
        <w:rPr>
          <w:rStyle w:val="NMPHeading1Char1"/>
          <w:rFonts w:ascii="Times New Roman" w:eastAsia="Times New Roman" w:hAnsi="Times New Roman" w:cs="Times New Roman"/>
          <w:b/>
          <w:bCs/>
          <w:kern w:val="0"/>
          <w:sz w:val="20"/>
          <w:szCs w:val="24"/>
          <w:lang w:val="en-US" w:eastAsia="en-GB"/>
          <w14:ligatures w14:val="none"/>
        </w:rPr>
        <w:t>9</w:t>
      </w:r>
      <w:r>
        <w:rPr>
          <w:rStyle w:val="NMPHeading1Char1"/>
          <w:rFonts w:ascii="Times New Roman" w:eastAsia="Times New Roman" w:hAnsi="Times New Roman" w:cs="Times New Roman"/>
          <w:kern w:val="0"/>
          <w:sz w:val="20"/>
          <w:szCs w:val="24"/>
          <w:lang w:val="en-US" w:eastAsia="en-GB"/>
          <w14:ligatures w14:val="none"/>
        </w:rPr>
        <w:t>: Consider adopting the following PC2 MSD correction</w:t>
      </w:r>
      <w:r w:rsidR="0002108F">
        <w:rPr>
          <w:rStyle w:val="NMPHeading1Char1"/>
          <w:rFonts w:ascii="Times New Roman" w:eastAsia="Times New Roman" w:hAnsi="Times New Roman" w:cs="Times New Roman"/>
          <w:kern w:val="0"/>
          <w:sz w:val="20"/>
          <w:szCs w:val="24"/>
          <w:lang w:val="en-US" w:eastAsia="en-GB"/>
          <w14:ligatures w14:val="none"/>
        </w:rPr>
        <w:t>s</w:t>
      </w:r>
      <w:r>
        <w:rPr>
          <w:rStyle w:val="NMPHeading1Char1"/>
          <w:rFonts w:ascii="Times New Roman" w:eastAsia="Times New Roman" w:hAnsi="Times New Roman" w:cs="Times New Roman"/>
          <w:kern w:val="0"/>
          <w:sz w:val="20"/>
          <w:szCs w:val="24"/>
          <w:lang w:val="en-US" w:eastAsia="en-GB"/>
          <w14:ligatures w14:val="none"/>
        </w:rPr>
        <w:t xml:space="preserve"> for CA_n2-n66 based on CA_n25-n66 agreements.</w:t>
      </w:r>
    </w:p>
    <w:tbl>
      <w:tblPr>
        <w:tblW w:w="43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6"/>
        <w:gridCol w:w="586"/>
        <w:gridCol w:w="848"/>
        <w:gridCol w:w="591"/>
        <w:gridCol w:w="785"/>
        <w:gridCol w:w="1715"/>
        <w:gridCol w:w="626"/>
        <w:gridCol w:w="587"/>
        <w:gridCol w:w="526"/>
        <w:gridCol w:w="1374"/>
      </w:tblGrid>
      <w:tr w:rsidR="0002108F" w:rsidRPr="002024B6" w14:paraId="417A9E77" w14:textId="77777777" w:rsidTr="00CC5FEA">
        <w:trPr>
          <w:tblHeader/>
          <w:jc w:val="center"/>
        </w:trPr>
        <w:tc>
          <w:tcPr>
            <w:tcW w:w="382" w:type="pct"/>
            <w:vMerge w:val="restart"/>
            <w:vAlign w:val="center"/>
          </w:tcPr>
          <w:p w14:paraId="34E0FE63" w14:textId="3390E11E"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sidR="00ED449B">
              <w:rPr>
                <w:rFonts w:ascii="Arial" w:eastAsiaTheme="minorEastAsia" w:hAnsi="Arial" w:cs="Times New Roman"/>
                <w:b/>
                <w:kern w:val="0"/>
                <w:sz w:val="16"/>
                <w:szCs w:val="18"/>
                <w:lang w:val="en-GB"/>
                <w14:ligatures w14:val="none"/>
              </w:rPr>
              <w:t>Band</w:t>
            </w:r>
          </w:p>
        </w:tc>
        <w:tc>
          <w:tcPr>
            <w:tcW w:w="382" w:type="pct"/>
            <w:vMerge w:val="restart"/>
            <w:vAlign w:val="center"/>
          </w:tcPr>
          <w:p w14:paraId="368BF056" w14:textId="5262D7ED"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sidR="00ED449B">
              <w:rPr>
                <w:rFonts w:ascii="Arial" w:eastAsiaTheme="minorEastAsia" w:hAnsi="Arial" w:cs="Times New Roman"/>
                <w:b/>
                <w:kern w:val="0"/>
                <w:sz w:val="16"/>
                <w:szCs w:val="18"/>
                <w:lang w:val="en-GB"/>
                <w14:ligatures w14:val="none"/>
              </w:rPr>
              <w:t>Band</w:t>
            </w:r>
          </w:p>
        </w:tc>
        <w:tc>
          <w:tcPr>
            <w:tcW w:w="406" w:type="pct"/>
            <w:vAlign w:val="center"/>
          </w:tcPr>
          <w:p w14:paraId="318FDAF3"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76CF6F98"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503" w:type="pct"/>
            <w:vAlign w:val="center"/>
          </w:tcPr>
          <w:p w14:paraId="0EF919D3" w14:textId="3C30F1FD"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sidR="00ED449B">
              <w:rPr>
                <w:rFonts w:ascii="Arial" w:eastAsiaTheme="minorEastAsia" w:hAnsi="Arial" w:cs="Times New Roman"/>
                <w:b/>
                <w:kern w:val="0"/>
                <w:sz w:val="16"/>
                <w:szCs w:val="18"/>
                <w:lang w:val="en-GB" w:eastAsia="zh-CN"/>
                <w14:ligatures w14:val="none"/>
              </w:rPr>
              <w:t>Band</w:t>
            </w:r>
          </w:p>
        </w:tc>
        <w:tc>
          <w:tcPr>
            <w:tcW w:w="948" w:type="pct"/>
            <w:vAlign w:val="center"/>
          </w:tcPr>
          <w:p w14:paraId="05607405"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404" w:type="pct"/>
            <w:vAlign w:val="center"/>
          </w:tcPr>
          <w:p w14:paraId="604F986A"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689707FA"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345" w:type="pct"/>
            <w:vAlign w:val="center"/>
          </w:tcPr>
          <w:p w14:paraId="0519EA20"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860" w:type="pct"/>
            <w:vMerge w:val="restart"/>
            <w:vAlign w:val="center"/>
          </w:tcPr>
          <w:p w14:paraId="4E377B1B"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02108F" w:rsidRPr="002024B6" w14:paraId="6ABD9DE7" w14:textId="77777777" w:rsidTr="00CC5FEA">
        <w:trPr>
          <w:tblHeader/>
          <w:jc w:val="center"/>
        </w:trPr>
        <w:tc>
          <w:tcPr>
            <w:tcW w:w="382" w:type="pct"/>
            <w:vMerge/>
            <w:vAlign w:val="center"/>
          </w:tcPr>
          <w:p w14:paraId="181E050A"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82" w:type="pct"/>
            <w:vMerge/>
            <w:vAlign w:val="center"/>
          </w:tcPr>
          <w:p w14:paraId="52B400E3"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406" w:type="pct"/>
            <w:vAlign w:val="center"/>
          </w:tcPr>
          <w:p w14:paraId="5E92DD67"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4344A98F"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503" w:type="pct"/>
            <w:vAlign w:val="center"/>
          </w:tcPr>
          <w:p w14:paraId="3C29B76E"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948" w:type="pct"/>
            <w:vAlign w:val="center"/>
          </w:tcPr>
          <w:p w14:paraId="276EC0B1"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404" w:type="pct"/>
            <w:vAlign w:val="center"/>
          </w:tcPr>
          <w:p w14:paraId="5EE315F3"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48CDE857"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45" w:type="pct"/>
            <w:vAlign w:val="center"/>
          </w:tcPr>
          <w:p w14:paraId="1E571C03" w14:textId="77777777" w:rsidR="00CC5FEA" w:rsidRPr="00F012AD" w:rsidRDefault="00CC5FEA"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860" w:type="pct"/>
            <w:vMerge/>
            <w:vAlign w:val="center"/>
          </w:tcPr>
          <w:p w14:paraId="0EDA60BB" w14:textId="77777777" w:rsidR="00CC5FEA" w:rsidRPr="00F012AD" w:rsidRDefault="00CC5FEA" w:rsidP="003F006E">
            <w:pPr>
              <w:spacing w:after="0" w:line="240" w:lineRule="auto"/>
              <w:jc w:val="center"/>
              <w:rPr>
                <w:rFonts w:ascii="Arial" w:eastAsiaTheme="minorEastAsia" w:hAnsi="Arial" w:cs="Arial"/>
                <w:b/>
                <w:bCs/>
                <w:kern w:val="0"/>
                <w:sz w:val="16"/>
                <w:szCs w:val="18"/>
                <w:lang w:val="en-GB" w:eastAsia="zh-CN"/>
                <w14:ligatures w14:val="none"/>
              </w:rPr>
            </w:pPr>
          </w:p>
        </w:tc>
      </w:tr>
      <w:tr w:rsidR="0002108F" w:rsidRPr="002024B6" w14:paraId="6A9E498F" w14:textId="77777777" w:rsidTr="0002108F">
        <w:trPr>
          <w:jc w:val="center"/>
        </w:trPr>
        <w:tc>
          <w:tcPr>
            <w:tcW w:w="382" w:type="pct"/>
            <w:shd w:val="clear" w:color="auto" w:fill="auto"/>
            <w:vAlign w:val="center"/>
          </w:tcPr>
          <w:p w14:paraId="075F9B10" w14:textId="1341ACAE" w:rsidR="00CC5FEA" w:rsidRPr="00F012AD" w:rsidRDefault="00CC5FEA" w:rsidP="00CC5FEA">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kern w:val="0"/>
                <w:sz w:val="16"/>
                <w:szCs w:val="18"/>
                <w:lang w:val="en-GB" w:eastAsia="zh-CN"/>
                <w14:ligatures w14:val="none"/>
              </w:rPr>
              <w:t>n2</w:t>
            </w:r>
          </w:p>
        </w:tc>
        <w:tc>
          <w:tcPr>
            <w:tcW w:w="382" w:type="pct"/>
            <w:shd w:val="clear" w:color="auto" w:fill="auto"/>
            <w:vAlign w:val="center"/>
          </w:tcPr>
          <w:p w14:paraId="79CC56C0" w14:textId="269ABDB8" w:rsidR="00CC5FEA" w:rsidRPr="00F012AD" w:rsidRDefault="00CC5FEA" w:rsidP="00CC5FEA">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kern w:val="0"/>
                <w:sz w:val="16"/>
                <w:szCs w:val="18"/>
                <w:lang w:val="en-GB" w:eastAsia="zh-CN"/>
                <w14:ligatures w14:val="none"/>
              </w:rPr>
              <w:t>n66</w:t>
            </w:r>
          </w:p>
        </w:tc>
        <w:tc>
          <w:tcPr>
            <w:tcW w:w="406" w:type="pct"/>
            <w:shd w:val="clear" w:color="auto" w:fill="FFFF00"/>
            <w:vAlign w:val="center"/>
          </w:tcPr>
          <w:p w14:paraId="2F290ED1" w14:textId="00BF8BE3" w:rsidR="00CC5FEA" w:rsidRPr="00F012AD" w:rsidRDefault="0002108F" w:rsidP="00CC5FEA">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ins w:id="31" w:author="Laurent Noel" w:date="2025-03-27T13:20:00Z">
              <w:r>
                <w:rPr>
                  <w:rFonts w:ascii="Arial" w:eastAsia="Times New Roman" w:hAnsi="Arial" w:cs="Arial"/>
                  <w:bCs/>
                  <w:kern w:val="0"/>
                  <w:sz w:val="16"/>
                  <w:szCs w:val="18"/>
                  <w:lang w:val="en-GB" w:eastAsia="zh-CN"/>
                  <w14:ligatures w14:val="none"/>
                </w:rPr>
                <w:t>1</w:t>
              </w:r>
              <w:r>
                <w:rPr>
                  <w:rFonts w:ascii="Arial" w:hAnsi="Arial" w:cs="Arial"/>
                  <w:bCs/>
                  <w:sz w:val="16"/>
                  <w:szCs w:val="18"/>
                  <w:lang w:val="en-GB" w:eastAsia="zh-CN"/>
                </w:rPr>
                <w:t>890</w:t>
              </w:r>
            </w:ins>
            <w:del w:id="32" w:author="Laurent Noel" w:date="2025-03-27T13:20:00Z">
              <w:r w:rsidR="00CC5FEA" w:rsidRPr="00B24607" w:rsidDel="0002108F">
                <w:rPr>
                  <w:rFonts w:ascii="Arial" w:eastAsia="Times New Roman" w:hAnsi="Arial" w:cs="Arial"/>
                  <w:bCs/>
                  <w:kern w:val="0"/>
                  <w:sz w:val="16"/>
                  <w:szCs w:val="18"/>
                  <w:lang w:val="en-GB" w:eastAsia="zh-CN"/>
                  <w14:ligatures w14:val="none"/>
                </w:rPr>
                <w:delText>1900</w:delText>
              </w:r>
            </w:del>
          </w:p>
        </w:tc>
        <w:tc>
          <w:tcPr>
            <w:tcW w:w="385" w:type="pct"/>
            <w:shd w:val="clear" w:color="auto" w:fill="FFFF00"/>
            <w:noWrap/>
            <w:vAlign w:val="center"/>
          </w:tcPr>
          <w:p w14:paraId="552A468F" w14:textId="72FEA82E" w:rsidR="00CC5FEA" w:rsidRPr="00F012AD" w:rsidRDefault="00CC5FEA" w:rsidP="00CC5FEA">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del w:id="33" w:author="Laurent Noel" w:date="2025-03-27T13:20:00Z">
              <w:r w:rsidRPr="00B24607" w:rsidDel="0002108F">
                <w:rPr>
                  <w:rFonts w:ascii="Arial" w:eastAsiaTheme="minorEastAsia" w:hAnsi="Arial" w:cs="Arial" w:hint="eastAsia"/>
                  <w:bCs/>
                  <w:kern w:val="0"/>
                  <w:sz w:val="16"/>
                  <w:szCs w:val="18"/>
                  <w:lang w:val="en-GB" w:eastAsia="zh-CN"/>
                  <w14:ligatures w14:val="none"/>
                </w:rPr>
                <w:delText>20</w:delText>
              </w:r>
            </w:del>
            <w:ins w:id="34" w:author="Laurent Noel" w:date="2025-03-27T13:20:00Z">
              <w:r w:rsidR="0002108F">
                <w:rPr>
                  <w:rFonts w:ascii="Arial" w:eastAsiaTheme="minorEastAsia" w:hAnsi="Arial" w:cs="Arial"/>
                  <w:bCs/>
                  <w:kern w:val="0"/>
                  <w:sz w:val="16"/>
                  <w:szCs w:val="18"/>
                  <w:lang w:val="en-GB" w:eastAsia="zh-CN"/>
                  <w14:ligatures w14:val="none"/>
                </w:rPr>
                <w:t>4</w:t>
              </w:r>
              <w:r w:rsidR="0002108F">
                <w:rPr>
                  <w:rFonts w:ascii="Arial" w:eastAsiaTheme="minorEastAsia" w:hAnsi="Arial" w:cs="Arial"/>
                  <w:bCs/>
                  <w:sz w:val="16"/>
                  <w:szCs w:val="18"/>
                  <w:lang w:val="en-GB" w:eastAsia="zh-CN"/>
                </w:rPr>
                <w:t>0</w:t>
              </w:r>
            </w:ins>
          </w:p>
        </w:tc>
        <w:tc>
          <w:tcPr>
            <w:tcW w:w="503" w:type="pct"/>
            <w:shd w:val="clear" w:color="auto" w:fill="auto"/>
            <w:vAlign w:val="center"/>
          </w:tcPr>
          <w:p w14:paraId="51E1C599" w14:textId="5BBBDCE8" w:rsidR="00CC5FEA" w:rsidRPr="00F012AD" w:rsidRDefault="00CC5FEA" w:rsidP="00CC5FEA">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heme="minorEastAsia" w:hAnsi="Arial" w:cs="Arial" w:hint="eastAsia"/>
                <w:bCs/>
                <w:kern w:val="0"/>
                <w:sz w:val="16"/>
                <w:szCs w:val="18"/>
                <w:lang w:val="en-GB" w:eastAsia="zh-CN"/>
                <w14:ligatures w14:val="none"/>
              </w:rPr>
              <w:t>15</w:t>
            </w:r>
          </w:p>
        </w:tc>
        <w:tc>
          <w:tcPr>
            <w:tcW w:w="948" w:type="pct"/>
            <w:shd w:val="clear" w:color="auto" w:fill="FFFF00"/>
            <w:noWrap/>
            <w:vAlign w:val="center"/>
          </w:tcPr>
          <w:p w14:paraId="5D665CC4" w14:textId="6F67F5AB" w:rsidR="00CC5FEA" w:rsidRPr="00F012AD" w:rsidRDefault="00CC5FEA" w:rsidP="00CC5FEA">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del w:id="35" w:author="Laurent Noel" w:date="2025-03-27T13:20:00Z">
              <w:r w:rsidRPr="00B24607" w:rsidDel="0002108F">
                <w:rPr>
                  <w:rFonts w:ascii="Arial" w:eastAsia="Times New Roman" w:hAnsi="Arial" w:cs="Arial"/>
                  <w:bCs/>
                  <w:kern w:val="0"/>
                  <w:sz w:val="16"/>
                  <w:szCs w:val="18"/>
                  <w:lang w:val="en-GB" w:eastAsia="zh-CN"/>
                  <w14:ligatures w14:val="none"/>
                </w:rPr>
                <w:delText>50</w:delText>
              </w:r>
            </w:del>
            <w:ins w:id="36" w:author="Laurent Noel" w:date="2025-03-27T13:20:00Z">
              <w:r w:rsidR="0002108F">
                <w:rPr>
                  <w:rFonts w:ascii="Arial" w:eastAsia="Times New Roman" w:hAnsi="Arial" w:cs="Arial"/>
                  <w:bCs/>
                  <w:kern w:val="0"/>
                  <w:sz w:val="16"/>
                  <w:szCs w:val="18"/>
                  <w:lang w:val="en-GB" w:eastAsia="zh-CN"/>
                  <w14:ligatures w14:val="none"/>
                </w:rPr>
                <w:t>4</w:t>
              </w:r>
              <w:r w:rsidR="0002108F">
                <w:rPr>
                  <w:rFonts w:ascii="Arial" w:hAnsi="Arial" w:cs="Arial"/>
                  <w:bCs/>
                  <w:sz w:val="16"/>
                  <w:szCs w:val="18"/>
                  <w:lang w:val="en-GB" w:eastAsia="zh-CN"/>
                </w:rPr>
                <w:t>0</w:t>
              </w:r>
            </w:ins>
            <w:r w:rsidRPr="00B24607">
              <w:rPr>
                <w:rFonts w:ascii="Arial" w:eastAsia="Times New Roman" w:hAnsi="Arial" w:cs="Arial"/>
                <w:bCs/>
                <w:kern w:val="0"/>
                <w:sz w:val="16"/>
                <w:szCs w:val="18"/>
                <w:lang w:val="en-GB" w:eastAsia="zh-CN"/>
                <w14:ligatures w14:val="none"/>
              </w:rPr>
              <w:t xml:space="preserve"> (</w:t>
            </w:r>
            <w:proofErr w:type="spellStart"/>
            <w:r w:rsidRPr="00B24607">
              <w:rPr>
                <w:rFonts w:ascii="Arial" w:eastAsia="Times New Roman" w:hAnsi="Arial" w:cs="Arial"/>
                <w:bCs/>
                <w:kern w:val="0"/>
                <w:sz w:val="16"/>
                <w:szCs w:val="18"/>
                <w:lang w:val="en-GB" w:eastAsia="zh-CN"/>
                <w14:ligatures w14:val="none"/>
              </w:rPr>
              <w:t>RBstart</w:t>
            </w:r>
            <w:proofErr w:type="spellEnd"/>
            <w:r w:rsidRPr="00B24607">
              <w:rPr>
                <w:rFonts w:ascii="Arial" w:eastAsia="Times New Roman" w:hAnsi="Arial" w:cs="Arial"/>
                <w:bCs/>
                <w:kern w:val="0"/>
                <w:sz w:val="16"/>
                <w:szCs w:val="18"/>
                <w:lang w:val="en-GB" w:eastAsia="zh-CN"/>
                <w14:ligatures w14:val="none"/>
              </w:rPr>
              <w:t>=</w:t>
            </w:r>
            <w:del w:id="37" w:author="Laurent Noel" w:date="2025-03-27T13:20:00Z">
              <w:r w:rsidRPr="00B24607" w:rsidDel="0002108F">
                <w:rPr>
                  <w:rFonts w:ascii="Arial" w:eastAsia="Times New Roman" w:hAnsi="Arial" w:cs="Arial"/>
                  <w:bCs/>
                  <w:kern w:val="0"/>
                  <w:sz w:val="16"/>
                  <w:szCs w:val="18"/>
                  <w:lang w:val="en-GB" w:eastAsia="zh-CN"/>
                  <w14:ligatures w14:val="none"/>
                </w:rPr>
                <w:delText>56</w:delText>
              </w:r>
            </w:del>
            <w:ins w:id="38" w:author="Laurent Noel" w:date="2025-03-27T13:20:00Z">
              <w:r w:rsidR="0002108F">
                <w:rPr>
                  <w:rFonts w:ascii="Arial" w:eastAsia="Times New Roman" w:hAnsi="Arial" w:cs="Arial"/>
                  <w:bCs/>
                  <w:kern w:val="0"/>
                  <w:sz w:val="16"/>
                  <w:szCs w:val="18"/>
                  <w:lang w:val="en-GB" w:eastAsia="zh-CN"/>
                  <w14:ligatures w14:val="none"/>
                </w:rPr>
                <w:t>1</w:t>
              </w:r>
              <w:r w:rsidR="0002108F">
                <w:rPr>
                  <w:rFonts w:ascii="Arial" w:hAnsi="Arial" w:cs="Arial"/>
                  <w:bCs/>
                  <w:sz w:val="16"/>
                  <w:szCs w:val="18"/>
                  <w:lang w:val="en-GB" w:eastAsia="zh-CN"/>
                </w:rPr>
                <w:t>76</w:t>
              </w:r>
            </w:ins>
            <w:r w:rsidRPr="00B24607">
              <w:rPr>
                <w:rFonts w:ascii="Arial" w:eastAsia="Times New Roman" w:hAnsi="Arial" w:cs="Arial"/>
                <w:bCs/>
                <w:kern w:val="0"/>
                <w:sz w:val="16"/>
                <w:szCs w:val="18"/>
                <w:lang w:val="en-GB" w:eastAsia="zh-CN"/>
                <w14:ligatures w14:val="none"/>
              </w:rPr>
              <w:t>)</w:t>
            </w:r>
          </w:p>
        </w:tc>
        <w:tc>
          <w:tcPr>
            <w:tcW w:w="404" w:type="pct"/>
            <w:shd w:val="clear" w:color="auto" w:fill="auto"/>
            <w:vAlign w:val="center"/>
          </w:tcPr>
          <w:p w14:paraId="3B01B168" w14:textId="17154AA7" w:rsidR="00CC5FEA" w:rsidRPr="00F012AD" w:rsidRDefault="00CC5FEA" w:rsidP="00CC5FEA">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kern w:val="0"/>
                <w:sz w:val="16"/>
                <w:szCs w:val="18"/>
                <w:lang w:val="en-GB" w:eastAsia="zh-CN"/>
                <w14:ligatures w14:val="none"/>
              </w:rPr>
              <w:t>2112.5</w:t>
            </w:r>
          </w:p>
        </w:tc>
        <w:tc>
          <w:tcPr>
            <w:tcW w:w="385" w:type="pct"/>
            <w:shd w:val="clear" w:color="auto" w:fill="auto"/>
            <w:noWrap/>
            <w:vAlign w:val="center"/>
          </w:tcPr>
          <w:p w14:paraId="4AFFB354" w14:textId="1DF5B20A" w:rsidR="00CC5FEA" w:rsidRPr="00F012AD" w:rsidRDefault="00CC5FEA" w:rsidP="00CC5FEA">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heme="minorEastAsia" w:hAnsi="Arial" w:cs="Arial" w:hint="eastAsia"/>
                <w:color w:val="000000"/>
                <w:kern w:val="0"/>
                <w:sz w:val="16"/>
                <w:szCs w:val="18"/>
                <w:lang w:val="en-GB" w:eastAsia="zh-CN"/>
                <w14:ligatures w14:val="none"/>
              </w:rPr>
              <w:t>5</w:t>
            </w:r>
          </w:p>
        </w:tc>
        <w:tc>
          <w:tcPr>
            <w:tcW w:w="345" w:type="pct"/>
            <w:shd w:val="clear" w:color="auto" w:fill="auto"/>
            <w:noWrap/>
            <w:vAlign w:val="center"/>
          </w:tcPr>
          <w:p w14:paraId="456B9255" w14:textId="77777777" w:rsidR="00CC5FEA" w:rsidRPr="00B24607" w:rsidRDefault="00CC5FEA" w:rsidP="00CC5FE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6"/>
                <w:szCs w:val="18"/>
                <w:vertAlign w:val="superscript"/>
                <w:lang w:eastAsia="zh-CN"/>
                <w14:ligatures w14:val="none"/>
              </w:rPr>
            </w:pPr>
            <w:r w:rsidRPr="00B24607">
              <w:rPr>
                <w:rFonts w:ascii="Arial" w:eastAsia="Times New Roman" w:hAnsi="Arial" w:cs="Times New Roman" w:hint="eastAsia"/>
                <w:kern w:val="0"/>
                <w:sz w:val="16"/>
                <w:szCs w:val="18"/>
                <w:lang w:eastAsia="zh-CN"/>
                <w14:ligatures w14:val="none"/>
              </w:rPr>
              <w:t>0.7</w:t>
            </w:r>
            <w:r w:rsidRPr="00B24607">
              <w:rPr>
                <w:rFonts w:ascii="Arial" w:eastAsia="Times New Roman" w:hAnsi="Arial" w:cs="Times New Roman"/>
                <w:kern w:val="0"/>
                <w:sz w:val="16"/>
                <w:szCs w:val="18"/>
                <w:vertAlign w:val="superscript"/>
                <w:lang w:eastAsia="zh-CN"/>
                <w14:ligatures w14:val="none"/>
              </w:rPr>
              <w:t>6</w:t>
            </w:r>
          </w:p>
          <w:p w14:paraId="4E8F8178" w14:textId="4AD99F85" w:rsidR="00CC5FEA" w:rsidRPr="00F012AD" w:rsidRDefault="00CC5FEA" w:rsidP="00CC5FEA">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kern w:val="0"/>
                <w:sz w:val="16"/>
                <w:szCs w:val="18"/>
                <w:lang w:eastAsia="zh-CN"/>
                <w14:ligatures w14:val="none"/>
              </w:rPr>
              <w:t>0.9</w:t>
            </w:r>
            <w:r w:rsidRPr="00B24607">
              <w:rPr>
                <w:rFonts w:ascii="Arial" w:eastAsia="Times New Roman" w:hAnsi="Arial" w:cs="Times New Roman"/>
                <w:kern w:val="0"/>
                <w:sz w:val="16"/>
                <w:szCs w:val="18"/>
                <w:vertAlign w:val="superscript"/>
                <w:lang w:eastAsia="zh-CN"/>
                <w14:ligatures w14:val="none"/>
              </w:rPr>
              <w:t>7</w:t>
            </w:r>
          </w:p>
        </w:tc>
        <w:tc>
          <w:tcPr>
            <w:tcW w:w="860" w:type="pct"/>
            <w:shd w:val="clear" w:color="auto" w:fill="auto"/>
            <w:vAlign w:val="center"/>
          </w:tcPr>
          <w:p w14:paraId="7266BE45" w14:textId="633CF717" w:rsidR="00CC5FEA" w:rsidRPr="00F012AD" w:rsidRDefault="00CC5FEA" w:rsidP="00CC5FEA">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Arial"/>
                <w:bCs/>
                <w:kern w:val="0"/>
                <w:sz w:val="16"/>
                <w:szCs w:val="18"/>
                <w:lang w:val="en-GB" w:eastAsia="zh-CN"/>
                <w14:ligatures w14:val="none"/>
              </w:rPr>
              <w:t>&gt;ACLR2</w:t>
            </w:r>
          </w:p>
        </w:tc>
      </w:tr>
    </w:tbl>
    <w:p w14:paraId="6A301274" w14:textId="77777777" w:rsidR="00E9724B" w:rsidRPr="00E9724B" w:rsidRDefault="00E9724B" w:rsidP="003E0BEE">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36CD1F9B" w:rsidR="00C735A8" w:rsidRDefault="00C735A8" w:rsidP="00C735A8">
      <w:pPr>
        <w:keepNext/>
        <w:keepLines/>
        <w:spacing w:before="120" w:after="120" w:line="240" w:lineRule="auto"/>
        <w:rPr>
          <w:rFonts w:ascii="Times New Roman" w:eastAsia="Times New Roman" w:hAnsi="Times New Roman" w:cs="Times New Roman"/>
          <w:kern w:val="0"/>
          <w:sz w:val="20"/>
          <w:szCs w:val="24"/>
          <w:lang w:eastAsia="en-GB"/>
          <w14:ligatures w14:val="none"/>
        </w:rPr>
      </w:pPr>
      <w:r w:rsidRPr="00C735A8">
        <w:rPr>
          <w:rFonts w:ascii="Times New Roman" w:eastAsia="Times New Roman" w:hAnsi="Times New Roman" w:cs="Times New Roman"/>
          <w:kern w:val="0"/>
          <w:sz w:val="20"/>
          <w:szCs w:val="24"/>
          <w:lang w:eastAsia="en-GB"/>
          <w14:ligatures w14:val="none"/>
        </w:rPr>
        <w:t>This paper captures our views on simplifying the 1UL MSD requirements for Rel-19 HPUE NRCA inter-</w:t>
      </w:r>
      <w:r w:rsidR="00ED449B">
        <w:rPr>
          <w:rFonts w:ascii="Times New Roman" w:eastAsia="Times New Roman" w:hAnsi="Times New Roman" w:cs="Times New Roman"/>
          <w:kern w:val="0"/>
          <w:sz w:val="20"/>
          <w:szCs w:val="24"/>
          <w:lang w:eastAsia="en-GB"/>
          <w14:ligatures w14:val="none"/>
        </w:rPr>
        <w:t>Band</w:t>
      </w:r>
      <w:r w:rsidRPr="00C735A8">
        <w:rPr>
          <w:rFonts w:ascii="Times New Roman" w:eastAsia="Times New Roman" w:hAnsi="Times New Roman" w:cs="Times New Roman"/>
          <w:kern w:val="0"/>
          <w:sz w:val="20"/>
          <w:szCs w:val="24"/>
          <w:lang w:eastAsia="en-GB"/>
          <w14:ligatures w14:val="none"/>
        </w:rPr>
        <w:t xml:space="preserve"> combinations. </w:t>
      </w:r>
    </w:p>
    <w:p w14:paraId="06EB73DC" w14:textId="30C1DB72" w:rsidR="004C240F" w:rsidRDefault="004C240F" w:rsidP="004C240F">
      <w:pPr>
        <w:jc w:val="both"/>
        <w:rPr>
          <w:rStyle w:val="NMPHeading1Char1"/>
          <w:rFonts w:ascii="Times New Roman" w:eastAsia="Times New Roman" w:hAnsi="Times New Roman" w:cs="Times New Roman"/>
          <w:kern w:val="0"/>
          <w:sz w:val="20"/>
          <w:szCs w:val="24"/>
          <w:lang w:val="en-US" w:eastAsia="en-GB"/>
          <w14:ligatures w14:val="none"/>
        </w:rPr>
      </w:pPr>
      <w:r w:rsidRPr="00940E2B">
        <w:rPr>
          <w:rStyle w:val="NMPHeading1Char1"/>
          <w:rFonts w:ascii="Times New Roman" w:eastAsia="Times New Roman" w:hAnsi="Times New Roman" w:cs="Times New Roman"/>
          <w:b/>
          <w:bCs/>
          <w:kern w:val="0"/>
          <w:sz w:val="20"/>
          <w:szCs w:val="24"/>
          <w:lang w:val="en-US" w:eastAsia="en-GB"/>
          <w14:ligatures w14:val="none"/>
        </w:rPr>
        <w:t>Observation 1</w:t>
      </w:r>
      <w:r>
        <w:rPr>
          <w:rStyle w:val="NMPHeading1Char1"/>
          <w:rFonts w:ascii="Times New Roman" w:eastAsia="Times New Roman" w:hAnsi="Times New Roman" w:cs="Times New Roman"/>
          <w:kern w:val="0"/>
          <w:sz w:val="20"/>
          <w:szCs w:val="24"/>
          <w:lang w:val="en-US" w:eastAsia="en-GB"/>
          <w14:ligatures w14:val="none"/>
        </w:rPr>
        <w:t xml:space="preserve">: Rel-18 “optional CBW” should become “mandatory CBW” in Rel-19. This change introduces new smallest and new greatest CBW, which in turns may require to revisit several MSD requirements, not </w:t>
      </w:r>
      <w:r w:rsidR="00ED6320">
        <w:rPr>
          <w:rStyle w:val="NMPHeading1Char1"/>
          <w:rFonts w:ascii="Times New Roman" w:eastAsia="Times New Roman" w:hAnsi="Times New Roman" w:cs="Times New Roman"/>
          <w:kern w:val="0"/>
          <w:sz w:val="20"/>
          <w:szCs w:val="24"/>
          <w:lang w:val="en-US" w:eastAsia="en-GB"/>
          <w14:ligatures w14:val="none"/>
        </w:rPr>
        <w:t>just</w:t>
      </w:r>
      <w:r>
        <w:rPr>
          <w:rStyle w:val="NMPHeading1Char1"/>
          <w:rFonts w:ascii="Times New Roman" w:eastAsia="Times New Roman" w:hAnsi="Times New Roman" w:cs="Times New Roman"/>
          <w:kern w:val="0"/>
          <w:sz w:val="20"/>
          <w:szCs w:val="24"/>
          <w:lang w:val="en-US" w:eastAsia="en-GB"/>
          <w14:ligatures w14:val="none"/>
        </w:rPr>
        <w:t xml:space="preserve"> only cross-</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isolation.</w:t>
      </w:r>
    </w:p>
    <w:p w14:paraId="11C86896" w14:textId="77777777" w:rsidR="004C240F" w:rsidRDefault="004C240F" w:rsidP="004C240F">
      <w:pPr>
        <w:jc w:val="both"/>
        <w:rPr>
          <w:rStyle w:val="NMPHeading1Char1"/>
          <w:rFonts w:ascii="Times New Roman" w:eastAsia="Times New Roman" w:hAnsi="Times New Roman" w:cs="Times New Roman"/>
          <w:kern w:val="0"/>
          <w:sz w:val="20"/>
          <w:szCs w:val="24"/>
          <w:lang w:val="en-US" w:eastAsia="en-GB"/>
          <w14:ligatures w14:val="none"/>
        </w:rPr>
      </w:pPr>
      <w:r w:rsidRPr="00B3015C">
        <w:rPr>
          <w:rStyle w:val="NMPHeading1Char1"/>
          <w:rFonts w:ascii="Times New Roman" w:eastAsia="Times New Roman" w:hAnsi="Times New Roman" w:cs="Times New Roman"/>
          <w:b/>
          <w:bCs/>
          <w:kern w:val="0"/>
          <w:sz w:val="20"/>
          <w:szCs w:val="24"/>
          <w:lang w:val="en-US" w:eastAsia="en-GB"/>
          <w14:ligatures w14:val="none"/>
        </w:rPr>
        <w:t>Proposal 1</w:t>
      </w:r>
      <w:r>
        <w:rPr>
          <w:rStyle w:val="NMPHeading1Char1"/>
          <w:rFonts w:ascii="Times New Roman" w:eastAsia="Times New Roman" w:hAnsi="Times New Roman" w:cs="Times New Roman"/>
          <w:kern w:val="0"/>
          <w:sz w:val="20"/>
          <w:szCs w:val="24"/>
          <w:lang w:val="en-US" w:eastAsia="en-GB"/>
          <w14:ligatures w14:val="none"/>
        </w:rPr>
        <w:t>: Remove optional CBW footnotes 3 and 12 for</w:t>
      </w:r>
    </w:p>
    <w:p w14:paraId="5060F5AB" w14:textId="00ABAEE4" w:rsidR="004C240F" w:rsidRDefault="004C240F" w:rsidP="003E0BEE">
      <w:pPr>
        <w:pStyle w:val="ListParagraph"/>
        <w:numPr>
          <w:ilvl w:val="0"/>
          <w:numId w:val="8"/>
        </w:numPr>
        <w:jc w:val="both"/>
        <w:rPr>
          <w:rStyle w:val="NMPHeading1Char1"/>
          <w:rFonts w:ascii="Times New Roman" w:eastAsia="Times New Roman" w:hAnsi="Times New Roman" w:cs="Times New Roman"/>
          <w:kern w:val="0"/>
          <w:sz w:val="20"/>
          <w:szCs w:val="24"/>
          <w:lang w:val="en-US" w:eastAsia="en-GB"/>
          <w14:ligatures w14:val="none"/>
        </w:rPr>
      </w:pPr>
      <w:r w:rsidRPr="00B3015C">
        <w:rPr>
          <w:rStyle w:val="NMPHeading1Char1"/>
          <w:rFonts w:ascii="Times New Roman" w:eastAsia="Times New Roman" w:hAnsi="Times New Roman" w:cs="Times New Roman"/>
          <w:kern w:val="0"/>
          <w:sz w:val="20"/>
          <w:szCs w:val="24"/>
          <w:lang w:val="en-US" w:eastAsia="en-GB"/>
          <w14:ligatures w14:val="none"/>
        </w:rPr>
        <w:t>3MHz</w:t>
      </w:r>
      <w:r>
        <w:rPr>
          <w:rStyle w:val="NMPHeading1Char1"/>
          <w:rFonts w:ascii="Times New Roman" w:eastAsia="Times New Roman" w:hAnsi="Times New Roman" w:cs="Times New Roman"/>
          <w:kern w:val="0"/>
          <w:sz w:val="20"/>
          <w:szCs w:val="24"/>
          <w:lang w:val="en-US" w:eastAsia="en-GB"/>
          <w14:ligatures w14:val="none"/>
        </w:rPr>
        <w:t xml:space="preserve"> CBW for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s n26, n28, n31, n85, </w:t>
      </w:r>
      <w:proofErr w:type="gramStart"/>
      <w:r>
        <w:rPr>
          <w:rStyle w:val="NMPHeading1Char1"/>
          <w:rFonts w:ascii="Times New Roman" w:eastAsia="Times New Roman" w:hAnsi="Times New Roman" w:cs="Times New Roman"/>
          <w:kern w:val="0"/>
          <w:sz w:val="20"/>
          <w:szCs w:val="24"/>
          <w:lang w:val="en-US" w:eastAsia="en-GB"/>
          <w14:ligatures w14:val="none"/>
        </w:rPr>
        <w:t>n100</w:t>
      </w:r>
      <w:r w:rsidR="00ED6320">
        <w:rPr>
          <w:rStyle w:val="NMPHeading1Char1"/>
          <w:rFonts w:ascii="Times New Roman" w:eastAsia="Times New Roman" w:hAnsi="Times New Roman" w:cs="Times New Roman"/>
          <w:kern w:val="0"/>
          <w:sz w:val="20"/>
          <w:szCs w:val="24"/>
          <w:lang w:val="en-US" w:eastAsia="en-GB"/>
          <w14:ligatures w14:val="none"/>
        </w:rPr>
        <w:t>;</w:t>
      </w:r>
      <w:proofErr w:type="gramEnd"/>
    </w:p>
    <w:p w14:paraId="32BD7D49" w14:textId="58A9CF33" w:rsidR="004C240F" w:rsidRDefault="004C240F" w:rsidP="003E0BEE">
      <w:pPr>
        <w:pStyle w:val="ListParagraph"/>
        <w:numPr>
          <w:ilvl w:val="0"/>
          <w:numId w:val="8"/>
        </w:numPr>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5MHz CBW for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s n41, </w:t>
      </w:r>
      <w:proofErr w:type="gramStart"/>
      <w:r>
        <w:rPr>
          <w:rStyle w:val="NMPHeading1Char1"/>
          <w:rFonts w:ascii="Times New Roman" w:eastAsia="Times New Roman" w:hAnsi="Times New Roman" w:cs="Times New Roman"/>
          <w:kern w:val="0"/>
          <w:sz w:val="20"/>
          <w:szCs w:val="24"/>
          <w:lang w:val="en-US" w:eastAsia="en-GB"/>
          <w14:ligatures w14:val="none"/>
        </w:rPr>
        <w:t>n90</w:t>
      </w:r>
      <w:r w:rsidR="00ED6320">
        <w:rPr>
          <w:rStyle w:val="NMPHeading1Char1"/>
          <w:rFonts w:ascii="Times New Roman" w:eastAsia="Times New Roman" w:hAnsi="Times New Roman" w:cs="Times New Roman"/>
          <w:kern w:val="0"/>
          <w:sz w:val="20"/>
          <w:szCs w:val="24"/>
          <w:lang w:val="en-US" w:eastAsia="en-GB"/>
          <w14:ligatures w14:val="none"/>
        </w:rPr>
        <w:t>;</w:t>
      </w:r>
      <w:proofErr w:type="gramEnd"/>
    </w:p>
    <w:p w14:paraId="2A7C1D08" w14:textId="7BF3633F" w:rsidR="004C240F" w:rsidRDefault="004C240F" w:rsidP="003E0BEE">
      <w:pPr>
        <w:pStyle w:val="ListParagraph"/>
        <w:numPr>
          <w:ilvl w:val="0"/>
          <w:numId w:val="8"/>
        </w:numPr>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35MHz CBW for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w:t>
      </w:r>
      <w:proofErr w:type="gramStart"/>
      <w:r>
        <w:rPr>
          <w:rStyle w:val="NMPHeading1Char1"/>
          <w:rFonts w:ascii="Times New Roman" w:eastAsia="Times New Roman" w:hAnsi="Times New Roman" w:cs="Times New Roman"/>
          <w:kern w:val="0"/>
          <w:sz w:val="20"/>
          <w:szCs w:val="24"/>
          <w:lang w:val="en-US" w:eastAsia="en-GB"/>
          <w14:ligatures w14:val="none"/>
        </w:rPr>
        <w:t>n71</w:t>
      </w:r>
      <w:r w:rsidR="00ED6320">
        <w:rPr>
          <w:rStyle w:val="NMPHeading1Char1"/>
          <w:rFonts w:ascii="Times New Roman" w:eastAsia="Times New Roman" w:hAnsi="Times New Roman" w:cs="Times New Roman"/>
          <w:kern w:val="0"/>
          <w:sz w:val="20"/>
          <w:szCs w:val="24"/>
          <w:lang w:val="en-US" w:eastAsia="en-GB"/>
          <w14:ligatures w14:val="none"/>
        </w:rPr>
        <w:t>;</w:t>
      </w:r>
      <w:proofErr w:type="gramEnd"/>
    </w:p>
    <w:p w14:paraId="767288A1" w14:textId="3BE0D575" w:rsidR="004C240F" w:rsidRDefault="004C240F" w:rsidP="003E0BEE">
      <w:pPr>
        <w:pStyle w:val="ListParagraph"/>
        <w:numPr>
          <w:ilvl w:val="0"/>
          <w:numId w:val="8"/>
        </w:numPr>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70MHz CBW for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n79</w:t>
      </w:r>
      <w:r w:rsidR="00ED6320">
        <w:rPr>
          <w:rStyle w:val="NMPHeading1Char1"/>
          <w:rFonts w:ascii="Times New Roman" w:eastAsia="Times New Roman" w:hAnsi="Times New Roman" w:cs="Times New Roman"/>
          <w:kern w:val="0"/>
          <w:sz w:val="20"/>
          <w:szCs w:val="24"/>
          <w:lang w:val="en-US" w:eastAsia="en-GB"/>
          <w14:ligatures w14:val="none"/>
        </w:rPr>
        <w:t>; and</w:t>
      </w:r>
    </w:p>
    <w:p w14:paraId="22F088B1" w14:textId="5D77448B" w:rsidR="004C240F" w:rsidRPr="00B3015C" w:rsidRDefault="004C240F" w:rsidP="003E0BEE">
      <w:pPr>
        <w:pStyle w:val="ListParagraph"/>
        <w:numPr>
          <w:ilvl w:val="0"/>
          <w:numId w:val="8"/>
        </w:numPr>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100MHz CBW for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s n46, n96 and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n102.</w:t>
      </w:r>
    </w:p>
    <w:p w14:paraId="00B8C00D" w14:textId="1AFC75D8" w:rsidR="004C240F" w:rsidRDefault="004C240F" w:rsidP="004C240F">
      <w:pPr>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 xml:space="preserve">Proposal </w:t>
      </w:r>
      <w:r>
        <w:rPr>
          <w:rStyle w:val="NMPHeading1Char1"/>
          <w:rFonts w:ascii="Times New Roman" w:eastAsia="Times New Roman" w:hAnsi="Times New Roman" w:cs="Times New Roman"/>
          <w:b/>
          <w:bCs/>
          <w:kern w:val="0"/>
          <w:sz w:val="20"/>
          <w:szCs w:val="24"/>
          <w:lang w:val="en-US" w:eastAsia="en-GB"/>
          <w14:ligatures w14:val="none"/>
        </w:rPr>
        <w:t>2</w:t>
      </w:r>
      <w:r>
        <w:rPr>
          <w:rStyle w:val="NMPHeading1Char1"/>
          <w:rFonts w:ascii="Times New Roman" w:eastAsia="Times New Roman" w:hAnsi="Times New Roman" w:cs="Times New Roman"/>
          <w:kern w:val="0"/>
          <w:sz w:val="20"/>
          <w:szCs w:val="24"/>
          <w:lang w:val="en-US" w:eastAsia="en-GB"/>
          <w14:ligatures w14:val="none"/>
        </w:rPr>
        <w:t xml:space="preserve">: As an exception, do not consider the new smallest 3MHz CBW for MSD requirements except in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n106 where this is the only supported CBW. Update PRD rules accordingly.</w:t>
      </w:r>
    </w:p>
    <w:p w14:paraId="4AAC6CB8" w14:textId="2A9CA812" w:rsidR="004C240F" w:rsidRDefault="004C240F" w:rsidP="004C240F">
      <w:pPr>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 xml:space="preserve">Proposal </w:t>
      </w:r>
      <w:r>
        <w:rPr>
          <w:rStyle w:val="NMPHeading1Char1"/>
          <w:rFonts w:ascii="Times New Roman" w:eastAsia="Times New Roman" w:hAnsi="Times New Roman" w:cs="Times New Roman"/>
          <w:b/>
          <w:bCs/>
          <w:kern w:val="0"/>
          <w:sz w:val="20"/>
          <w:szCs w:val="24"/>
          <w:lang w:val="en-US" w:eastAsia="en-GB"/>
          <w14:ligatures w14:val="none"/>
        </w:rPr>
        <w:t>3</w:t>
      </w:r>
      <w:r>
        <w:rPr>
          <w:rStyle w:val="NMPHeading1Char1"/>
          <w:rFonts w:ascii="Times New Roman" w:eastAsia="Times New Roman" w:hAnsi="Times New Roman" w:cs="Times New Roman"/>
          <w:kern w:val="0"/>
          <w:sz w:val="20"/>
          <w:szCs w:val="24"/>
          <w:lang w:val="en-US" w:eastAsia="en-GB"/>
          <w14:ligatures w14:val="none"/>
        </w:rPr>
        <w:t xml:space="preserve">: Companies to confirm if 5MHz can be configured for conformance test in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n41 and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n90. Consider revisiting all impacted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n41/n90 MSD requirements: harmonic, cross-</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isolation, dual UL IMD.</w:t>
      </w:r>
    </w:p>
    <w:p w14:paraId="53D398F3" w14:textId="456F64A1" w:rsidR="004C240F" w:rsidRDefault="004C240F" w:rsidP="004C240F">
      <w:pPr>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4</w:t>
      </w:r>
      <w:r>
        <w:rPr>
          <w:rStyle w:val="NMPHeading1Char1"/>
          <w:rFonts w:ascii="Times New Roman" w:eastAsia="Times New Roman" w:hAnsi="Times New Roman" w:cs="Times New Roman"/>
          <w:kern w:val="0"/>
          <w:sz w:val="20"/>
          <w:szCs w:val="24"/>
          <w:lang w:val="en-US" w:eastAsia="en-GB"/>
          <w14:ligatures w14:val="none"/>
        </w:rPr>
        <w:t>: CA_n5A-n71A, consider introducing the following changes to the PC3 cross-</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isolation MSD requirements. Interested companies are invited to evaluate the new </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n5 “1</w:t>
      </w:r>
      <w:r w:rsidRPr="001B3F83">
        <w:rPr>
          <w:rStyle w:val="NMPHeading1Char1"/>
          <w:rFonts w:ascii="Times New Roman" w:eastAsia="Times New Roman" w:hAnsi="Times New Roman" w:cs="Times New Roman"/>
          <w:kern w:val="0"/>
          <w:sz w:val="20"/>
          <w:szCs w:val="24"/>
          <w:vertAlign w:val="superscript"/>
          <w:lang w:val="en-US" w:eastAsia="en-GB"/>
          <w14:ligatures w14:val="none"/>
        </w:rPr>
        <w:t>st</w:t>
      </w:r>
      <w:r>
        <w:rPr>
          <w:rStyle w:val="NMPHeading1Char1"/>
          <w:rFonts w:ascii="Times New Roman" w:eastAsia="Times New Roman" w:hAnsi="Times New Roman" w:cs="Times New Roman"/>
          <w:kern w:val="0"/>
          <w:sz w:val="20"/>
          <w:szCs w:val="24"/>
          <w:lang w:val="en-US" w:eastAsia="en-GB"/>
          <w14:ligatures w14:val="none"/>
        </w:rPr>
        <w:t xml:space="preserve"> mandatory” MSD requirements.</w:t>
      </w: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5"/>
        <w:gridCol w:w="628"/>
        <w:gridCol w:w="665"/>
        <w:gridCol w:w="634"/>
        <w:gridCol w:w="828"/>
        <w:gridCol w:w="1560"/>
        <w:gridCol w:w="664"/>
        <w:gridCol w:w="633"/>
        <w:gridCol w:w="567"/>
        <w:gridCol w:w="1283"/>
        <w:gridCol w:w="1420"/>
      </w:tblGrid>
      <w:tr w:rsidR="004C240F" w:rsidRPr="002024B6" w14:paraId="7527800E" w14:textId="77777777" w:rsidTr="003F006E">
        <w:trPr>
          <w:tblHeader/>
          <w:jc w:val="center"/>
        </w:trPr>
        <w:tc>
          <w:tcPr>
            <w:tcW w:w="328" w:type="pct"/>
            <w:vMerge w:val="restart"/>
            <w:vAlign w:val="center"/>
          </w:tcPr>
          <w:p w14:paraId="779F79DE" w14:textId="50FC490D"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sidR="00ED449B">
              <w:rPr>
                <w:rFonts w:ascii="Arial" w:eastAsiaTheme="minorEastAsia" w:hAnsi="Arial" w:cs="Times New Roman"/>
                <w:b/>
                <w:kern w:val="0"/>
                <w:sz w:val="16"/>
                <w:szCs w:val="18"/>
                <w:lang w:val="en-GB"/>
                <w14:ligatures w14:val="none"/>
              </w:rPr>
              <w:t>Band</w:t>
            </w:r>
          </w:p>
        </w:tc>
        <w:tc>
          <w:tcPr>
            <w:tcW w:w="330" w:type="pct"/>
            <w:vMerge w:val="restart"/>
            <w:vAlign w:val="center"/>
          </w:tcPr>
          <w:p w14:paraId="3C132073" w14:textId="70D61235"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sidR="00ED449B">
              <w:rPr>
                <w:rFonts w:ascii="Arial" w:eastAsiaTheme="minorEastAsia" w:hAnsi="Arial" w:cs="Times New Roman"/>
                <w:b/>
                <w:kern w:val="0"/>
                <w:sz w:val="16"/>
                <w:szCs w:val="18"/>
                <w:lang w:val="en-GB"/>
                <w14:ligatures w14:val="none"/>
              </w:rPr>
              <w:t>Band</w:t>
            </w:r>
          </w:p>
        </w:tc>
        <w:tc>
          <w:tcPr>
            <w:tcW w:w="349" w:type="pct"/>
            <w:vAlign w:val="center"/>
          </w:tcPr>
          <w:p w14:paraId="44D0BDB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170AB21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435" w:type="pct"/>
            <w:vAlign w:val="center"/>
          </w:tcPr>
          <w:p w14:paraId="105F7820" w14:textId="1B1834B5"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sidR="00ED449B">
              <w:rPr>
                <w:rFonts w:ascii="Arial" w:eastAsiaTheme="minorEastAsia" w:hAnsi="Arial" w:cs="Times New Roman"/>
                <w:b/>
                <w:kern w:val="0"/>
                <w:sz w:val="16"/>
                <w:szCs w:val="18"/>
                <w:lang w:val="en-GB" w:eastAsia="zh-CN"/>
                <w14:ligatures w14:val="none"/>
              </w:rPr>
              <w:t>Band</w:t>
            </w:r>
          </w:p>
        </w:tc>
        <w:tc>
          <w:tcPr>
            <w:tcW w:w="820" w:type="pct"/>
            <w:vAlign w:val="center"/>
          </w:tcPr>
          <w:p w14:paraId="39900D9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349" w:type="pct"/>
            <w:vAlign w:val="center"/>
          </w:tcPr>
          <w:p w14:paraId="6666028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727C5A2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298" w:type="pct"/>
            <w:vAlign w:val="center"/>
          </w:tcPr>
          <w:p w14:paraId="279C355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675" w:type="pct"/>
            <w:vMerge w:val="restart"/>
            <w:vAlign w:val="center"/>
          </w:tcPr>
          <w:p w14:paraId="2EB7C923" w14:textId="77777777" w:rsidR="004C240F" w:rsidRPr="002024B6"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Test point “ID”</w:t>
            </w:r>
            <w:r>
              <w:rPr>
                <w:rFonts w:ascii="Arial" w:eastAsiaTheme="minorEastAsia" w:hAnsi="Arial" w:cs="Times New Roman"/>
                <w:b/>
                <w:kern w:val="0"/>
                <w:sz w:val="16"/>
                <w:szCs w:val="18"/>
                <w:lang w:val="en-GB" w:eastAsia="zh-CN"/>
                <w14:ligatures w14:val="none"/>
              </w:rPr>
              <w:t xml:space="preserve"> </w:t>
            </w:r>
            <w:r>
              <w:rPr>
                <w:rFonts w:ascii="Arial" w:eastAsiaTheme="minorEastAsia" w:hAnsi="Arial"/>
                <w:b/>
                <w:sz w:val="16"/>
                <w:szCs w:val="18"/>
                <w:lang w:val="en-GB" w:eastAsia="zh-CN"/>
              </w:rPr>
              <w:t>change</w:t>
            </w:r>
          </w:p>
        </w:tc>
        <w:tc>
          <w:tcPr>
            <w:tcW w:w="747" w:type="pct"/>
            <w:vMerge w:val="restart"/>
            <w:vAlign w:val="center"/>
          </w:tcPr>
          <w:p w14:paraId="5BAC1ED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4C240F" w:rsidRPr="002024B6" w14:paraId="69C6E940" w14:textId="77777777" w:rsidTr="003F006E">
        <w:trPr>
          <w:tblHeader/>
          <w:jc w:val="center"/>
        </w:trPr>
        <w:tc>
          <w:tcPr>
            <w:tcW w:w="328" w:type="pct"/>
            <w:vMerge/>
            <w:vAlign w:val="center"/>
          </w:tcPr>
          <w:p w14:paraId="07689F83"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30" w:type="pct"/>
            <w:vMerge/>
            <w:vAlign w:val="center"/>
          </w:tcPr>
          <w:p w14:paraId="53BC12F8"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49" w:type="pct"/>
            <w:vAlign w:val="center"/>
          </w:tcPr>
          <w:p w14:paraId="71309EA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7142DEA7"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35" w:type="pct"/>
            <w:vAlign w:val="center"/>
          </w:tcPr>
          <w:p w14:paraId="2D64AE38"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820" w:type="pct"/>
            <w:vAlign w:val="center"/>
          </w:tcPr>
          <w:p w14:paraId="0A7C766F"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349" w:type="pct"/>
            <w:vAlign w:val="center"/>
          </w:tcPr>
          <w:p w14:paraId="63D83CDD"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79A3E17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298" w:type="pct"/>
            <w:vAlign w:val="center"/>
          </w:tcPr>
          <w:p w14:paraId="1F0E9E9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675" w:type="pct"/>
            <w:vMerge/>
          </w:tcPr>
          <w:p w14:paraId="0EE74F4B" w14:textId="77777777" w:rsidR="004C240F" w:rsidRPr="002024B6" w:rsidRDefault="004C240F" w:rsidP="003F006E">
            <w:pPr>
              <w:spacing w:after="0" w:line="240" w:lineRule="auto"/>
              <w:jc w:val="center"/>
              <w:rPr>
                <w:rFonts w:ascii="Arial" w:eastAsiaTheme="minorEastAsia" w:hAnsi="Arial" w:cs="Arial"/>
                <w:b/>
                <w:bCs/>
                <w:kern w:val="0"/>
                <w:sz w:val="16"/>
                <w:szCs w:val="18"/>
                <w:lang w:val="en-GB" w:eastAsia="zh-CN"/>
                <w14:ligatures w14:val="none"/>
              </w:rPr>
            </w:pPr>
          </w:p>
        </w:tc>
        <w:tc>
          <w:tcPr>
            <w:tcW w:w="747" w:type="pct"/>
            <w:vMerge/>
            <w:vAlign w:val="center"/>
          </w:tcPr>
          <w:p w14:paraId="5AD99F73" w14:textId="77777777" w:rsidR="004C240F" w:rsidRPr="00F012AD" w:rsidRDefault="004C240F" w:rsidP="003F006E">
            <w:pPr>
              <w:spacing w:after="0" w:line="240" w:lineRule="auto"/>
              <w:jc w:val="center"/>
              <w:rPr>
                <w:rFonts w:ascii="Arial" w:eastAsiaTheme="minorEastAsia" w:hAnsi="Arial" w:cs="Arial"/>
                <w:b/>
                <w:bCs/>
                <w:kern w:val="0"/>
                <w:sz w:val="16"/>
                <w:szCs w:val="18"/>
                <w:lang w:val="en-GB" w:eastAsia="zh-CN"/>
                <w14:ligatures w14:val="none"/>
              </w:rPr>
            </w:pPr>
          </w:p>
        </w:tc>
      </w:tr>
      <w:tr w:rsidR="004C240F" w:rsidRPr="002024B6" w14:paraId="64384E08" w14:textId="77777777" w:rsidTr="003F006E">
        <w:trPr>
          <w:jc w:val="center"/>
        </w:trPr>
        <w:tc>
          <w:tcPr>
            <w:tcW w:w="328" w:type="pct"/>
            <w:shd w:val="clear" w:color="auto" w:fill="auto"/>
            <w:vAlign w:val="center"/>
          </w:tcPr>
          <w:p w14:paraId="0EEF1A5D"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n71</w:t>
            </w:r>
          </w:p>
        </w:tc>
        <w:tc>
          <w:tcPr>
            <w:tcW w:w="330" w:type="pct"/>
            <w:vAlign w:val="center"/>
          </w:tcPr>
          <w:p w14:paraId="05D31AA9"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n5</w:t>
            </w:r>
          </w:p>
        </w:tc>
        <w:tc>
          <w:tcPr>
            <w:tcW w:w="349" w:type="pct"/>
            <w:vAlign w:val="center"/>
          </w:tcPr>
          <w:p w14:paraId="0EB273B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688</w:t>
            </w:r>
          </w:p>
        </w:tc>
        <w:tc>
          <w:tcPr>
            <w:tcW w:w="333" w:type="pct"/>
            <w:shd w:val="clear" w:color="auto" w:fill="auto"/>
            <w:noWrap/>
            <w:vAlign w:val="center"/>
          </w:tcPr>
          <w:p w14:paraId="6F0D7D9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20</w:t>
            </w:r>
          </w:p>
        </w:tc>
        <w:tc>
          <w:tcPr>
            <w:tcW w:w="435" w:type="pct"/>
            <w:vAlign w:val="center"/>
          </w:tcPr>
          <w:p w14:paraId="73988C81"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15</w:t>
            </w:r>
          </w:p>
        </w:tc>
        <w:tc>
          <w:tcPr>
            <w:tcW w:w="820" w:type="pct"/>
            <w:noWrap/>
            <w:vAlign w:val="center"/>
          </w:tcPr>
          <w:p w14:paraId="3E5331F7"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20 (</w:t>
            </w:r>
            <w:proofErr w:type="spellStart"/>
            <w:r w:rsidRPr="00F012AD">
              <w:rPr>
                <w:rFonts w:ascii="Arial" w:eastAsia="SimSun" w:hAnsi="Arial" w:cs="Times New Roman"/>
                <w:kern w:val="0"/>
                <w:sz w:val="16"/>
                <w:szCs w:val="18"/>
                <w:lang w:val="en-GB" w:eastAsia="zh-CN"/>
                <w14:ligatures w14:val="none"/>
              </w:rPr>
              <w:t>RBstart</w:t>
            </w:r>
            <w:proofErr w:type="spellEnd"/>
            <w:r w:rsidRPr="00F012AD">
              <w:rPr>
                <w:rFonts w:ascii="Arial" w:eastAsia="SimSun" w:hAnsi="Arial" w:cs="Times New Roman"/>
                <w:kern w:val="0"/>
                <w:sz w:val="16"/>
                <w:szCs w:val="18"/>
                <w:lang w:val="en-GB" w:eastAsia="zh-CN"/>
                <w14:ligatures w14:val="none"/>
              </w:rPr>
              <w:t>=86)</w:t>
            </w:r>
          </w:p>
        </w:tc>
        <w:tc>
          <w:tcPr>
            <w:tcW w:w="349" w:type="pct"/>
            <w:vAlign w:val="center"/>
          </w:tcPr>
          <w:p w14:paraId="18B0A960"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871.5</w:t>
            </w:r>
          </w:p>
        </w:tc>
        <w:tc>
          <w:tcPr>
            <w:tcW w:w="333" w:type="pct"/>
            <w:noWrap/>
            <w:vAlign w:val="center"/>
          </w:tcPr>
          <w:p w14:paraId="4C5E76C8"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5</w:t>
            </w:r>
          </w:p>
        </w:tc>
        <w:tc>
          <w:tcPr>
            <w:tcW w:w="298" w:type="pct"/>
            <w:noWrap/>
            <w:vAlign w:val="center"/>
          </w:tcPr>
          <w:p w14:paraId="5EFFA541"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2.0</w:t>
            </w:r>
          </w:p>
        </w:tc>
        <w:tc>
          <w:tcPr>
            <w:tcW w:w="675" w:type="pct"/>
            <w:shd w:val="clear" w:color="auto" w:fill="FFFF00"/>
          </w:tcPr>
          <w:p w14:paraId="10739D36" w14:textId="77777777" w:rsidR="004C240F" w:rsidRDefault="004C240F" w:rsidP="003F006E">
            <w:pPr>
              <w:overflowPunct w:val="0"/>
              <w:autoSpaceDE w:val="0"/>
              <w:autoSpaceDN w:val="0"/>
              <w:adjustRightInd w:val="0"/>
              <w:spacing w:after="0" w:line="240" w:lineRule="auto"/>
              <w:jc w:val="center"/>
              <w:textAlignment w:val="baseline"/>
              <w:rPr>
                <w:rFonts w:ascii="Arial" w:eastAsia="SimSun" w:hAnsi="Arial"/>
                <w:sz w:val="16"/>
                <w:szCs w:val="18"/>
                <w:lang w:val="en-GB" w:eastAsia="zh-CN"/>
              </w:rPr>
            </w:pPr>
            <w:r>
              <w:rPr>
                <w:rFonts w:ascii="Arial" w:eastAsia="SimSun" w:hAnsi="Arial" w:cs="Times New Roman"/>
                <w:kern w:val="0"/>
                <w:sz w:val="16"/>
                <w:szCs w:val="18"/>
                <w:lang w:val="en-GB" w:eastAsia="zh-CN"/>
                <w14:ligatures w14:val="none"/>
              </w:rPr>
              <w:t>b</w:t>
            </w:r>
            <w:r>
              <w:rPr>
                <w:rFonts w:ascii="Arial" w:eastAsia="SimSun" w:hAnsi="Arial"/>
                <w:sz w:val="16"/>
                <w:szCs w:val="18"/>
                <w:lang w:val="en-GB" w:eastAsia="zh-CN"/>
              </w:rPr>
              <w:t>ecomes</w:t>
            </w:r>
          </w:p>
          <w:p w14:paraId="3E62D7FD" w14:textId="77777777" w:rsidR="004C240F" w:rsidRPr="002024B6"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SimSun" w:hAnsi="Arial"/>
                <w:sz w:val="16"/>
                <w:szCs w:val="18"/>
                <w:lang w:val="en-GB" w:eastAsia="zh-CN"/>
              </w:rPr>
              <w:t>“2</w:t>
            </w:r>
            <w:r w:rsidRPr="00996B9D">
              <w:rPr>
                <w:rFonts w:ascii="Arial" w:eastAsia="SimSun" w:hAnsi="Arial"/>
                <w:sz w:val="16"/>
                <w:szCs w:val="18"/>
                <w:vertAlign w:val="superscript"/>
                <w:lang w:val="en-GB" w:eastAsia="zh-CN"/>
              </w:rPr>
              <w:t>nd</w:t>
            </w:r>
            <w:r>
              <w:rPr>
                <w:rFonts w:ascii="Arial" w:eastAsia="SimSun" w:hAnsi="Arial"/>
                <w:sz w:val="16"/>
                <w:szCs w:val="18"/>
                <w:lang w:val="en-GB" w:eastAsia="zh-CN"/>
              </w:rPr>
              <w:t xml:space="preserve"> optional”</w:t>
            </w:r>
          </w:p>
        </w:tc>
        <w:tc>
          <w:tcPr>
            <w:tcW w:w="747" w:type="pct"/>
            <w:vAlign w:val="center"/>
          </w:tcPr>
          <w:p w14:paraId="7104E7A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4C240F" w:rsidRPr="002024B6" w14:paraId="4FCB4741" w14:textId="77777777" w:rsidTr="003F006E">
        <w:trPr>
          <w:jc w:val="center"/>
        </w:trPr>
        <w:tc>
          <w:tcPr>
            <w:tcW w:w="328" w:type="pct"/>
            <w:shd w:val="clear" w:color="auto" w:fill="FFFF00"/>
            <w:vAlign w:val="center"/>
          </w:tcPr>
          <w:p w14:paraId="5F166AB0"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n71</w:t>
            </w:r>
          </w:p>
        </w:tc>
        <w:tc>
          <w:tcPr>
            <w:tcW w:w="330" w:type="pct"/>
            <w:shd w:val="clear" w:color="auto" w:fill="FFFF00"/>
            <w:vAlign w:val="center"/>
          </w:tcPr>
          <w:p w14:paraId="7A07BD59"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n5</w:t>
            </w:r>
          </w:p>
        </w:tc>
        <w:tc>
          <w:tcPr>
            <w:tcW w:w="349" w:type="pct"/>
            <w:shd w:val="clear" w:color="auto" w:fill="FFFF00"/>
            <w:vAlign w:val="center"/>
          </w:tcPr>
          <w:p w14:paraId="15F7F040"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680.5</w:t>
            </w:r>
          </w:p>
        </w:tc>
        <w:tc>
          <w:tcPr>
            <w:tcW w:w="333" w:type="pct"/>
            <w:shd w:val="clear" w:color="auto" w:fill="FFFF00"/>
            <w:noWrap/>
            <w:vAlign w:val="center"/>
          </w:tcPr>
          <w:p w14:paraId="63C896E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35</w:t>
            </w:r>
          </w:p>
        </w:tc>
        <w:tc>
          <w:tcPr>
            <w:tcW w:w="435" w:type="pct"/>
            <w:shd w:val="clear" w:color="auto" w:fill="FFFF00"/>
            <w:vAlign w:val="center"/>
          </w:tcPr>
          <w:p w14:paraId="2151D29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15</w:t>
            </w:r>
          </w:p>
        </w:tc>
        <w:tc>
          <w:tcPr>
            <w:tcW w:w="820" w:type="pct"/>
            <w:shd w:val="clear" w:color="auto" w:fill="FFFF00"/>
            <w:noWrap/>
            <w:vAlign w:val="center"/>
          </w:tcPr>
          <w:p w14:paraId="5B09C1CD"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20 (</w:t>
            </w:r>
            <w:proofErr w:type="spellStart"/>
            <w:r w:rsidRPr="00F012AD">
              <w:rPr>
                <w:rFonts w:ascii="Arial" w:eastAsia="MS Mincho" w:hAnsi="Arial" w:cs="Arial"/>
                <w:bCs/>
                <w:kern w:val="0"/>
                <w:sz w:val="16"/>
                <w:szCs w:val="18"/>
                <w:lang w:val="en-GB" w:eastAsia="zh-CN"/>
                <w14:ligatures w14:val="none"/>
              </w:rPr>
              <w:t>Rbstart</w:t>
            </w:r>
            <w:proofErr w:type="spellEnd"/>
            <w:r w:rsidRPr="00F012AD">
              <w:rPr>
                <w:rFonts w:ascii="Arial" w:eastAsia="MS Mincho" w:hAnsi="Arial" w:cs="Arial"/>
                <w:bCs/>
                <w:kern w:val="0"/>
                <w:sz w:val="16"/>
                <w:szCs w:val="18"/>
                <w:lang w:val="en-GB" w:eastAsia="zh-CN"/>
                <w14:ligatures w14:val="none"/>
              </w:rPr>
              <w:t>=168)</w:t>
            </w:r>
          </w:p>
        </w:tc>
        <w:tc>
          <w:tcPr>
            <w:tcW w:w="349" w:type="pct"/>
            <w:shd w:val="clear" w:color="auto" w:fill="FFFF00"/>
            <w:vAlign w:val="center"/>
          </w:tcPr>
          <w:p w14:paraId="205CBD7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MS Mincho" w:hAnsi="Arial" w:cs="Arial"/>
                <w:kern w:val="0"/>
                <w:sz w:val="16"/>
                <w:szCs w:val="18"/>
                <w:lang w:val="en-GB" w:eastAsia="zh-CN"/>
                <w14:ligatures w14:val="none"/>
              </w:rPr>
              <w:t>730.5</w:t>
            </w:r>
          </w:p>
        </w:tc>
        <w:tc>
          <w:tcPr>
            <w:tcW w:w="333" w:type="pct"/>
            <w:shd w:val="clear" w:color="auto" w:fill="FFFF00"/>
            <w:noWrap/>
            <w:vAlign w:val="center"/>
          </w:tcPr>
          <w:p w14:paraId="20DDA94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DengXian" w:hAnsi="Arial" w:cs="Arial"/>
                <w:bCs/>
                <w:kern w:val="0"/>
                <w:sz w:val="16"/>
                <w:szCs w:val="18"/>
                <w:lang w:val="en-GB" w:eastAsia="zh-CN"/>
                <w14:ligatures w14:val="none"/>
              </w:rPr>
              <w:t>5</w:t>
            </w:r>
          </w:p>
        </w:tc>
        <w:tc>
          <w:tcPr>
            <w:tcW w:w="298" w:type="pct"/>
            <w:shd w:val="clear" w:color="auto" w:fill="FFFF00"/>
            <w:noWrap/>
            <w:vAlign w:val="center"/>
          </w:tcPr>
          <w:p w14:paraId="72B47005" w14:textId="20DC5188"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MS Mincho" w:hAnsi="Arial" w:cs="Arial"/>
                <w:bCs/>
                <w:kern w:val="0"/>
                <w:sz w:val="16"/>
                <w:szCs w:val="18"/>
                <w:lang w:val="en-GB" w:eastAsia="zh-CN"/>
                <w14:ligatures w14:val="none"/>
              </w:rPr>
              <w:t>[</w:t>
            </w:r>
            <w:r w:rsidR="00B730DD">
              <w:rPr>
                <w:rFonts w:ascii="Arial" w:eastAsia="MS Mincho" w:hAnsi="Arial" w:cs="Arial"/>
                <w:bCs/>
                <w:kern w:val="0"/>
                <w:sz w:val="16"/>
                <w:szCs w:val="18"/>
                <w:lang w:val="en-GB" w:eastAsia="zh-CN"/>
                <w14:ligatures w14:val="none"/>
              </w:rPr>
              <w:t>F</w:t>
            </w:r>
            <w:r w:rsidR="00B730DD">
              <w:rPr>
                <w:rFonts w:ascii="Arial" w:eastAsia="MS Mincho" w:hAnsi="Arial" w:cs="Arial"/>
                <w:bCs/>
                <w:sz w:val="16"/>
                <w:szCs w:val="18"/>
                <w:lang w:val="en-GB" w:eastAsia="zh-CN"/>
              </w:rPr>
              <w:t>FS</w:t>
            </w:r>
            <w:r>
              <w:rPr>
                <w:rFonts w:ascii="Arial" w:eastAsia="MS Mincho" w:hAnsi="Arial" w:cs="Arial"/>
                <w:bCs/>
                <w:kern w:val="0"/>
                <w:sz w:val="16"/>
                <w:szCs w:val="18"/>
                <w:lang w:val="en-GB" w:eastAsia="zh-CN"/>
                <w14:ligatures w14:val="none"/>
              </w:rPr>
              <w:t>]</w:t>
            </w:r>
          </w:p>
        </w:tc>
        <w:tc>
          <w:tcPr>
            <w:tcW w:w="675" w:type="pct"/>
            <w:shd w:val="clear" w:color="auto" w:fill="FFFF00"/>
            <w:vAlign w:val="center"/>
          </w:tcPr>
          <w:p w14:paraId="0F3A5E7D" w14:textId="77777777" w:rsidR="004C240F" w:rsidRPr="002024B6"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b</w:t>
            </w:r>
            <w:r>
              <w:rPr>
                <w:rFonts w:ascii="Arial" w:eastAsiaTheme="minorEastAsia" w:hAnsi="Arial"/>
                <w:bCs/>
                <w:sz w:val="16"/>
                <w:szCs w:val="18"/>
                <w:lang w:val="en-GB" w:eastAsia="zh-CN"/>
              </w:rPr>
              <w:t xml:space="preserve">ecomes </w:t>
            </w:r>
            <w:r>
              <w:rPr>
                <w:rFonts w:ascii="Arial" w:eastAsiaTheme="minorEastAsia" w:hAnsi="Arial" w:cs="Times New Roman"/>
                <w:bCs/>
                <w:kern w:val="0"/>
                <w:sz w:val="16"/>
                <w:szCs w:val="18"/>
                <w:lang w:val="en-GB" w:eastAsia="zh-CN"/>
                <w14:ligatures w14:val="none"/>
              </w:rPr>
              <w:t xml:space="preserve">new </w:t>
            </w:r>
            <w:r>
              <w:rPr>
                <w:rFonts w:ascii="Arial" w:eastAsiaTheme="minorEastAsia" w:hAnsi="Arial" w:cs="Times New Roman"/>
                <w:bCs/>
                <w:kern w:val="0"/>
                <w:sz w:val="16"/>
                <w:szCs w:val="18"/>
                <w:lang w:val="en-GB" w:eastAsia="zh-CN"/>
                <w14:ligatures w14:val="none"/>
              </w:rPr>
              <w:br/>
              <w:t>“1</w:t>
            </w:r>
            <w:r w:rsidRPr="00996B9D">
              <w:rPr>
                <w:rFonts w:ascii="Arial" w:eastAsiaTheme="minorEastAsia" w:hAnsi="Arial" w:cs="Times New Roman"/>
                <w:bCs/>
                <w:kern w:val="0"/>
                <w:sz w:val="16"/>
                <w:szCs w:val="18"/>
                <w:vertAlign w:val="superscript"/>
                <w:lang w:val="en-GB" w:eastAsia="zh-CN"/>
                <w14:ligatures w14:val="none"/>
              </w:rPr>
              <w:t>st</w:t>
            </w:r>
            <w:r>
              <w:rPr>
                <w:rFonts w:ascii="Arial" w:eastAsiaTheme="minorEastAsia" w:hAnsi="Arial" w:cs="Times New Roman"/>
                <w:bCs/>
                <w:kern w:val="0"/>
                <w:sz w:val="16"/>
                <w:szCs w:val="18"/>
                <w:lang w:val="en-GB" w:eastAsia="zh-CN"/>
                <w14:ligatures w14:val="none"/>
              </w:rPr>
              <w:t xml:space="preserve"> mandatory”</w:t>
            </w:r>
          </w:p>
        </w:tc>
        <w:tc>
          <w:tcPr>
            <w:tcW w:w="747" w:type="pct"/>
            <w:vAlign w:val="center"/>
          </w:tcPr>
          <w:p w14:paraId="4D479FD3"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bl>
    <w:p w14:paraId="44796E24" w14:textId="77777777" w:rsidR="004C240F" w:rsidRDefault="004C240F" w:rsidP="004C240F">
      <w:pPr>
        <w:spacing w:after="0"/>
        <w:jc w:val="both"/>
        <w:rPr>
          <w:rStyle w:val="NMPHeading1Char1"/>
          <w:rFonts w:ascii="Times New Roman" w:eastAsia="Times New Roman" w:hAnsi="Times New Roman" w:cs="Times New Roman"/>
          <w:kern w:val="0"/>
          <w:sz w:val="20"/>
          <w:szCs w:val="24"/>
          <w:lang w:val="en-US" w:eastAsia="en-GB"/>
          <w14:ligatures w14:val="none"/>
        </w:rPr>
      </w:pPr>
    </w:p>
    <w:p w14:paraId="018339A4" w14:textId="77777777" w:rsidR="004C240F" w:rsidRDefault="004C240F" w:rsidP="004C240F">
      <w:pPr>
        <w:spacing w:after="0"/>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5</w:t>
      </w:r>
      <w:r>
        <w:rPr>
          <w:rStyle w:val="NMPHeading1Char1"/>
          <w:rFonts w:ascii="Times New Roman" w:eastAsia="Times New Roman" w:hAnsi="Times New Roman" w:cs="Times New Roman"/>
          <w:kern w:val="0"/>
          <w:sz w:val="20"/>
          <w:szCs w:val="24"/>
          <w:lang w:val="en-US" w:eastAsia="en-GB"/>
          <w14:ligatures w14:val="none"/>
        </w:rPr>
        <w:t>: For PC3 CA_n71A-n85A, consider voiding footnotes 6 and 7 so that the 2</w:t>
      </w:r>
      <w:r w:rsidRPr="00866A94">
        <w:rPr>
          <w:rStyle w:val="NMPHeading1Char1"/>
          <w:rFonts w:ascii="Times New Roman" w:eastAsia="Times New Roman" w:hAnsi="Times New Roman" w:cs="Times New Roman"/>
          <w:kern w:val="0"/>
          <w:sz w:val="20"/>
          <w:szCs w:val="24"/>
          <w:vertAlign w:val="superscript"/>
          <w:lang w:val="en-US" w:eastAsia="en-GB"/>
          <w14:ligatures w14:val="none"/>
        </w:rPr>
        <w:t>nd</w:t>
      </w:r>
      <w:r>
        <w:rPr>
          <w:rStyle w:val="NMPHeading1Char1"/>
          <w:rFonts w:ascii="Times New Roman" w:eastAsia="Times New Roman" w:hAnsi="Times New Roman" w:cs="Times New Roman"/>
          <w:kern w:val="0"/>
          <w:sz w:val="20"/>
          <w:szCs w:val="24"/>
          <w:lang w:val="en-US" w:eastAsia="en-GB"/>
          <w14:ligatures w14:val="none"/>
        </w:rPr>
        <w:t xml:space="preserve"> optional becomes the new “1</w:t>
      </w:r>
      <w:r w:rsidRPr="00866A94">
        <w:rPr>
          <w:rStyle w:val="NMPHeading1Char1"/>
          <w:rFonts w:ascii="Times New Roman" w:eastAsia="Times New Roman" w:hAnsi="Times New Roman" w:cs="Times New Roman"/>
          <w:kern w:val="0"/>
          <w:sz w:val="20"/>
          <w:szCs w:val="24"/>
          <w:vertAlign w:val="superscript"/>
          <w:lang w:val="en-US" w:eastAsia="en-GB"/>
          <w14:ligatures w14:val="none"/>
        </w:rPr>
        <w:t>st</w:t>
      </w:r>
      <w:r>
        <w:rPr>
          <w:rStyle w:val="NMPHeading1Char1"/>
          <w:rFonts w:ascii="Times New Roman" w:eastAsia="Times New Roman" w:hAnsi="Times New Roman" w:cs="Times New Roman"/>
          <w:kern w:val="0"/>
          <w:sz w:val="20"/>
          <w:szCs w:val="24"/>
          <w:lang w:val="en-US" w:eastAsia="en-GB"/>
          <w14:ligatures w14:val="none"/>
        </w:rPr>
        <w:t xml:space="preserve"> mandatory”, and the “1</w:t>
      </w:r>
      <w:r w:rsidRPr="00866A94">
        <w:rPr>
          <w:rStyle w:val="NMPHeading1Char1"/>
          <w:rFonts w:ascii="Times New Roman" w:eastAsia="Times New Roman" w:hAnsi="Times New Roman" w:cs="Times New Roman"/>
          <w:kern w:val="0"/>
          <w:sz w:val="20"/>
          <w:szCs w:val="24"/>
          <w:vertAlign w:val="superscript"/>
          <w:lang w:val="en-US" w:eastAsia="en-GB"/>
          <w14:ligatures w14:val="none"/>
        </w:rPr>
        <w:t>st</w:t>
      </w:r>
      <w:r>
        <w:rPr>
          <w:rStyle w:val="NMPHeading1Char1"/>
          <w:rFonts w:ascii="Times New Roman" w:eastAsia="Times New Roman" w:hAnsi="Times New Roman" w:cs="Times New Roman"/>
          <w:kern w:val="0"/>
          <w:sz w:val="20"/>
          <w:szCs w:val="24"/>
          <w:lang w:val="en-US" w:eastAsia="en-GB"/>
          <w14:ligatures w14:val="none"/>
        </w:rPr>
        <w:t xml:space="preserve"> mandatory” becomes the “2</w:t>
      </w:r>
      <w:r w:rsidRPr="00866A94">
        <w:rPr>
          <w:rStyle w:val="NMPHeading1Char1"/>
          <w:rFonts w:ascii="Times New Roman" w:eastAsia="Times New Roman" w:hAnsi="Times New Roman" w:cs="Times New Roman"/>
          <w:kern w:val="0"/>
          <w:sz w:val="20"/>
          <w:szCs w:val="24"/>
          <w:vertAlign w:val="superscript"/>
          <w:lang w:val="en-US" w:eastAsia="en-GB"/>
          <w14:ligatures w14:val="none"/>
        </w:rPr>
        <w:t>nd</w:t>
      </w:r>
      <w:r>
        <w:rPr>
          <w:rStyle w:val="NMPHeading1Char1"/>
          <w:rFonts w:ascii="Times New Roman" w:eastAsia="Times New Roman" w:hAnsi="Times New Roman" w:cs="Times New Roman"/>
          <w:kern w:val="0"/>
          <w:sz w:val="20"/>
          <w:szCs w:val="24"/>
          <w:lang w:val="en-US" w:eastAsia="en-GB"/>
          <w14:ligatures w14:val="none"/>
        </w:rPr>
        <w:t xml:space="preserve"> optional” test point.</w:t>
      </w: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8"/>
        <w:gridCol w:w="628"/>
        <w:gridCol w:w="665"/>
        <w:gridCol w:w="633"/>
        <w:gridCol w:w="827"/>
        <w:gridCol w:w="1559"/>
        <w:gridCol w:w="664"/>
        <w:gridCol w:w="633"/>
        <w:gridCol w:w="567"/>
        <w:gridCol w:w="1283"/>
        <w:gridCol w:w="1420"/>
        <w:tblGridChange w:id="39">
          <w:tblGrid>
            <w:gridCol w:w="628"/>
            <w:gridCol w:w="628"/>
            <w:gridCol w:w="665"/>
            <w:gridCol w:w="633"/>
            <w:gridCol w:w="827"/>
            <w:gridCol w:w="1559"/>
            <w:gridCol w:w="664"/>
            <w:gridCol w:w="633"/>
            <w:gridCol w:w="567"/>
            <w:gridCol w:w="1283"/>
            <w:gridCol w:w="1420"/>
          </w:tblGrid>
        </w:tblGridChange>
      </w:tblGrid>
      <w:tr w:rsidR="004C240F" w:rsidRPr="002024B6" w14:paraId="4751AB53" w14:textId="77777777" w:rsidTr="003F006E">
        <w:trPr>
          <w:tblHeader/>
          <w:jc w:val="center"/>
        </w:trPr>
        <w:tc>
          <w:tcPr>
            <w:tcW w:w="330" w:type="pct"/>
            <w:vMerge w:val="restart"/>
            <w:vAlign w:val="center"/>
          </w:tcPr>
          <w:p w14:paraId="224704E6" w14:textId="53C832A5"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sidR="00ED449B">
              <w:rPr>
                <w:rFonts w:ascii="Arial" w:eastAsiaTheme="minorEastAsia" w:hAnsi="Arial" w:cs="Times New Roman"/>
                <w:b/>
                <w:kern w:val="0"/>
                <w:sz w:val="16"/>
                <w:szCs w:val="18"/>
                <w:lang w:val="en-GB"/>
                <w14:ligatures w14:val="none"/>
              </w:rPr>
              <w:t>Band</w:t>
            </w:r>
          </w:p>
        </w:tc>
        <w:tc>
          <w:tcPr>
            <w:tcW w:w="330" w:type="pct"/>
            <w:vMerge w:val="restart"/>
            <w:vAlign w:val="center"/>
          </w:tcPr>
          <w:p w14:paraId="1993A780" w14:textId="71883320"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sidR="00ED449B">
              <w:rPr>
                <w:rFonts w:ascii="Arial" w:eastAsiaTheme="minorEastAsia" w:hAnsi="Arial" w:cs="Times New Roman"/>
                <w:b/>
                <w:kern w:val="0"/>
                <w:sz w:val="16"/>
                <w:szCs w:val="18"/>
                <w:lang w:val="en-GB"/>
                <w14:ligatures w14:val="none"/>
              </w:rPr>
              <w:t>Band</w:t>
            </w:r>
          </w:p>
        </w:tc>
        <w:tc>
          <w:tcPr>
            <w:tcW w:w="350" w:type="pct"/>
            <w:vAlign w:val="center"/>
          </w:tcPr>
          <w:p w14:paraId="508DA477"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64EB4BF2"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435" w:type="pct"/>
            <w:vAlign w:val="center"/>
          </w:tcPr>
          <w:p w14:paraId="31CD7BD9" w14:textId="4EFE3325"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sidR="00ED449B">
              <w:rPr>
                <w:rFonts w:ascii="Arial" w:eastAsiaTheme="minorEastAsia" w:hAnsi="Arial" w:cs="Times New Roman"/>
                <w:b/>
                <w:kern w:val="0"/>
                <w:sz w:val="16"/>
                <w:szCs w:val="18"/>
                <w:lang w:val="en-GB" w:eastAsia="zh-CN"/>
                <w14:ligatures w14:val="none"/>
              </w:rPr>
              <w:t>Band</w:t>
            </w:r>
          </w:p>
        </w:tc>
        <w:tc>
          <w:tcPr>
            <w:tcW w:w="820" w:type="pct"/>
            <w:vAlign w:val="center"/>
          </w:tcPr>
          <w:p w14:paraId="3315141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349" w:type="pct"/>
            <w:vAlign w:val="center"/>
          </w:tcPr>
          <w:p w14:paraId="4AB18609"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176FD78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298" w:type="pct"/>
            <w:vAlign w:val="center"/>
          </w:tcPr>
          <w:p w14:paraId="38ABD16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675" w:type="pct"/>
            <w:vMerge w:val="restart"/>
            <w:vAlign w:val="center"/>
          </w:tcPr>
          <w:p w14:paraId="328D05DB" w14:textId="77777777" w:rsidR="004C240F" w:rsidRPr="002024B6"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Test point “ID”</w:t>
            </w:r>
            <w:r>
              <w:rPr>
                <w:rFonts w:ascii="Arial" w:eastAsiaTheme="minorEastAsia" w:hAnsi="Arial" w:cs="Times New Roman"/>
                <w:b/>
                <w:kern w:val="0"/>
                <w:sz w:val="16"/>
                <w:szCs w:val="18"/>
                <w:lang w:val="en-GB" w:eastAsia="zh-CN"/>
                <w14:ligatures w14:val="none"/>
              </w:rPr>
              <w:t xml:space="preserve"> </w:t>
            </w:r>
            <w:r>
              <w:rPr>
                <w:rFonts w:ascii="Arial" w:eastAsiaTheme="minorEastAsia" w:hAnsi="Arial"/>
                <w:b/>
                <w:sz w:val="16"/>
                <w:szCs w:val="18"/>
                <w:lang w:val="en-GB" w:eastAsia="zh-CN"/>
              </w:rPr>
              <w:t>change</w:t>
            </w:r>
          </w:p>
        </w:tc>
        <w:tc>
          <w:tcPr>
            <w:tcW w:w="747" w:type="pct"/>
            <w:vMerge w:val="restart"/>
            <w:vAlign w:val="center"/>
          </w:tcPr>
          <w:p w14:paraId="67266731"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4C240F" w:rsidRPr="002024B6" w14:paraId="6F674066" w14:textId="77777777" w:rsidTr="003F006E">
        <w:trPr>
          <w:tblHeader/>
          <w:jc w:val="center"/>
        </w:trPr>
        <w:tc>
          <w:tcPr>
            <w:tcW w:w="330" w:type="pct"/>
            <w:vMerge/>
            <w:vAlign w:val="center"/>
          </w:tcPr>
          <w:p w14:paraId="232677E7"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30" w:type="pct"/>
            <w:vMerge/>
            <w:vAlign w:val="center"/>
          </w:tcPr>
          <w:p w14:paraId="15D2B03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50" w:type="pct"/>
            <w:vAlign w:val="center"/>
          </w:tcPr>
          <w:p w14:paraId="4EBED28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09A010E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35" w:type="pct"/>
            <w:vAlign w:val="center"/>
          </w:tcPr>
          <w:p w14:paraId="5CB5A27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820" w:type="pct"/>
            <w:vAlign w:val="center"/>
          </w:tcPr>
          <w:p w14:paraId="3F27B289"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349" w:type="pct"/>
            <w:vAlign w:val="center"/>
          </w:tcPr>
          <w:p w14:paraId="70F907C9"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1CAC97F1"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298" w:type="pct"/>
            <w:vAlign w:val="center"/>
          </w:tcPr>
          <w:p w14:paraId="244DBE03"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675" w:type="pct"/>
            <w:vMerge/>
          </w:tcPr>
          <w:p w14:paraId="557F3B2D" w14:textId="77777777" w:rsidR="004C240F" w:rsidRPr="002024B6" w:rsidRDefault="004C240F" w:rsidP="003F006E">
            <w:pPr>
              <w:spacing w:after="0" w:line="240" w:lineRule="auto"/>
              <w:jc w:val="center"/>
              <w:rPr>
                <w:rFonts w:ascii="Arial" w:eastAsiaTheme="minorEastAsia" w:hAnsi="Arial" w:cs="Arial"/>
                <w:b/>
                <w:bCs/>
                <w:kern w:val="0"/>
                <w:sz w:val="16"/>
                <w:szCs w:val="18"/>
                <w:lang w:val="en-GB" w:eastAsia="zh-CN"/>
                <w14:ligatures w14:val="none"/>
              </w:rPr>
            </w:pPr>
          </w:p>
        </w:tc>
        <w:tc>
          <w:tcPr>
            <w:tcW w:w="747" w:type="pct"/>
            <w:vMerge/>
            <w:vAlign w:val="center"/>
          </w:tcPr>
          <w:p w14:paraId="0D0E0F22" w14:textId="77777777" w:rsidR="004C240F" w:rsidRPr="00F012AD" w:rsidRDefault="004C240F" w:rsidP="003F006E">
            <w:pPr>
              <w:spacing w:after="0" w:line="240" w:lineRule="auto"/>
              <w:jc w:val="center"/>
              <w:rPr>
                <w:rFonts w:ascii="Arial" w:eastAsiaTheme="minorEastAsia" w:hAnsi="Arial" w:cs="Arial"/>
                <w:b/>
                <w:bCs/>
                <w:kern w:val="0"/>
                <w:sz w:val="16"/>
                <w:szCs w:val="18"/>
                <w:lang w:val="en-GB" w:eastAsia="zh-CN"/>
                <w14:ligatures w14:val="none"/>
              </w:rPr>
            </w:pPr>
          </w:p>
        </w:tc>
      </w:tr>
      <w:tr w:rsidR="004C240F" w:rsidRPr="002024B6" w14:paraId="3E620A30" w14:textId="77777777" w:rsidTr="003F006E">
        <w:tblPrEx>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 w:author="Laurent Noel" w:date="2025-03-27T13:13:00Z">
            <w:tblPrEx>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1" w:author="Laurent Noel" w:date="2025-03-27T13:13:00Z">
            <w:trPr>
              <w:jc w:val="center"/>
            </w:trPr>
          </w:trPrChange>
        </w:trPr>
        <w:tc>
          <w:tcPr>
            <w:tcW w:w="330" w:type="pct"/>
            <w:shd w:val="clear" w:color="auto" w:fill="auto"/>
            <w:vAlign w:val="center"/>
            <w:tcPrChange w:id="42" w:author="Laurent Noel" w:date="2025-03-27T13:13:00Z">
              <w:tcPr>
                <w:tcW w:w="330" w:type="pct"/>
                <w:shd w:val="clear" w:color="auto" w:fill="auto"/>
                <w:vAlign w:val="center"/>
              </w:tcPr>
            </w:tcPrChange>
          </w:tcPr>
          <w:p w14:paraId="671E79F8"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n71</w:t>
            </w:r>
          </w:p>
        </w:tc>
        <w:tc>
          <w:tcPr>
            <w:tcW w:w="330" w:type="pct"/>
            <w:vAlign w:val="center"/>
            <w:tcPrChange w:id="43" w:author="Laurent Noel" w:date="2025-03-27T13:13:00Z">
              <w:tcPr>
                <w:tcW w:w="330" w:type="pct"/>
                <w:vAlign w:val="center"/>
              </w:tcPr>
            </w:tcPrChange>
          </w:tcPr>
          <w:p w14:paraId="173A151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n85</w:t>
            </w:r>
          </w:p>
        </w:tc>
        <w:tc>
          <w:tcPr>
            <w:tcW w:w="350" w:type="pct"/>
            <w:vAlign w:val="center"/>
            <w:tcPrChange w:id="44" w:author="Laurent Noel" w:date="2025-03-27T13:13:00Z">
              <w:tcPr>
                <w:tcW w:w="350" w:type="pct"/>
                <w:vAlign w:val="center"/>
              </w:tcPr>
            </w:tcPrChange>
          </w:tcPr>
          <w:p w14:paraId="2A4889DF"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688</w:t>
            </w:r>
          </w:p>
        </w:tc>
        <w:tc>
          <w:tcPr>
            <w:tcW w:w="333" w:type="pct"/>
            <w:shd w:val="clear" w:color="auto" w:fill="auto"/>
            <w:noWrap/>
            <w:vAlign w:val="center"/>
            <w:tcPrChange w:id="45" w:author="Laurent Noel" w:date="2025-03-27T13:13:00Z">
              <w:tcPr>
                <w:tcW w:w="333" w:type="pct"/>
                <w:shd w:val="clear" w:color="auto" w:fill="auto"/>
                <w:noWrap/>
                <w:vAlign w:val="center"/>
              </w:tcPr>
            </w:tcPrChange>
          </w:tcPr>
          <w:p w14:paraId="3BDDFA6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20</w:t>
            </w:r>
          </w:p>
        </w:tc>
        <w:tc>
          <w:tcPr>
            <w:tcW w:w="435" w:type="pct"/>
            <w:vAlign w:val="center"/>
            <w:tcPrChange w:id="46" w:author="Laurent Noel" w:date="2025-03-27T13:13:00Z">
              <w:tcPr>
                <w:tcW w:w="435" w:type="pct"/>
                <w:vAlign w:val="center"/>
              </w:tcPr>
            </w:tcPrChange>
          </w:tcPr>
          <w:p w14:paraId="4DDC9C82"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15</w:t>
            </w:r>
          </w:p>
        </w:tc>
        <w:tc>
          <w:tcPr>
            <w:tcW w:w="820" w:type="pct"/>
            <w:noWrap/>
            <w:vAlign w:val="center"/>
            <w:tcPrChange w:id="47" w:author="Laurent Noel" w:date="2025-03-27T13:13:00Z">
              <w:tcPr>
                <w:tcW w:w="820" w:type="pct"/>
                <w:noWrap/>
                <w:vAlign w:val="center"/>
              </w:tcPr>
            </w:tcPrChange>
          </w:tcPr>
          <w:p w14:paraId="236D0590"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20 (</w:t>
            </w:r>
            <w:proofErr w:type="spellStart"/>
            <w:r w:rsidRPr="00F012AD">
              <w:rPr>
                <w:rFonts w:ascii="Arial" w:eastAsia="MS Mincho" w:hAnsi="Arial" w:cs="Arial"/>
                <w:bCs/>
                <w:kern w:val="0"/>
                <w:sz w:val="16"/>
                <w:szCs w:val="18"/>
                <w:lang w:val="en-GB" w:eastAsia="zh-CN"/>
                <w14:ligatures w14:val="none"/>
              </w:rPr>
              <w:t>RBstart</w:t>
            </w:r>
            <w:proofErr w:type="spellEnd"/>
            <w:r w:rsidRPr="00F012AD">
              <w:rPr>
                <w:rFonts w:ascii="Arial" w:eastAsia="MS Mincho" w:hAnsi="Arial" w:cs="Arial"/>
                <w:bCs/>
                <w:kern w:val="0"/>
                <w:sz w:val="16"/>
                <w:szCs w:val="18"/>
                <w:lang w:val="en-GB" w:eastAsia="zh-CN"/>
                <w14:ligatures w14:val="none"/>
              </w:rPr>
              <w:t>=86)</w:t>
            </w:r>
          </w:p>
        </w:tc>
        <w:tc>
          <w:tcPr>
            <w:tcW w:w="349" w:type="pct"/>
            <w:vAlign w:val="center"/>
            <w:tcPrChange w:id="48" w:author="Laurent Noel" w:date="2025-03-27T13:13:00Z">
              <w:tcPr>
                <w:tcW w:w="349" w:type="pct"/>
                <w:vAlign w:val="center"/>
              </w:tcPr>
            </w:tcPrChange>
          </w:tcPr>
          <w:p w14:paraId="287B3317"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MS Mincho" w:hAnsi="Arial" w:cs="Arial"/>
                <w:kern w:val="0"/>
                <w:sz w:val="16"/>
                <w:szCs w:val="18"/>
                <w:lang w:val="en-GB" w:eastAsia="zh-CN"/>
                <w14:ligatures w14:val="none"/>
              </w:rPr>
              <w:t>730.5</w:t>
            </w:r>
          </w:p>
        </w:tc>
        <w:tc>
          <w:tcPr>
            <w:tcW w:w="333" w:type="pct"/>
            <w:noWrap/>
            <w:vAlign w:val="center"/>
            <w:tcPrChange w:id="49" w:author="Laurent Noel" w:date="2025-03-27T13:13:00Z">
              <w:tcPr>
                <w:tcW w:w="333" w:type="pct"/>
                <w:noWrap/>
                <w:vAlign w:val="center"/>
              </w:tcPr>
            </w:tcPrChange>
          </w:tcPr>
          <w:p w14:paraId="1963C1A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DengXian" w:hAnsi="Arial" w:cs="Arial"/>
                <w:bCs/>
                <w:kern w:val="0"/>
                <w:sz w:val="16"/>
                <w:szCs w:val="18"/>
                <w:lang w:val="en-GB" w:eastAsia="zh-CN"/>
                <w14:ligatures w14:val="none"/>
              </w:rPr>
              <w:t>5</w:t>
            </w:r>
          </w:p>
        </w:tc>
        <w:tc>
          <w:tcPr>
            <w:tcW w:w="298" w:type="pct"/>
            <w:shd w:val="clear" w:color="auto" w:fill="FFFF00"/>
            <w:noWrap/>
            <w:vAlign w:val="center"/>
            <w:tcPrChange w:id="50" w:author="Laurent Noel" w:date="2025-03-27T13:13:00Z">
              <w:tcPr>
                <w:tcW w:w="298" w:type="pct"/>
                <w:noWrap/>
                <w:vAlign w:val="center"/>
              </w:tcPr>
            </w:tcPrChange>
          </w:tcPr>
          <w:p w14:paraId="2309551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8.2</w:t>
            </w:r>
            <w:del w:id="51" w:author="Laurent Noel" w:date="2025-03-27T13:13:00Z">
              <w:r w:rsidRPr="00F012AD" w:rsidDel="00B24607">
                <w:rPr>
                  <w:rFonts w:ascii="Arial" w:eastAsia="MS Mincho" w:hAnsi="Arial" w:cs="Arial" w:hint="eastAsia"/>
                  <w:bCs/>
                  <w:kern w:val="0"/>
                  <w:sz w:val="16"/>
                  <w:szCs w:val="18"/>
                  <w:vertAlign w:val="superscript"/>
                  <w:lang w:val="en-GB" w:eastAsia="zh-CN"/>
                  <w14:ligatures w14:val="none"/>
                </w:rPr>
                <w:delText>6</w:delText>
              </w:r>
            </w:del>
          </w:p>
        </w:tc>
        <w:tc>
          <w:tcPr>
            <w:tcW w:w="675" w:type="pct"/>
            <w:shd w:val="clear" w:color="auto" w:fill="FFFF00"/>
            <w:vAlign w:val="center"/>
            <w:tcPrChange w:id="52" w:author="Laurent Noel" w:date="2025-03-27T13:13:00Z">
              <w:tcPr>
                <w:tcW w:w="675" w:type="pct"/>
                <w:shd w:val="clear" w:color="auto" w:fill="FFFF00"/>
                <w:vAlign w:val="center"/>
              </w:tcPr>
            </w:tcPrChange>
          </w:tcPr>
          <w:p w14:paraId="38127EB8" w14:textId="77777777" w:rsidR="004C240F" w:rsidRDefault="004C240F" w:rsidP="003F006E">
            <w:pPr>
              <w:overflowPunct w:val="0"/>
              <w:autoSpaceDE w:val="0"/>
              <w:autoSpaceDN w:val="0"/>
              <w:adjustRightInd w:val="0"/>
              <w:spacing w:after="0" w:line="240" w:lineRule="auto"/>
              <w:jc w:val="center"/>
              <w:textAlignment w:val="baseline"/>
              <w:rPr>
                <w:rFonts w:ascii="Arial" w:eastAsia="SimSun" w:hAnsi="Arial"/>
                <w:sz w:val="16"/>
                <w:szCs w:val="18"/>
                <w:lang w:val="en-GB" w:eastAsia="zh-CN"/>
              </w:rPr>
            </w:pPr>
            <w:r>
              <w:rPr>
                <w:rFonts w:ascii="Arial" w:eastAsia="SimSun" w:hAnsi="Arial" w:cs="Times New Roman"/>
                <w:kern w:val="0"/>
                <w:sz w:val="16"/>
                <w:szCs w:val="18"/>
                <w:lang w:val="en-GB" w:eastAsia="zh-CN"/>
                <w14:ligatures w14:val="none"/>
              </w:rPr>
              <w:t>b</w:t>
            </w:r>
            <w:r>
              <w:rPr>
                <w:rFonts w:ascii="Arial" w:eastAsia="SimSun" w:hAnsi="Arial"/>
                <w:sz w:val="16"/>
                <w:szCs w:val="18"/>
                <w:lang w:val="en-GB" w:eastAsia="zh-CN"/>
              </w:rPr>
              <w:t>ecomes</w:t>
            </w:r>
          </w:p>
          <w:p w14:paraId="38941C21" w14:textId="77777777" w:rsidR="004C240F" w:rsidRPr="002024B6"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SimSun" w:hAnsi="Arial"/>
                <w:sz w:val="16"/>
                <w:szCs w:val="18"/>
                <w:lang w:val="en-GB" w:eastAsia="zh-CN"/>
              </w:rPr>
              <w:t>“2</w:t>
            </w:r>
            <w:r w:rsidRPr="00996B9D">
              <w:rPr>
                <w:rFonts w:ascii="Arial" w:eastAsia="SimSun" w:hAnsi="Arial"/>
                <w:sz w:val="16"/>
                <w:szCs w:val="18"/>
                <w:vertAlign w:val="superscript"/>
                <w:lang w:val="en-GB" w:eastAsia="zh-CN"/>
              </w:rPr>
              <w:t>nd</w:t>
            </w:r>
            <w:r>
              <w:rPr>
                <w:rFonts w:ascii="Arial" w:eastAsia="SimSun" w:hAnsi="Arial"/>
                <w:sz w:val="16"/>
                <w:szCs w:val="18"/>
                <w:lang w:val="en-GB" w:eastAsia="zh-CN"/>
              </w:rPr>
              <w:t xml:space="preserve"> optional”</w:t>
            </w:r>
          </w:p>
        </w:tc>
        <w:tc>
          <w:tcPr>
            <w:tcW w:w="747" w:type="pct"/>
            <w:vAlign w:val="center"/>
            <w:tcPrChange w:id="53" w:author="Laurent Noel" w:date="2025-03-27T13:13:00Z">
              <w:tcPr>
                <w:tcW w:w="747" w:type="pct"/>
                <w:vAlign w:val="center"/>
              </w:tcPr>
            </w:tcPrChange>
          </w:tcPr>
          <w:p w14:paraId="2507FC2D"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4C240F" w:rsidRPr="002024B6" w14:paraId="33285046" w14:textId="77777777" w:rsidTr="003F006E">
        <w:trPr>
          <w:jc w:val="center"/>
        </w:trPr>
        <w:tc>
          <w:tcPr>
            <w:tcW w:w="330" w:type="pct"/>
            <w:shd w:val="clear" w:color="auto" w:fill="auto"/>
            <w:vAlign w:val="center"/>
          </w:tcPr>
          <w:p w14:paraId="522DA3F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n71</w:t>
            </w:r>
          </w:p>
        </w:tc>
        <w:tc>
          <w:tcPr>
            <w:tcW w:w="330" w:type="pct"/>
            <w:shd w:val="clear" w:color="auto" w:fill="auto"/>
            <w:vAlign w:val="center"/>
          </w:tcPr>
          <w:p w14:paraId="3BF8DE80"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n85</w:t>
            </w:r>
          </w:p>
        </w:tc>
        <w:tc>
          <w:tcPr>
            <w:tcW w:w="350" w:type="pct"/>
            <w:shd w:val="clear" w:color="auto" w:fill="auto"/>
            <w:vAlign w:val="center"/>
          </w:tcPr>
          <w:p w14:paraId="557CBA2D"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680.5</w:t>
            </w:r>
          </w:p>
        </w:tc>
        <w:tc>
          <w:tcPr>
            <w:tcW w:w="333" w:type="pct"/>
            <w:shd w:val="clear" w:color="auto" w:fill="auto"/>
            <w:noWrap/>
            <w:vAlign w:val="center"/>
          </w:tcPr>
          <w:p w14:paraId="2CFF3CD8"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35</w:t>
            </w:r>
          </w:p>
        </w:tc>
        <w:tc>
          <w:tcPr>
            <w:tcW w:w="435" w:type="pct"/>
            <w:shd w:val="clear" w:color="auto" w:fill="auto"/>
            <w:vAlign w:val="center"/>
          </w:tcPr>
          <w:p w14:paraId="56CE04E8"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15</w:t>
            </w:r>
          </w:p>
        </w:tc>
        <w:tc>
          <w:tcPr>
            <w:tcW w:w="820" w:type="pct"/>
            <w:shd w:val="clear" w:color="auto" w:fill="auto"/>
            <w:noWrap/>
            <w:vAlign w:val="center"/>
          </w:tcPr>
          <w:p w14:paraId="389F1B5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20 (</w:t>
            </w:r>
            <w:proofErr w:type="spellStart"/>
            <w:r w:rsidRPr="00F012AD">
              <w:rPr>
                <w:rFonts w:ascii="Arial" w:eastAsia="MS Mincho" w:hAnsi="Arial" w:cs="Arial"/>
                <w:bCs/>
                <w:kern w:val="0"/>
                <w:sz w:val="16"/>
                <w:szCs w:val="18"/>
                <w:lang w:val="en-GB" w:eastAsia="zh-CN"/>
                <w14:ligatures w14:val="none"/>
              </w:rPr>
              <w:t>R</w:t>
            </w:r>
            <w:r>
              <w:rPr>
                <w:rFonts w:ascii="Arial" w:eastAsia="MS Mincho" w:hAnsi="Arial" w:cs="Arial"/>
                <w:bCs/>
                <w:kern w:val="0"/>
                <w:sz w:val="16"/>
                <w:szCs w:val="18"/>
                <w:lang w:val="en-GB" w:eastAsia="zh-CN"/>
                <w14:ligatures w14:val="none"/>
              </w:rPr>
              <w:t>B</w:t>
            </w:r>
            <w:r w:rsidRPr="00F012AD">
              <w:rPr>
                <w:rFonts w:ascii="Arial" w:eastAsia="MS Mincho" w:hAnsi="Arial" w:cs="Arial"/>
                <w:bCs/>
                <w:kern w:val="0"/>
                <w:sz w:val="16"/>
                <w:szCs w:val="18"/>
                <w:lang w:val="en-GB" w:eastAsia="zh-CN"/>
                <w14:ligatures w14:val="none"/>
              </w:rPr>
              <w:t>start</w:t>
            </w:r>
            <w:proofErr w:type="spellEnd"/>
            <w:r w:rsidRPr="00F012AD">
              <w:rPr>
                <w:rFonts w:ascii="Arial" w:eastAsia="MS Mincho" w:hAnsi="Arial" w:cs="Arial"/>
                <w:bCs/>
                <w:kern w:val="0"/>
                <w:sz w:val="16"/>
                <w:szCs w:val="18"/>
                <w:lang w:val="en-GB" w:eastAsia="zh-CN"/>
                <w14:ligatures w14:val="none"/>
              </w:rPr>
              <w:t>=168)</w:t>
            </w:r>
          </w:p>
        </w:tc>
        <w:tc>
          <w:tcPr>
            <w:tcW w:w="349" w:type="pct"/>
            <w:shd w:val="clear" w:color="auto" w:fill="auto"/>
            <w:vAlign w:val="center"/>
          </w:tcPr>
          <w:p w14:paraId="4AE89107"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MS Mincho" w:hAnsi="Arial" w:cs="Arial"/>
                <w:kern w:val="0"/>
                <w:sz w:val="16"/>
                <w:szCs w:val="18"/>
                <w:lang w:val="en-GB" w:eastAsia="zh-CN"/>
                <w14:ligatures w14:val="none"/>
              </w:rPr>
              <w:t>730.5</w:t>
            </w:r>
          </w:p>
        </w:tc>
        <w:tc>
          <w:tcPr>
            <w:tcW w:w="333" w:type="pct"/>
            <w:shd w:val="clear" w:color="auto" w:fill="auto"/>
            <w:noWrap/>
            <w:vAlign w:val="center"/>
          </w:tcPr>
          <w:p w14:paraId="57108AC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DengXian" w:hAnsi="Arial" w:cs="Arial"/>
                <w:bCs/>
                <w:kern w:val="0"/>
                <w:sz w:val="16"/>
                <w:szCs w:val="18"/>
                <w:lang w:val="en-GB" w:eastAsia="zh-CN"/>
                <w14:ligatures w14:val="none"/>
              </w:rPr>
              <w:t>5</w:t>
            </w:r>
          </w:p>
        </w:tc>
        <w:tc>
          <w:tcPr>
            <w:tcW w:w="298" w:type="pct"/>
            <w:shd w:val="clear" w:color="auto" w:fill="FFFF00"/>
            <w:noWrap/>
            <w:vAlign w:val="center"/>
          </w:tcPr>
          <w:p w14:paraId="30A8572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MS Mincho" w:hAnsi="Arial" w:cs="Arial"/>
                <w:bCs/>
                <w:kern w:val="0"/>
                <w:sz w:val="16"/>
                <w:szCs w:val="18"/>
                <w:lang w:val="en-GB" w:eastAsia="zh-CN"/>
                <w14:ligatures w14:val="none"/>
              </w:rPr>
              <w:t>23</w:t>
            </w:r>
            <w:del w:id="54" w:author="Laurent Noel" w:date="2025-03-27T12:17:00Z">
              <w:r w:rsidRPr="00F012AD" w:rsidDel="000516D7">
                <w:rPr>
                  <w:rFonts w:ascii="Arial" w:eastAsia="MS Mincho" w:hAnsi="Arial" w:cs="Arial" w:hint="eastAsia"/>
                  <w:bCs/>
                  <w:kern w:val="0"/>
                  <w:sz w:val="16"/>
                  <w:szCs w:val="18"/>
                  <w:vertAlign w:val="superscript"/>
                  <w:lang w:val="en-GB" w:eastAsia="zh-CN"/>
                  <w14:ligatures w14:val="none"/>
                </w:rPr>
                <w:delText>7</w:delText>
              </w:r>
            </w:del>
          </w:p>
        </w:tc>
        <w:tc>
          <w:tcPr>
            <w:tcW w:w="675" w:type="pct"/>
            <w:shd w:val="clear" w:color="auto" w:fill="FFFF00"/>
            <w:vAlign w:val="center"/>
          </w:tcPr>
          <w:p w14:paraId="45240D65" w14:textId="77777777" w:rsidR="004C240F" w:rsidRPr="002024B6"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b</w:t>
            </w:r>
            <w:r>
              <w:rPr>
                <w:rFonts w:ascii="Arial" w:eastAsiaTheme="minorEastAsia" w:hAnsi="Arial"/>
                <w:bCs/>
                <w:sz w:val="16"/>
                <w:szCs w:val="18"/>
                <w:lang w:val="en-GB" w:eastAsia="zh-CN"/>
              </w:rPr>
              <w:t xml:space="preserve">ecomes </w:t>
            </w:r>
            <w:r>
              <w:rPr>
                <w:rFonts w:ascii="Arial" w:eastAsiaTheme="minorEastAsia" w:hAnsi="Arial" w:cs="Times New Roman"/>
                <w:bCs/>
                <w:kern w:val="0"/>
                <w:sz w:val="16"/>
                <w:szCs w:val="18"/>
                <w:lang w:val="en-GB" w:eastAsia="zh-CN"/>
                <w14:ligatures w14:val="none"/>
              </w:rPr>
              <w:t xml:space="preserve">new </w:t>
            </w:r>
            <w:r>
              <w:rPr>
                <w:rFonts w:ascii="Arial" w:eastAsiaTheme="minorEastAsia" w:hAnsi="Arial" w:cs="Times New Roman"/>
                <w:bCs/>
                <w:kern w:val="0"/>
                <w:sz w:val="16"/>
                <w:szCs w:val="18"/>
                <w:lang w:val="en-GB" w:eastAsia="zh-CN"/>
                <w14:ligatures w14:val="none"/>
              </w:rPr>
              <w:br/>
              <w:t>“1</w:t>
            </w:r>
            <w:r w:rsidRPr="00996B9D">
              <w:rPr>
                <w:rFonts w:ascii="Arial" w:eastAsiaTheme="minorEastAsia" w:hAnsi="Arial" w:cs="Times New Roman"/>
                <w:bCs/>
                <w:kern w:val="0"/>
                <w:sz w:val="16"/>
                <w:szCs w:val="18"/>
                <w:vertAlign w:val="superscript"/>
                <w:lang w:val="en-GB" w:eastAsia="zh-CN"/>
                <w14:ligatures w14:val="none"/>
              </w:rPr>
              <w:t>st</w:t>
            </w:r>
            <w:r>
              <w:rPr>
                <w:rFonts w:ascii="Arial" w:eastAsiaTheme="minorEastAsia" w:hAnsi="Arial" w:cs="Times New Roman"/>
                <w:bCs/>
                <w:kern w:val="0"/>
                <w:sz w:val="16"/>
                <w:szCs w:val="18"/>
                <w:lang w:val="en-GB" w:eastAsia="zh-CN"/>
                <w14:ligatures w14:val="none"/>
              </w:rPr>
              <w:t xml:space="preserve"> mandatory”</w:t>
            </w:r>
          </w:p>
        </w:tc>
        <w:tc>
          <w:tcPr>
            <w:tcW w:w="747" w:type="pct"/>
            <w:vAlign w:val="center"/>
          </w:tcPr>
          <w:p w14:paraId="1322A533"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4C240F" w:rsidRPr="002024B6" w14:paraId="53859871" w14:textId="77777777" w:rsidTr="003F006E">
        <w:trPr>
          <w:jc w:val="center"/>
        </w:trPr>
        <w:tc>
          <w:tcPr>
            <w:tcW w:w="5000" w:type="pct"/>
            <w:gridSpan w:val="11"/>
            <w:shd w:val="clear" w:color="auto" w:fill="auto"/>
            <w:vAlign w:val="center"/>
          </w:tcPr>
          <w:p w14:paraId="2C9C507E" w14:textId="77777777" w:rsidR="004C240F" w:rsidRPr="00F012AD" w:rsidRDefault="004C240F" w:rsidP="003F006E">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8"/>
                <w:lang w:val="en-GB"/>
                <w14:ligatures w14:val="none"/>
              </w:rPr>
            </w:pPr>
            <w:r w:rsidRPr="00F012AD">
              <w:rPr>
                <w:rFonts w:ascii="Arial" w:eastAsiaTheme="minorEastAsia" w:hAnsi="Arial" w:cs="Times New Roman"/>
                <w:kern w:val="0"/>
                <w:sz w:val="16"/>
                <w:szCs w:val="18"/>
                <w:lang w:val="en-GB"/>
                <w14:ligatures w14:val="none"/>
              </w:rPr>
              <w:lastRenderedPageBreak/>
              <w:t>NOTE 1:</w:t>
            </w:r>
            <w:r w:rsidRPr="00F012AD">
              <w:rPr>
                <w:rFonts w:ascii="Arial" w:eastAsiaTheme="minorEastAsia" w:hAnsi="Arial" w:cs="Times New Roman"/>
                <w:kern w:val="0"/>
                <w:sz w:val="16"/>
                <w:szCs w:val="18"/>
                <w:lang w:val="en-GB"/>
                <w14:ligatures w14:val="none"/>
              </w:rPr>
              <w:tab/>
              <w:t>Applicable only when harmonic mixing MSD for this combination is not applied.</w:t>
            </w:r>
          </w:p>
          <w:p w14:paraId="03C8BB0F" w14:textId="77777777" w:rsidR="004C240F" w:rsidRPr="00F012AD" w:rsidRDefault="004C240F" w:rsidP="003F006E">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ja-JP"/>
                <w14:ligatures w14:val="none"/>
              </w:rPr>
              <w:t xml:space="preserve">NOTE </w:t>
            </w:r>
            <w:r w:rsidRPr="00F012AD">
              <w:rPr>
                <w:rFonts w:ascii="Arial" w:eastAsiaTheme="minorEastAsia" w:hAnsi="Arial" w:cs="Times New Roman" w:hint="eastAsia"/>
                <w:kern w:val="0"/>
                <w:sz w:val="16"/>
                <w:szCs w:val="18"/>
                <w:lang w:val="en-GB" w:eastAsia="zh-CN"/>
                <w14:ligatures w14:val="none"/>
              </w:rPr>
              <w:t>2</w:t>
            </w:r>
            <w:r w:rsidRPr="00F012AD">
              <w:rPr>
                <w:rFonts w:ascii="Arial" w:eastAsiaTheme="minorEastAsia" w:hAnsi="Arial" w:cs="Times New Roman"/>
                <w:kern w:val="0"/>
                <w:sz w:val="16"/>
                <w:szCs w:val="18"/>
                <w:lang w:val="en-GB" w:eastAsia="ja-JP"/>
                <w14:ligatures w14:val="none"/>
              </w:rPr>
              <w:t>:</w:t>
            </w:r>
            <w:r w:rsidRPr="00F012AD">
              <w:rPr>
                <w:rFonts w:ascii="Arial" w:eastAsiaTheme="minorEastAsia" w:hAnsi="Arial" w:cs="Times New Roman"/>
                <w:kern w:val="0"/>
                <w:sz w:val="16"/>
                <w:szCs w:val="18"/>
                <w:lang w:val="en-GB" w:eastAsia="ja-JP"/>
                <w14:ligatures w14:val="none"/>
              </w:rPr>
              <w:tab/>
            </w:r>
            <w:r w:rsidRPr="00F012AD">
              <w:rPr>
                <w:rFonts w:ascii="Arial" w:eastAsiaTheme="minorEastAsia" w:hAnsi="Arial" w:cs="Times New Roman"/>
                <w:kern w:val="0"/>
                <w:sz w:val="16"/>
                <w:szCs w:val="18"/>
                <w:lang w:val="en-GB" w:eastAsia="zh-CN"/>
                <w14:ligatures w14:val="none"/>
              </w:rPr>
              <w:t>Void</w:t>
            </w:r>
          </w:p>
          <w:p w14:paraId="46BCD44A" w14:textId="25385768" w:rsidR="004C240F" w:rsidRPr="00F012AD" w:rsidRDefault="004C240F" w:rsidP="003F006E">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8"/>
                <w:lang w:val="en-GB" w:eastAsia="ja-JP"/>
                <w14:ligatures w14:val="none"/>
              </w:rPr>
            </w:pPr>
            <w:r w:rsidRPr="00F012AD">
              <w:rPr>
                <w:rFonts w:ascii="Arial" w:eastAsiaTheme="minorEastAsia" w:hAnsi="Arial" w:cs="Times New Roman"/>
                <w:kern w:val="0"/>
                <w:sz w:val="16"/>
                <w:szCs w:val="18"/>
                <w:lang w:val="en-GB"/>
                <w14:ligatures w14:val="none"/>
              </w:rPr>
              <w:t>NOTE 3:</w:t>
            </w:r>
            <w:r w:rsidRPr="00F012AD">
              <w:rPr>
                <w:rFonts w:ascii="Arial" w:eastAsiaTheme="minorEastAsia" w:hAnsi="Arial" w:cs="Times New Roman"/>
                <w:kern w:val="0"/>
                <w:sz w:val="16"/>
                <w:szCs w:val="18"/>
                <w:lang w:val="en-GB"/>
                <w14:ligatures w14:val="none"/>
              </w:rPr>
              <w:tab/>
            </w:r>
            <w:r w:rsidRPr="00F012AD">
              <w:rPr>
                <w:rFonts w:ascii="Arial" w:eastAsiaTheme="minorEastAsia" w:hAnsi="Arial" w:cs="Times New Roman"/>
                <w:kern w:val="0"/>
                <w:sz w:val="16"/>
                <w:szCs w:val="18"/>
                <w:lang w:val="en-GB" w:eastAsia="ja-JP"/>
                <w14:ligatures w14:val="none"/>
              </w:rPr>
              <w:t>The requirements only apply for UEs supporting inter-</w:t>
            </w:r>
            <w:r w:rsidR="00ED449B">
              <w:rPr>
                <w:rFonts w:ascii="Arial" w:eastAsiaTheme="minorEastAsia" w:hAnsi="Arial" w:cs="Times New Roman"/>
                <w:kern w:val="0"/>
                <w:sz w:val="16"/>
                <w:szCs w:val="18"/>
                <w:lang w:val="en-GB" w:eastAsia="ja-JP"/>
                <w14:ligatures w14:val="none"/>
              </w:rPr>
              <w:t>Band</w:t>
            </w:r>
            <w:r w:rsidRPr="00F012AD">
              <w:rPr>
                <w:rFonts w:ascii="Arial" w:eastAsiaTheme="minorEastAsia" w:hAnsi="Arial" w:cs="Times New Roman"/>
                <w:kern w:val="0"/>
                <w:sz w:val="16"/>
                <w:szCs w:val="18"/>
                <w:lang w:val="en-GB" w:eastAsia="ja-JP"/>
                <w14:ligatures w14:val="none"/>
              </w:rPr>
              <w:t xml:space="preserve"> carrier aggregation with simultaneous Rx/Tx capability. Simultaneous Rx/Tx capability does not apply for UEs supporting </w:t>
            </w:r>
            <w:r w:rsidR="00ED449B">
              <w:rPr>
                <w:rFonts w:ascii="Arial" w:eastAsiaTheme="minorEastAsia" w:hAnsi="Arial" w:cs="Times New Roman"/>
                <w:kern w:val="0"/>
                <w:sz w:val="16"/>
                <w:szCs w:val="18"/>
                <w:lang w:val="en-GB" w:eastAsia="ja-JP"/>
                <w14:ligatures w14:val="none"/>
              </w:rPr>
              <w:t>Band</w:t>
            </w:r>
            <w:r w:rsidRPr="00F012AD">
              <w:rPr>
                <w:rFonts w:ascii="Arial" w:eastAsiaTheme="minorEastAsia" w:hAnsi="Arial" w:cs="Times New Roman"/>
                <w:kern w:val="0"/>
                <w:sz w:val="16"/>
                <w:szCs w:val="18"/>
                <w:lang w:val="en-GB" w:eastAsia="ja-JP"/>
                <w14:ligatures w14:val="none"/>
              </w:rPr>
              <w:t xml:space="preserve"> n78 with a n77 implementation.</w:t>
            </w:r>
          </w:p>
          <w:p w14:paraId="5528EA4E" w14:textId="77777777" w:rsidR="004C240F" w:rsidRPr="00F012AD" w:rsidRDefault="004C240F" w:rsidP="003F006E">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6"/>
                <w:szCs w:val="18"/>
                <w:lang w:val="en-GB" w:eastAsia="ja-JP"/>
                <w14:ligatures w14:val="none"/>
              </w:rPr>
            </w:pPr>
            <w:r w:rsidRPr="00F012AD">
              <w:rPr>
                <w:rFonts w:ascii="Arial" w:eastAsiaTheme="minorEastAsia" w:hAnsi="Arial" w:cs="Times New Roman"/>
                <w:kern w:val="0"/>
                <w:sz w:val="16"/>
                <w:szCs w:val="18"/>
                <w:lang w:val="en-GB"/>
                <w14:ligatures w14:val="none"/>
              </w:rPr>
              <w:t xml:space="preserve">NOTE </w:t>
            </w:r>
            <w:r w:rsidRPr="00F012AD">
              <w:rPr>
                <w:rFonts w:ascii="Arial" w:eastAsia="SimSun" w:hAnsi="Arial" w:cs="Times New Roman" w:hint="eastAsia"/>
                <w:kern w:val="0"/>
                <w:sz w:val="16"/>
                <w:szCs w:val="18"/>
                <w:lang w:val="en-GB" w:eastAsia="zh-CN"/>
                <w14:ligatures w14:val="none"/>
              </w:rPr>
              <w:t>4</w:t>
            </w:r>
            <w:r w:rsidRPr="00F012AD">
              <w:rPr>
                <w:rFonts w:ascii="Arial" w:eastAsiaTheme="minorEastAsia" w:hAnsi="Arial" w:cs="Times New Roman"/>
                <w:kern w:val="0"/>
                <w:sz w:val="16"/>
                <w:szCs w:val="18"/>
                <w:lang w:val="en-GB"/>
                <w14:ligatures w14:val="none"/>
              </w:rPr>
              <w:t>:</w:t>
            </w:r>
            <w:r w:rsidRPr="00F012AD">
              <w:rPr>
                <w:rFonts w:ascii="Arial" w:eastAsiaTheme="minorEastAsia" w:hAnsi="Arial" w:cs="Times New Roman"/>
                <w:kern w:val="0"/>
                <w:sz w:val="16"/>
                <w:szCs w:val="18"/>
                <w:lang w:val="en-GB"/>
                <w14:ligatures w14:val="none"/>
              </w:rPr>
              <w:tab/>
            </w:r>
            <w:r w:rsidRPr="00F012AD">
              <w:rPr>
                <w:rFonts w:ascii="Arial" w:eastAsiaTheme="minorEastAsia" w:hAnsi="Arial" w:cs="Times New Roman"/>
                <w:kern w:val="0"/>
                <w:sz w:val="16"/>
                <w:szCs w:val="18"/>
                <w:lang w:val="en-GB" w:eastAsia="ja-JP"/>
                <w14:ligatures w14:val="none"/>
              </w:rPr>
              <w:t>Void</w:t>
            </w:r>
          </w:p>
          <w:p w14:paraId="1DB1A0DC" w14:textId="62542204" w:rsidR="004C240F" w:rsidRPr="00F012AD" w:rsidRDefault="004C240F" w:rsidP="003F006E">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8"/>
                <w:lang w:val="en-GB"/>
                <w14:ligatures w14:val="none"/>
              </w:rPr>
            </w:pPr>
            <w:r w:rsidRPr="00F012AD">
              <w:rPr>
                <w:rFonts w:ascii="Arial" w:eastAsiaTheme="minorEastAsia" w:hAnsi="Arial" w:cs="Arial"/>
                <w:kern w:val="0"/>
                <w:sz w:val="16"/>
                <w:szCs w:val="18"/>
                <w:lang w:val="en-GB"/>
                <w14:ligatures w14:val="none"/>
              </w:rPr>
              <w:t xml:space="preserve">NOTE </w:t>
            </w:r>
            <w:r w:rsidRPr="00F012AD">
              <w:rPr>
                <w:rFonts w:ascii="Arial" w:eastAsia="SimSun" w:hAnsi="Arial" w:cs="Arial"/>
                <w:kern w:val="0"/>
                <w:sz w:val="16"/>
                <w:szCs w:val="18"/>
                <w:lang w:val="en-GB" w:eastAsia="zh-CN"/>
                <w14:ligatures w14:val="none"/>
              </w:rPr>
              <w:t>5</w:t>
            </w:r>
            <w:r w:rsidRPr="00F012AD">
              <w:rPr>
                <w:rFonts w:ascii="Arial" w:eastAsiaTheme="minorEastAsia" w:hAnsi="Arial" w:cs="Arial"/>
                <w:kern w:val="0"/>
                <w:sz w:val="16"/>
                <w:szCs w:val="18"/>
                <w:lang w:val="en-GB"/>
                <w14:ligatures w14:val="none"/>
              </w:rPr>
              <w:t>:</w:t>
            </w:r>
            <w:r w:rsidRPr="00F012AD">
              <w:rPr>
                <w:rFonts w:ascii="Arial" w:eastAsiaTheme="minorEastAsia" w:hAnsi="Arial" w:cs="Times New Roman"/>
                <w:kern w:val="0"/>
                <w:sz w:val="16"/>
                <w:szCs w:val="18"/>
                <w:lang w:val="en-GB"/>
                <w14:ligatures w14:val="none"/>
              </w:rPr>
              <w:tab/>
            </w:r>
            <w:r w:rsidRPr="00F012AD">
              <w:rPr>
                <w:rFonts w:ascii="Arial" w:eastAsiaTheme="minorEastAsia" w:hAnsi="Arial" w:cs="Arial"/>
                <w:kern w:val="0"/>
                <w:sz w:val="16"/>
                <w:szCs w:val="18"/>
                <w:lang w:val="en-GB"/>
                <w14:ligatures w14:val="none"/>
              </w:rPr>
              <w:t xml:space="preserve">The MSD exceptions are applicable to the case that interference of UL </w:t>
            </w:r>
            <w:r w:rsidR="00ED449B">
              <w:rPr>
                <w:rFonts w:ascii="Arial" w:eastAsiaTheme="minorEastAsia" w:hAnsi="Arial" w:cs="Arial"/>
                <w:kern w:val="0"/>
                <w:sz w:val="16"/>
                <w:szCs w:val="18"/>
                <w:lang w:val="en-GB"/>
                <w14:ligatures w14:val="none"/>
              </w:rPr>
              <w:t>Band</w:t>
            </w:r>
            <w:r w:rsidRPr="00F012AD">
              <w:rPr>
                <w:rFonts w:ascii="Arial" w:eastAsiaTheme="minorEastAsia" w:hAnsi="Arial" w:cs="Arial"/>
                <w:kern w:val="0"/>
                <w:sz w:val="16"/>
                <w:szCs w:val="18"/>
                <w:lang w:val="en-GB"/>
                <w14:ligatures w14:val="none"/>
              </w:rPr>
              <w:t xml:space="preserve"> 3</w:t>
            </w:r>
            <w:r w:rsidRPr="00F012AD">
              <w:rPr>
                <w:rFonts w:ascii="Arial" w:eastAsiaTheme="minorEastAsia" w:hAnsi="Arial" w:cs="Arial"/>
                <w:kern w:val="0"/>
                <w:sz w:val="16"/>
                <w:szCs w:val="18"/>
                <w:vertAlign w:val="superscript"/>
                <w:lang w:val="en-GB"/>
                <w14:ligatures w14:val="none"/>
              </w:rPr>
              <w:t>rd</w:t>
            </w:r>
            <w:r w:rsidRPr="00F012AD">
              <w:rPr>
                <w:rFonts w:ascii="Arial" w:eastAsiaTheme="minorEastAsia" w:hAnsi="Arial" w:cs="Arial"/>
                <w:kern w:val="0"/>
                <w:sz w:val="16"/>
                <w:szCs w:val="18"/>
                <w:lang w:val="en-GB"/>
                <w14:ligatures w14:val="none"/>
              </w:rPr>
              <w:t xml:space="preserve"> order IMD product falls into the affected DL channels.</w:t>
            </w:r>
          </w:p>
          <w:p w14:paraId="4274C853" w14:textId="3964AD12" w:rsidR="004C240F" w:rsidRPr="00F012AD" w:rsidRDefault="004C240F" w:rsidP="003F006E">
            <w:pPr>
              <w:overflowPunct w:val="0"/>
              <w:autoSpaceDE w:val="0"/>
              <w:autoSpaceDN w:val="0"/>
              <w:adjustRightInd w:val="0"/>
              <w:spacing w:after="0" w:line="240" w:lineRule="auto"/>
              <w:ind w:left="851" w:hanging="851"/>
              <w:textAlignment w:val="baseline"/>
              <w:rPr>
                <w:rFonts w:ascii="Arial" w:eastAsiaTheme="minorEastAsia" w:hAnsi="Arial" w:cs="Arial"/>
                <w:kern w:val="0"/>
                <w:sz w:val="16"/>
                <w:szCs w:val="18"/>
                <w:lang w:val="en-GB"/>
                <w14:ligatures w14:val="none"/>
              </w:rPr>
            </w:pPr>
            <w:r w:rsidRPr="00F012AD">
              <w:rPr>
                <w:rFonts w:ascii="Arial" w:eastAsiaTheme="minorEastAsia" w:hAnsi="Arial" w:cs="Arial"/>
                <w:kern w:val="0"/>
                <w:sz w:val="16"/>
                <w:szCs w:val="18"/>
                <w:lang w:val="en-GB"/>
                <w14:ligatures w14:val="none"/>
              </w:rPr>
              <w:t xml:space="preserve">NOTE </w:t>
            </w:r>
            <w:r w:rsidRPr="00F012AD">
              <w:rPr>
                <w:rFonts w:ascii="Arial" w:eastAsiaTheme="minorEastAsia" w:hAnsi="Arial" w:cs="Arial" w:hint="eastAsia"/>
                <w:kern w:val="0"/>
                <w:sz w:val="16"/>
                <w:szCs w:val="18"/>
                <w:lang w:val="en-GB" w:eastAsia="zh-CN"/>
                <w14:ligatures w14:val="none"/>
              </w:rPr>
              <w:t>6</w:t>
            </w:r>
            <w:r w:rsidRPr="00F012AD">
              <w:rPr>
                <w:rFonts w:ascii="Arial" w:eastAsiaTheme="minorEastAsia" w:hAnsi="Arial" w:cs="Arial"/>
                <w:kern w:val="0"/>
                <w:sz w:val="16"/>
                <w:szCs w:val="18"/>
                <w:lang w:val="en-GB"/>
                <w14:ligatures w14:val="none"/>
              </w:rPr>
              <w:t>:</w:t>
            </w:r>
            <w:r w:rsidRPr="00F012AD">
              <w:rPr>
                <w:rFonts w:ascii="Arial" w:eastAsiaTheme="minorEastAsia" w:hAnsi="Arial" w:cs="Times New Roman"/>
                <w:kern w:val="0"/>
                <w:sz w:val="16"/>
                <w:szCs w:val="18"/>
                <w:lang w:val="en-GB"/>
                <w14:ligatures w14:val="none"/>
              </w:rPr>
              <w:tab/>
            </w:r>
            <w:del w:id="55" w:author="Laurent Noel" w:date="2025-03-27T13:13:00Z">
              <w:r w:rsidRPr="00F012AD" w:rsidDel="00B24607">
                <w:rPr>
                  <w:rFonts w:ascii="Arial" w:eastAsiaTheme="minorEastAsia" w:hAnsi="Arial" w:cs="Arial" w:hint="eastAsia"/>
                  <w:kern w:val="0"/>
                  <w:sz w:val="16"/>
                  <w:szCs w:val="18"/>
                  <w:lang w:val="en-GB" w:eastAsia="zh-CN"/>
                  <w14:ligatures w14:val="none"/>
                </w:rPr>
                <w:delText>A</w:delText>
              </w:r>
              <w:r w:rsidRPr="00F012AD" w:rsidDel="00B24607">
                <w:rPr>
                  <w:rFonts w:ascii="Arial" w:eastAsiaTheme="minorEastAsia" w:hAnsi="Arial" w:cs="Arial"/>
                  <w:kern w:val="0"/>
                  <w:sz w:val="16"/>
                  <w:szCs w:val="18"/>
                  <w:lang w:val="en-GB"/>
                  <w14:ligatures w14:val="none"/>
                </w:rPr>
                <w:delText>pplicable to UE not supporting n71 optional maximum symmetrical UL/DL channel width</w:delText>
              </w:r>
            </w:del>
            <w:ins w:id="56" w:author="Laurent Noel" w:date="2025-03-27T13:13:00Z">
              <w:r>
                <w:rPr>
                  <w:rFonts w:ascii="Arial" w:eastAsiaTheme="minorEastAsia" w:hAnsi="Arial" w:cs="Arial"/>
                  <w:kern w:val="0"/>
                  <w:sz w:val="16"/>
                  <w:szCs w:val="18"/>
                  <w:lang w:val="en-GB" w:eastAsia="zh-CN"/>
                  <w14:ligatures w14:val="none"/>
                </w:rPr>
                <w:t>V</w:t>
              </w:r>
              <w:r>
                <w:rPr>
                  <w:rFonts w:ascii="Arial" w:eastAsiaTheme="minorEastAsia" w:hAnsi="Arial" w:cs="Arial"/>
                  <w:sz w:val="16"/>
                  <w:szCs w:val="18"/>
                  <w:lang w:val="en-GB" w:eastAsia="zh-CN"/>
                </w:rPr>
                <w:t>oid</w:t>
              </w:r>
            </w:ins>
          </w:p>
          <w:p w14:paraId="1535FF08" w14:textId="335EAA0C" w:rsidR="004C240F" w:rsidRPr="00F012AD" w:rsidRDefault="004C240F" w:rsidP="003F006E">
            <w:pPr>
              <w:overflowPunct w:val="0"/>
              <w:autoSpaceDE w:val="0"/>
              <w:autoSpaceDN w:val="0"/>
              <w:adjustRightInd w:val="0"/>
              <w:spacing w:after="0" w:line="240" w:lineRule="auto"/>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Arial"/>
                <w:kern w:val="0"/>
                <w:sz w:val="16"/>
                <w:szCs w:val="18"/>
                <w:lang w:val="en-GB"/>
                <w14:ligatures w14:val="none"/>
              </w:rPr>
              <w:t xml:space="preserve">NOTE </w:t>
            </w:r>
            <w:r w:rsidRPr="00F012AD">
              <w:rPr>
                <w:rFonts w:ascii="Arial" w:eastAsia="SimSun" w:hAnsi="Arial" w:cs="Arial" w:hint="eastAsia"/>
                <w:kern w:val="0"/>
                <w:sz w:val="16"/>
                <w:szCs w:val="18"/>
                <w:lang w:val="en-GB" w:eastAsia="zh-CN"/>
                <w14:ligatures w14:val="none"/>
              </w:rPr>
              <w:t>7</w:t>
            </w:r>
            <w:r w:rsidRPr="00F012AD">
              <w:rPr>
                <w:rFonts w:ascii="Arial" w:eastAsiaTheme="minorEastAsia" w:hAnsi="Arial" w:cs="Arial"/>
                <w:kern w:val="0"/>
                <w:sz w:val="16"/>
                <w:szCs w:val="18"/>
                <w:lang w:val="en-GB"/>
                <w14:ligatures w14:val="none"/>
              </w:rPr>
              <w:t>:</w:t>
            </w:r>
            <w:r w:rsidRPr="00F012AD">
              <w:rPr>
                <w:rFonts w:ascii="Arial" w:eastAsiaTheme="minorEastAsia" w:hAnsi="Arial" w:cs="Times New Roman"/>
                <w:kern w:val="0"/>
                <w:sz w:val="16"/>
                <w:szCs w:val="18"/>
                <w:lang w:val="en-GB"/>
                <w14:ligatures w14:val="none"/>
              </w:rPr>
              <w:tab/>
            </w:r>
            <w:ins w:id="57" w:author="Laurent Noel" w:date="2025-03-27T13:13:00Z">
              <w:r>
                <w:rPr>
                  <w:rFonts w:ascii="Arial" w:eastAsiaTheme="minorEastAsia" w:hAnsi="Arial" w:cs="Times New Roman"/>
                  <w:kern w:val="0"/>
                  <w:sz w:val="16"/>
                  <w:szCs w:val="18"/>
                  <w:lang w:val="en-GB"/>
                  <w14:ligatures w14:val="none"/>
                </w:rPr>
                <w:t xml:space="preserve"> </w:t>
              </w:r>
              <w:r>
                <w:rPr>
                  <w:rFonts w:ascii="Arial" w:eastAsiaTheme="minorEastAsia" w:hAnsi="Arial"/>
                  <w:sz w:val="16"/>
                  <w:szCs w:val="18"/>
                  <w:lang w:val="en-GB"/>
                </w:rPr>
                <w:t xml:space="preserve">  </w:t>
              </w:r>
            </w:ins>
            <w:del w:id="58" w:author="Laurent Noel" w:date="2025-03-27T12:19:00Z">
              <w:r w:rsidRPr="00F012AD" w:rsidDel="00866A94">
                <w:rPr>
                  <w:rFonts w:ascii="Arial" w:eastAsia="SimSun" w:hAnsi="Arial" w:cs="Arial" w:hint="eastAsia"/>
                  <w:kern w:val="0"/>
                  <w:sz w:val="16"/>
                  <w:szCs w:val="18"/>
                  <w:lang w:val="en-GB" w:eastAsia="zh-CN"/>
                  <w14:ligatures w14:val="none"/>
                </w:rPr>
                <w:delText>A</w:delText>
              </w:r>
              <w:r w:rsidRPr="00F012AD" w:rsidDel="00866A94">
                <w:rPr>
                  <w:rFonts w:ascii="Arial" w:eastAsiaTheme="minorEastAsia" w:hAnsi="Arial" w:cs="Arial"/>
                  <w:kern w:val="0"/>
                  <w:sz w:val="16"/>
                  <w:szCs w:val="18"/>
                  <w:lang w:val="en-GB"/>
                  <w14:ligatures w14:val="none"/>
                </w:rPr>
                <w:delText>pplicable to UE supporting n71 optional maximum symmetrical UL/DL channel width</w:delText>
              </w:r>
            </w:del>
            <w:ins w:id="59" w:author="Laurent Noel" w:date="2025-03-27T12:19:00Z">
              <w:r>
                <w:rPr>
                  <w:rFonts w:ascii="Arial" w:eastAsia="SimSun" w:hAnsi="Arial" w:cs="Arial"/>
                  <w:kern w:val="0"/>
                  <w:sz w:val="16"/>
                  <w:szCs w:val="18"/>
                  <w:lang w:val="en-GB" w:eastAsia="zh-CN"/>
                  <w14:ligatures w14:val="none"/>
                </w:rPr>
                <w:t>V</w:t>
              </w:r>
              <w:r>
                <w:rPr>
                  <w:rFonts w:ascii="Arial" w:eastAsia="SimSun" w:hAnsi="Arial" w:cs="Arial"/>
                  <w:sz w:val="16"/>
                  <w:szCs w:val="18"/>
                  <w:lang w:val="en-GB" w:eastAsia="zh-CN"/>
                </w:rPr>
                <w:t>oid</w:t>
              </w:r>
            </w:ins>
          </w:p>
        </w:tc>
      </w:tr>
    </w:tbl>
    <w:p w14:paraId="47360C47" w14:textId="77777777" w:rsidR="004C240F" w:rsidRDefault="004C240F" w:rsidP="004C240F">
      <w:pPr>
        <w:spacing w:after="0"/>
        <w:jc w:val="both"/>
        <w:rPr>
          <w:rStyle w:val="NMPHeading1Char1"/>
          <w:rFonts w:ascii="Times New Roman" w:eastAsia="Times New Roman" w:hAnsi="Times New Roman" w:cs="Times New Roman"/>
          <w:kern w:val="0"/>
          <w:sz w:val="20"/>
          <w:szCs w:val="24"/>
          <w:lang w:val="en-US" w:eastAsia="en-GB"/>
          <w14:ligatures w14:val="none"/>
        </w:rPr>
      </w:pPr>
    </w:p>
    <w:p w14:paraId="7F81E8D7" w14:textId="77777777" w:rsidR="004C240F" w:rsidRDefault="004C240F" w:rsidP="004C240F">
      <w:pPr>
        <w:spacing w:after="0"/>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For PC2 CA_n71A-n85A, for same reasons, consider voiding note 4 and 5.</w:t>
      </w: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8"/>
        <w:gridCol w:w="618"/>
        <w:gridCol w:w="656"/>
        <w:gridCol w:w="624"/>
        <w:gridCol w:w="818"/>
        <w:gridCol w:w="1551"/>
        <w:gridCol w:w="656"/>
        <w:gridCol w:w="625"/>
        <w:gridCol w:w="654"/>
        <w:gridCol w:w="1275"/>
        <w:gridCol w:w="1412"/>
      </w:tblGrid>
      <w:tr w:rsidR="004C240F" w:rsidRPr="002024B6" w14:paraId="6EA92FC5" w14:textId="77777777" w:rsidTr="003F006E">
        <w:trPr>
          <w:tblHeader/>
          <w:jc w:val="center"/>
        </w:trPr>
        <w:tc>
          <w:tcPr>
            <w:tcW w:w="330" w:type="pct"/>
            <w:vMerge w:val="restart"/>
            <w:vAlign w:val="center"/>
          </w:tcPr>
          <w:p w14:paraId="35CE7345" w14:textId="46B76230"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sidR="00ED449B">
              <w:rPr>
                <w:rFonts w:ascii="Arial" w:eastAsiaTheme="minorEastAsia" w:hAnsi="Arial" w:cs="Times New Roman"/>
                <w:b/>
                <w:kern w:val="0"/>
                <w:sz w:val="16"/>
                <w:szCs w:val="18"/>
                <w:lang w:val="en-GB"/>
                <w14:ligatures w14:val="none"/>
              </w:rPr>
              <w:t>Band</w:t>
            </w:r>
          </w:p>
        </w:tc>
        <w:tc>
          <w:tcPr>
            <w:tcW w:w="330" w:type="pct"/>
            <w:vMerge w:val="restart"/>
            <w:vAlign w:val="center"/>
          </w:tcPr>
          <w:p w14:paraId="4C28FEF3" w14:textId="752BC5DF"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sidR="00ED449B">
              <w:rPr>
                <w:rFonts w:ascii="Arial" w:eastAsiaTheme="minorEastAsia" w:hAnsi="Arial" w:cs="Times New Roman"/>
                <w:b/>
                <w:kern w:val="0"/>
                <w:sz w:val="16"/>
                <w:szCs w:val="18"/>
                <w:lang w:val="en-GB"/>
                <w14:ligatures w14:val="none"/>
              </w:rPr>
              <w:t>Band</w:t>
            </w:r>
          </w:p>
        </w:tc>
        <w:tc>
          <w:tcPr>
            <w:tcW w:w="350" w:type="pct"/>
            <w:vAlign w:val="center"/>
          </w:tcPr>
          <w:p w14:paraId="5BC984C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5CF85BC0"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435" w:type="pct"/>
            <w:vAlign w:val="center"/>
          </w:tcPr>
          <w:p w14:paraId="3EE4C631" w14:textId="2929E129"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sidR="00ED449B">
              <w:rPr>
                <w:rFonts w:ascii="Arial" w:eastAsiaTheme="minorEastAsia" w:hAnsi="Arial" w:cs="Times New Roman"/>
                <w:b/>
                <w:kern w:val="0"/>
                <w:sz w:val="16"/>
                <w:szCs w:val="18"/>
                <w:lang w:val="en-GB" w:eastAsia="zh-CN"/>
                <w14:ligatures w14:val="none"/>
              </w:rPr>
              <w:t>Band</w:t>
            </w:r>
          </w:p>
        </w:tc>
        <w:tc>
          <w:tcPr>
            <w:tcW w:w="820" w:type="pct"/>
            <w:vAlign w:val="center"/>
          </w:tcPr>
          <w:p w14:paraId="69941FC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349" w:type="pct"/>
            <w:vAlign w:val="center"/>
          </w:tcPr>
          <w:p w14:paraId="729467FD"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42664C6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298" w:type="pct"/>
            <w:vAlign w:val="center"/>
          </w:tcPr>
          <w:p w14:paraId="698E9A48"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675" w:type="pct"/>
            <w:vMerge w:val="restart"/>
            <w:vAlign w:val="center"/>
          </w:tcPr>
          <w:p w14:paraId="1EC1AE33" w14:textId="77777777" w:rsidR="004C240F" w:rsidRPr="002024B6"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Test point “ID”</w:t>
            </w:r>
            <w:r>
              <w:rPr>
                <w:rFonts w:ascii="Arial" w:eastAsiaTheme="minorEastAsia" w:hAnsi="Arial" w:cs="Times New Roman"/>
                <w:b/>
                <w:kern w:val="0"/>
                <w:sz w:val="16"/>
                <w:szCs w:val="18"/>
                <w:lang w:val="en-GB" w:eastAsia="zh-CN"/>
                <w14:ligatures w14:val="none"/>
              </w:rPr>
              <w:t xml:space="preserve"> </w:t>
            </w:r>
            <w:r>
              <w:rPr>
                <w:rFonts w:ascii="Arial" w:eastAsiaTheme="minorEastAsia" w:hAnsi="Arial"/>
                <w:b/>
                <w:sz w:val="16"/>
                <w:szCs w:val="18"/>
                <w:lang w:val="en-GB" w:eastAsia="zh-CN"/>
              </w:rPr>
              <w:t>change</w:t>
            </w:r>
          </w:p>
        </w:tc>
        <w:tc>
          <w:tcPr>
            <w:tcW w:w="747" w:type="pct"/>
            <w:vMerge w:val="restart"/>
            <w:vAlign w:val="center"/>
          </w:tcPr>
          <w:p w14:paraId="07449F8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4C240F" w:rsidRPr="002024B6" w14:paraId="4CDF3831" w14:textId="77777777" w:rsidTr="003F006E">
        <w:trPr>
          <w:tblHeader/>
          <w:jc w:val="center"/>
        </w:trPr>
        <w:tc>
          <w:tcPr>
            <w:tcW w:w="330" w:type="pct"/>
            <w:vMerge/>
            <w:vAlign w:val="center"/>
          </w:tcPr>
          <w:p w14:paraId="6B9A9312"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30" w:type="pct"/>
            <w:vMerge/>
            <w:vAlign w:val="center"/>
          </w:tcPr>
          <w:p w14:paraId="2409192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50" w:type="pct"/>
            <w:vAlign w:val="center"/>
          </w:tcPr>
          <w:p w14:paraId="0C1660CF"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518C99C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35" w:type="pct"/>
            <w:vAlign w:val="center"/>
          </w:tcPr>
          <w:p w14:paraId="19F5149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820" w:type="pct"/>
            <w:vAlign w:val="center"/>
          </w:tcPr>
          <w:p w14:paraId="6A235A10"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349" w:type="pct"/>
            <w:vAlign w:val="center"/>
          </w:tcPr>
          <w:p w14:paraId="6943120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4D172D78"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298" w:type="pct"/>
            <w:vAlign w:val="center"/>
          </w:tcPr>
          <w:p w14:paraId="0D3844C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675" w:type="pct"/>
            <w:vMerge/>
          </w:tcPr>
          <w:p w14:paraId="42B2C375" w14:textId="77777777" w:rsidR="004C240F" w:rsidRPr="002024B6" w:rsidRDefault="004C240F" w:rsidP="003F006E">
            <w:pPr>
              <w:spacing w:after="0" w:line="240" w:lineRule="auto"/>
              <w:jc w:val="center"/>
              <w:rPr>
                <w:rFonts w:ascii="Arial" w:eastAsiaTheme="minorEastAsia" w:hAnsi="Arial" w:cs="Arial"/>
                <w:b/>
                <w:bCs/>
                <w:kern w:val="0"/>
                <w:sz w:val="16"/>
                <w:szCs w:val="18"/>
                <w:lang w:val="en-GB" w:eastAsia="zh-CN"/>
                <w14:ligatures w14:val="none"/>
              </w:rPr>
            </w:pPr>
          </w:p>
        </w:tc>
        <w:tc>
          <w:tcPr>
            <w:tcW w:w="747" w:type="pct"/>
            <w:vMerge/>
            <w:vAlign w:val="center"/>
          </w:tcPr>
          <w:p w14:paraId="5F013871" w14:textId="77777777" w:rsidR="004C240F" w:rsidRPr="00F012AD" w:rsidRDefault="004C240F" w:rsidP="003F006E">
            <w:pPr>
              <w:spacing w:after="0" w:line="240" w:lineRule="auto"/>
              <w:jc w:val="center"/>
              <w:rPr>
                <w:rFonts w:ascii="Arial" w:eastAsiaTheme="minorEastAsia" w:hAnsi="Arial" w:cs="Arial"/>
                <w:b/>
                <w:bCs/>
                <w:kern w:val="0"/>
                <w:sz w:val="16"/>
                <w:szCs w:val="18"/>
                <w:lang w:val="en-GB" w:eastAsia="zh-CN"/>
                <w14:ligatures w14:val="none"/>
              </w:rPr>
            </w:pPr>
          </w:p>
        </w:tc>
      </w:tr>
      <w:tr w:rsidR="004C240F" w:rsidRPr="002024B6" w14:paraId="7C02AB6C" w14:textId="77777777" w:rsidTr="003F006E">
        <w:trPr>
          <w:jc w:val="center"/>
        </w:trPr>
        <w:tc>
          <w:tcPr>
            <w:tcW w:w="330" w:type="pct"/>
            <w:shd w:val="clear" w:color="auto" w:fill="auto"/>
            <w:vAlign w:val="center"/>
          </w:tcPr>
          <w:p w14:paraId="2A7B9448"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hint="eastAsia"/>
                <w:kern w:val="0"/>
                <w:sz w:val="18"/>
                <w:szCs w:val="20"/>
                <w:lang w:eastAsia="zh-CN"/>
                <w14:ligatures w14:val="none"/>
              </w:rPr>
              <w:t>n71</w:t>
            </w:r>
          </w:p>
        </w:tc>
        <w:tc>
          <w:tcPr>
            <w:tcW w:w="330" w:type="pct"/>
            <w:vAlign w:val="center"/>
          </w:tcPr>
          <w:p w14:paraId="61F457E2"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hint="eastAsia"/>
                <w:kern w:val="0"/>
                <w:sz w:val="18"/>
                <w:szCs w:val="20"/>
                <w:lang w:eastAsia="zh-CN"/>
                <w14:ligatures w14:val="none"/>
              </w:rPr>
              <w:t>n85</w:t>
            </w:r>
          </w:p>
        </w:tc>
        <w:tc>
          <w:tcPr>
            <w:tcW w:w="350" w:type="pct"/>
            <w:vAlign w:val="center"/>
          </w:tcPr>
          <w:p w14:paraId="75DC6F1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hint="eastAsia"/>
                <w:bCs/>
                <w:kern w:val="0"/>
                <w:sz w:val="18"/>
                <w:szCs w:val="20"/>
                <w:lang w:eastAsia="zh-CN"/>
                <w14:ligatures w14:val="none"/>
              </w:rPr>
              <w:t>688</w:t>
            </w:r>
          </w:p>
        </w:tc>
        <w:tc>
          <w:tcPr>
            <w:tcW w:w="333" w:type="pct"/>
            <w:shd w:val="clear" w:color="auto" w:fill="auto"/>
            <w:noWrap/>
            <w:vAlign w:val="center"/>
          </w:tcPr>
          <w:p w14:paraId="249F8899"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hint="eastAsia"/>
                <w:bCs/>
                <w:kern w:val="0"/>
                <w:sz w:val="18"/>
                <w:szCs w:val="20"/>
                <w:lang w:eastAsia="zh-CN"/>
                <w14:ligatures w14:val="none"/>
              </w:rPr>
              <w:t>20</w:t>
            </w:r>
          </w:p>
        </w:tc>
        <w:tc>
          <w:tcPr>
            <w:tcW w:w="435" w:type="pct"/>
            <w:vAlign w:val="center"/>
          </w:tcPr>
          <w:p w14:paraId="17482023"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hint="eastAsia"/>
                <w:bCs/>
                <w:kern w:val="0"/>
                <w:sz w:val="18"/>
                <w:szCs w:val="20"/>
                <w:lang w:eastAsia="zh-CN"/>
                <w14:ligatures w14:val="none"/>
              </w:rPr>
              <w:t>15</w:t>
            </w:r>
          </w:p>
        </w:tc>
        <w:tc>
          <w:tcPr>
            <w:tcW w:w="820" w:type="pct"/>
            <w:noWrap/>
            <w:vAlign w:val="center"/>
          </w:tcPr>
          <w:p w14:paraId="4505AE4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heme="minorEastAsia" w:hAnsi="Arial" w:cs="Arial" w:hint="eastAsia"/>
                <w:bCs/>
                <w:kern w:val="0"/>
                <w:sz w:val="18"/>
                <w:szCs w:val="20"/>
                <w:lang w:eastAsia="zh-CN"/>
                <w14:ligatures w14:val="none"/>
              </w:rPr>
              <w:t>20 (</w:t>
            </w:r>
            <w:proofErr w:type="spellStart"/>
            <w:r w:rsidRPr="00B24607">
              <w:rPr>
                <w:rFonts w:ascii="Arial" w:eastAsiaTheme="minorEastAsia" w:hAnsi="Arial" w:cs="Arial" w:hint="eastAsia"/>
                <w:bCs/>
                <w:kern w:val="0"/>
                <w:sz w:val="18"/>
                <w:szCs w:val="20"/>
                <w:lang w:eastAsia="zh-CN"/>
                <w14:ligatures w14:val="none"/>
              </w:rPr>
              <w:t>RBstart</w:t>
            </w:r>
            <w:proofErr w:type="spellEnd"/>
            <w:r w:rsidRPr="00B24607">
              <w:rPr>
                <w:rFonts w:ascii="Arial" w:eastAsiaTheme="minorEastAsia" w:hAnsi="Arial" w:cs="Arial" w:hint="eastAsia"/>
                <w:bCs/>
                <w:kern w:val="0"/>
                <w:sz w:val="18"/>
                <w:szCs w:val="20"/>
                <w:lang w:eastAsia="zh-CN"/>
                <w14:ligatures w14:val="none"/>
              </w:rPr>
              <w:t>=86)</w:t>
            </w:r>
          </w:p>
        </w:tc>
        <w:tc>
          <w:tcPr>
            <w:tcW w:w="349" w:type="pct"/>
            <w:vAlign w:val="center"/>
          </w:tcPr>
          <w:p w14:paraId="05FC22F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hint="eastAsia"/>
                <w:color w:val="000000"/>
                <w:kern w:val="0"/>
                <w:sz w:val="18"/>
                <w:szCs w:val="20"/>
                <w:lang w:eastAsia="zh-CN"/>
                <w14:ligatures w14:val="none"/>
              </w:rPr>
              <w:t>730.5</w:t>
            </w:r>
          </w:p>
        </w:tc>
        <w:tc>
          <w:tcPr>
            <w:tcW w:w="333" w:type="pct"/>
            <w:noWrap/>
            <w:vAlign w:val="center"/>
          </w:tcPr>
          <w:p w14:paraId="34D69F59"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hint="eastAsia"/>
                <w:color w:val="000000"/>
                <w:kern w:val="0"/>
                <w:sz w:val="18"/>
                <w:szCs w:val="20"/>
                <w:lang w:eastAsia="zh-CN"/>
                <w14:ligatures w14:val="none"/>
              </w:rPr>
              <w:t>5</w:t>
            </w:r>
          </w:p>
        </w:tc>
        <w:tc>
          <w:tcPr>
            <w:tcW w:w="298" w:type="pct"/>
            <w:shd w:val="clear" w:color="auto" w:fill="FFFF00"/>
            <w:noWrap/>
            <w:vAlign w:val="center"/>
          </w:tcPr>
          <w:p w14:paraId="28ABDA99" w14:textId="77777777" w:rsidR="004C240F" w:rsidRPr="00B24607" w:rsidRDefault="004C240F" w:rsidP="003F006E">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vertAlign w:val="superscript"/>
                <w:lang w:eastAsia="zh-CN"/>
                <w14:ligatures w14:val="none"/>
              </w:rPr>
            </w:pPr>
            <w:r w:rsidRPr="00B24607">
              <w:rPr>
                <w:rFonts w:ascii="Arial" w:eastAsia="Times New Roman" w:hAnsi="Arial" w:cs="Times New Roman" w:hint="eastAsia"/>
                <w:bCs/>
                <w:color w:val="000000"/>
                <w:kern w:val="0"/>
                <w:sz w:val="18"/>
                <w:szCs w:val="20"/>
                <w:lang w:eastAsia="zh-CN"/>
                <w14:ligatures w14:val="none"/>
              </w:rPr>
              <w:t>10.9</w:t>
            </w:r>
            <w:del w:id="60" w:author="Laurent Noel" w:date="2025-03-27T13:14:00Z">
              <w:r w:rsidRPr="00B24607" w:rsidDel="00B24607">
                <w:rPr>
                  <w:rFonts w:ascii="Arial" w:eastAsia="Times New Roman" w:hAnsi="Arial" w:cs="Times New Roman"/>
                  <w:bCs/>
                  <w:color w:val="000000"/>
                  <w:kern w:val="0"/>
                  <w:sz w:val="18"/>
                  <w:szCs w:val="20"/>
                  <w:vertAlign w:val="superscript"/>
                  <w:lang w:eastAsia="zh-CN"/>
                  <w14:ligatures w14:val="none"/>
                </w:rPr>
                <w:delText>4,</w:delText>
              </w:r>
            </w:del>
            <w:r w:rsidRPr="00B24607">
              <w:rPr>
                <w:rFonts w:ascii="Arial" w:eastAsia="Times New Roman" w:hAnsi="Arial" w:cs="Times New Roman"/>
                <w:bCs/>
                <w:color w:val="000000"/>
                <w:kern w:val="0"/>
                <w:sz w:val="18"/>
                <w:szCs w:val="20"/>
                <w:vertAlign w:val="superscript"/>
                <w:lang w:eastAsia="zh-CN"/>
                <w14:ligatures w14:val="none"/>
              </w:rPr>
              <w:t>6</w:t>
            </w:r>
          </w:p>
          <w:p w14:paraId="63EDDB13"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bCs/>
                <w:color w:val="000000"/>
                <w:kern w:val="0"/>
                <w:sz w:val="18"/>
                <w:szCs w:val="20"/>
                <w:lang w:eastAsia="zh-CN"/>
                <w14:ligatures w14:val="none"/>
              </w:rPr>
              <w:t>15.9</w:t>
            </w:r>
            <w:del w:id="61" w:author="Laurent Noel" w:date="2025-03-27T13:14:00Z">
              <w:r w:rsidRPr="00B24607" w:rsidDel="00B24607">
                <w:rPr>
                  <w:rFonts w:ascii="Arial" w:eastAsia="Times New Roman" w:hAnsi="Arial" w:cs="Times New Roman"/>
                  <w:bCs/>
                  <w:color w:val="000000"/>
                  <w:kern w:val="0"/>
                  <w:sz w:val="18"/>
                  <w:szCs w:val="20"/>
                  <w:vertAlign w:val="superscript"/>
                  <w:lang w:eastAsia="zh-CN"/>
                  <w14:ligatures w14:val="none"/>
                </w:rPr>
                <w:delText>4,</w:delText>
              </w:r>
            </w:del>
            <w:r w:rsidRPr="00B24607">
              <w:rPr>
                <w:rFonts w:ascii="Arial" w:eastAsia="Times New Roman" w:hAnsi="Arial" w:cs="Times New Roman"/>
                <w:bCs/>
                <w:color w:val="000000"/>
                <w:kern w:val="0"/>
                <w:sz w:val="18"/>
                <w:szCs w:val="20"/>
                <w:vertAlign w:val="superscript"/>
                <w:lang w:eastAsia="zh-CN"/>
                <w14:ligatures w14:val="none"/>
              </w:rPr>
              <w:t>7</w:t>
            </w:r>
          </w:p>
        </w:tc>
        <w:tc>
          <w:tcPr>
            <w:tcW w:w="675" w:type="pct"/>
            <w:shd w:val="clear" w:color="auto" w:fill="FFFF00"/>
            <w:vAlign w:val="center"/>
          </w:tcPr>
          <w:p w14:paraId="36FA4A49" w14:textId="77777777" w:rsidR="004C240F" w:rsidRDefault="004C240F" w:rsidP="003F006E">
            <w:pPr>
              <w:overflowPunct w:val="0"/>
              <w:autoSpaceDE w:val="0"/>
              <w:autoSpaceDN w:val="0"/>
              <w:adjustRightInd w:val="0"/>
              <w:spacing w:after="0" w:line="240" w:lineRule="auto"/>
              <w:jc w:val="center"/>
              <w:textAlignment w:val="baseline"/>
              <w:rPr>
                <w:rFonts w:ascii="Arial" w:eastAsia="SimSun" w:hAnsi="Arial"/>
                <w:sz w:val="16"/>
                <w:szCs w:val="18"/>
                <w:lang w:val="en-GB" w:eastAsia="zh-CN"/>
              </w:rPr>
            </w:pPr>
            <w:r>
              <w:rPr>
                <w:rFonts w:ascii="Arial" w:eastAsia="SimSun" w:hAnsi="Arial" w:cs="Times New Roman"/>
                <w:kern w:val="0"/>
                <w:sz w:val="16"/>
                <w:szCs w:val="18"/>
                <w:lang w:val="en-GB" w:eastAsia="zh-CN"/>
                <w14:ligatures w14:val="none"/>
              </w:rPr>
              <w:t>b</w:t>
            </w:r>
            <w:r>
              <w:rPr>
                <w:rFonts w:ascii="Arial" w:eastAsia="SimSun" w:hAnsi="Arial"/>
                <w:sz w:val="16"/>
                <w:szCs w:val="18"/>
                <w:lang w:val="en-GB" w:eastAsia="zh-CN"/>
              </w:rPr>
              <w:t>ecomes</w:t>
            </w:r>
          </w:p>
          <w:p w14:paraId="3B0098F4" w14:textId="77777777" w:rsidR="004C240F" w:rsidRPr="002024B6"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SimSun" w:hAnsi="Arial"/>
                <w:sz w:val="16"/>
                <w:szCs w:val="18"/>
                <w:lang w:val="en-GB" w:eastAsia="zh-CN"/>
              </w:rPr>
              <w:t>“2</w:t>
            </w:r>
            <w:r w:rsidRPr="00996B9D">
              <w:rPr>
                <w:rFonts w:ascii="Arial" w:eastAsia="SimSun" w:hAnsi="Arial"/>
                <w:sz w:val="16"/>
                <w:szCs w:val="18"/>
                <w:vertAlign w:val="superscript"/>
                <w:lang w:val="en-GB" w:eastAsia="zh-CN"/>
              </w:rPr>
              <w:t>nd</w:t>
            </w:r>
            <w:r>
              <w:rPr>
                <w:rFonts w:ascii="Arial" w:eastAsia="SimSun" w:hAnsi="Arial"/>
                <w:sz w:val="16"/>
                <w:szCs w:val="18"/>
                <w:lang w:val="en-GB" w:eastAsia="zh-CN"/>
              </w:rPr>
              <w:t xml:space="preserve"> optional”</w:t>
            </w:r>
          </w:p>
        </w:tc>
        <w:tc>
          <w:tcPr>
            <w:tcW w:w="747" w:type="pct"/>
            <w:vAlign w:val="center"/>
          </w:tcPr>
          <w:p w14:paraId="20F89897"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4C240F" w:rsidRPr="002024B6" w14:paraId="7467E25D" w14:textId="77777777" w:rsidTr="003F006E">
        <w:trPr>
          <w:jc w:val="center"/>
        </w:trPr>
        <w:tc>
          <w:tcPr>
            <w:tcW w:w="330" w:type="pct"/>
            <w:shd w:val="clear" w:color="auto" w:fill="auto"/>
            <w:vAlign w:val="center"/>
          </w:tcPr>
          <w:p w14:paraId="0D7754E2"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imes New Roman" w:hAnsi="Arial" w:cs="Times New Roman" w:hint="eastAsia"/>
                <w:kern w:val="0"/>
                <w:sz w:val="18"/>
                <w:szCs w:val="20"/>
                <w:lang w:eastAsia="zh-CN"/>
                <w14:ligatures w14:val="none"/>
              </w:rPr>
              <w:t>n71</w:t>
            </w:r>
          </w:p>
        </w:tc>
        <w:tc>
          <w:tcPr>
            <w:tcW w:w="330" w:type="pct"/>
            <w:shd w:val="clear" w:color="auto" w:fill="auto"/>
            <w:vAlign w:val="center"/>
          </w:tcPr>
          <w:p w14:paraId="36002550"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imes New Roman" w:hAnsi="Arial" w:cs="Times New Roman" w:hint="eastAsia"/>
                <w:kern w:val="0"/>
                <w:sz w:val="18"/>
                <w:szCs w:val="20"/>
                <w:lang w:eastAsia="zh-CN"/>
                <w14:ligatures w14:val="none"/>
              </w:rPr>
              <w:t>n85</w:t>
            </w:r>
          </w:p>
        </w:tc>
        <w:tc>
          <w:tcPr>
            <w:tcW w:w="350" w:type="pct"/>
            <w:shd w:val="clear" w:color="auto" w:fill="auto"/>
            <w:vAlign w:val="center"/>
          </w:tcPr>
          <w:p w14:paraId="3EA44548"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B24607">
              <w:rPr>
                <w:rFonts w:ascii="Arial" w:eastAsia="Times New Roman" w:hAnsi="Arial" w:cs="Times New Roman" w:hint="eastAsia"/>
                <w:bCs/>
                <w:kern w:val="0"/>
                <w:sz w:val="18"/>
                <w:szCs w:val="20"/>
                <w:lang w:eastAsia="zh-CN"/>
                <w14:ligatures w14:val="none"/>
              </w:rPr>
              <w:t>680.5</w:t>
            </w:r>
          </w:p>
        </w:tc>
        <w:tc>
          <w:tcPr>
            <w:tcW w:w="333" w:type="pct"/>
            <w:shd w:val="clear" w:color="auto" w:fill="auto"/>
            <w:noWrap/>
            <w:vAlign w:val="center"/>
          </w:tcPr>
          <w:p w14:paraId="3F029F1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B24607">
              <w:rPr>
                <w:rFonts w:ascii="Arial" w:eastAsia="Times New Roman" w:hAnsi="Arial" w:cs="Times New Roman" w:hint="eastAsia"/>
                <w:bCs/>
                <w:kern w:val="0"/>
                <w:sz w:val="18"/>
                <w:szCs w:val="20"/>
                <w:lang w:eastAsia="zh-CN"/>
                <w14:ligatures w14:val="none"/>
              </w:rPr>
              <w:t>35</w:t>
            </w:r>
          </w:p>
        </w:tc>
        <w:tc>
          <w:tcPr>
            <w:tcW w:w="435" w:type="pct"/>
            <w:shd w:val="clear" w:color="auto" w:fill="auto"/>
            <w:vAlign w:val="center"/>
          </w:tcPr>
          <w:p w14:paraId="629F1212"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B24607">
              <w:rPr>
                <w:rFonts w:ascii="Arial" w:eastAsia="Times New Roman" w:hAnsi="Arial" w:cs="Times New Roman" w:hint="eastAsia"/>
                <w:bCs/>
                <w:kern w:val="0"/>
                <w:sz w:val="18"/>
                <w:szCs w:val="20"/>
                <w:lang w:eastAsia="zh-CN"/>
                <w14:ligatures w14:val="none"/>
              </w:rPr>
              <w:t>15</w:t>
            </w:r>
          </w:p>
        </w:tc>
        <w:tc>
          <w:tcPr>
            <w:tcW w:w="820" w:type="pct"/>
            <w:shd w:val="clear" w:color="auto" w:fill="auto"/>
            <w:noWrap/>
            <w:vAlign w:val="center"/>
          </w:tcPr>
          <w:p w14:paraId="0B85240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B24607">
              <w:rPr>
                <w:rFonts w:ascii="Arial" w:eastAsiaTheme="minorEastAsia" w:hAnsi="Arial" w:cs="Arial" w:hint="eastAsia"/>
                <w:bCs/>
                <w:kern w:val="0"/>
                <w:sz w:val="18"/>
                <w:szCs w:val="20"/>
                <w:lang w:eastAsia="zh-CN"/>
                <w14:ligatures w14:val="none"/>
              </w:rPr>
              <w:t>20 (</w:t>
            </w:r>
            <w:proofErr w:type="spellStart"/>
            <w:r w:rsidRPr="00B24607">
              <w:rPr>
                <w:rFonts w:ascii="Arial" w:eastAsiaTheme="minorEastAsia" w:hAnsi="Arial" w:cs="Arial" w:hint="eastAsia"/>
                <w:bCs/>
                <w:kern w:val="0"/>
                <w:sz w:val="18"/>
                <w:szCs w:val="20"/>
                <w:lang w:eastAsia="zh-CN"/>
                <w14:ligatures w14:val="none"/>
              </w:rPr>
              <w:t>Rbstart</w:t>
            </w:r>
            <w:proofErr w:type="spellEnd"/>
            <w:r w:rsidRPr="00B24607">
              <w:rPr>
                <w:rFonts w:ascii="Arial" w:eastAsiaTheme="minorEastAsia" w:hAnsi="Arial" w:cs="Arial" w:hint="eastAsia"/>
                <w:bCs/>
                <w:kern w:val="0"/>
                <w:sz w:val="18"/>
                <w:szCs w:val="20"/>
                <w:lang w:eastAsia="zh-CN"/>
                <w14:ligatures w14:val="none"/>
              </w:rPr>
              <w:t>=168)</w:t>
            </w:r>
          </w:p>
        </w:tc>
        <w:tc>
          <w:tcPr>
            <w:tcW w:w="349" w:type="pct"/>
            <w:shd w:val="clear" w:color="auto" w:fill="auto"/>
            <w:vAlign w:val="center"/>
          </w:tcPr>
          <w:p w14:paraId="0DC38160"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imes New Roman" w:hAnsi="Arial" w:cs="Times New Roman" w:hint="eastAsia"/>
                <w:color w:val="000000"/>
                <w:kern w:val="0"/>
                <w:sz w:val="18"/>
                <w:szCs w:val="20"/>
                <w:lang w:eastAsia="zh-CN"/>
                <w14:ligatures w14:val="none"/>
              </w:rPr>
              <w:t>730.5</w:t>
            </w:r>
          </w:p>
        </w:tc>
        <w:tc>
          <w:tcPr>
            <w:tcW w:w="333" w:type="pct"/>
            <w:shd w:val="clear" w:color="auto" w:fill="auto"/>
            <w:noWrap/>
            <w:vAlign w:val="center"/>
          </w:tcPr>
          <w:p w14:paraId="20470423"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B24607">
              <w:rPr>
                <w:rFonts w:ascii="Arial" w:eastAsia="Times New Roman" w:hAnsi="Arial" w:cs="Times New Roman" w:hint="eastAsia"/>
                <w:color w:val="000000"/>
                <w:kern w:val="0"/>
                <w:sz w:val="18"/>
                <w:szCs w:val="20"/>
                <w:lang w:eastAsia="zh-CN"/>
                <w14:ligatures w14:val="none"/>
              </w:rPr>
              <w:t>5</w:t>
            </w:r>
          </w:p>
        </w:tc>
        <w:tc>
          <w:tcPr>
            <w:tcW w:w="298" w:type="pct"/>
            <w:shd w:val="clear" w:color="auto" w:fill="FFFF00"/>
            <w:noWrap/>
            <w:vAlign w:val="center"/>
          </w:tcPr>
          <w:p w14:paraId="5F767866" w14:textId="77777777" w:rsidR="004C240F" w:rsidRPr="00B24607" w:rsidRDefault="004C240F" w:rsidP="003F006E">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kern w:val="0"/>
                <w:sz w:val="18"/>
                <w:szCs w:val="20"/>
                <w:vertAlign w:val="superscript"/>
                <w:lang w:eastAsia="zh-CN"/>
                <w14:ligatures w14:val="none"/>
              </w:rPr>
            </w:pPr>
            <w:r w:rsidRPr="00B24607">
              <w:rPr>
                <w:rFonts w:ascii="Arial" w:eastAsia="Times New Roman" w:hAnsi="Arial" w:cs="Times New Roman" w:hint="eastAsia"/>
                <w:bCs/>
                <w:color w:val="000000"/>
                <w:kern w:val="0"/>
                <w:sz w:val="18"/>
                <w:szCs w:val="20"/>
                <w:lang w:eastAsia="zh-CN"/>
                <w14:ligatures w14:val="none"/>
              </w:rPr>
              <w:t>26</w:t>
            </w:r>
            <w:del w:id="62" w:author="Laurent Noel" w:date="2025-03-27T13:14:00Z">
              <w:r w:rsidRPr="00B24607" w:rsidDel="00B24607">
                <w:rPr>
                  <w:rFonts w:ascii="Arial" w:eastAsia="Times New Roman" w:hAnsi="Arial" w:cs="Times New Roman" w:hint="eastAsia"/>
                  <w:bCs/>
                  <w:color w:val="000000"/>
                  <w:kern w:val="0"/>
                  <w:sz w:val="18"/>
                  <w:szCs w:val="20"/>
                  <w:vertAlign w:val="superscript"/>
                  <w:lang w:eastAsia="zh-CN"/>
                  <w14:ligatures w14:val="none"/>
                </w:rPr>
                <w:delText>5</w:delText>
              </w:r>
              <w:r w:rsidRPr="00B24607" w:rsidDel="00B24607">
                <w:rPr>
                  <w:rFonts w:ascii="Arial" w:eastAsia="Times New Roman" w:hAnsi="Arial" w:cs="Times New Roman"/>
                  <w:bCs/>
                  <w:color w:val="000000"/>
                  <w:kern w:val="0"/>
                  <w:sz w:val="18"/>
                  <w:szCs w:val="20"/>
                  <w:vertAlign w:val="superscript"/>
                  <w:lang w:eastAsia="zh-CN"/>
                  <w14:ligatures w14:val="none"/>
                </w:rPr>
                <w:delText>,</w:delText>
              </w:r>
            </w:del>
            <w:r w:rsidRPr="00B24607">
              <w:rPr>
                <w:rFonts w:ascii="Arial" w:eastAsia="Times New Roman" w:hAnsi="Arial" w:cs="Times New Roman"/>
                <w:bCs/>
                <w:color w:val="000000"/>
                <w:kern w:val="0"/>
                <w:sz w:val="18"/>
                <w:szCs w:val="20"/>
                <w:vertAlign w:val="superscript"/>
                <w:lang w:eastAsia="zh-CN"/>
                <w14:ligatures w14:val="none"/>
              </w:rPr>
              <w:t>6</w:t>
            </w:r>
          </w:p>
          <w:p w14:paraId="5EF5B80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B24607">
              <w:rPr>
                <w:rFonts w:ascii="Arial" w:eastAsia="Times New Roman" w:hAnsi="Arial" w:cs="Times New Roman"/>
                <w:bCs/>
                <w:color w:val="000000"/>
                <w:kern w:val="0"/>
                <w:sz w:val="18"/>
                <w:szCs w:val="20"/>
                <w:lang w:eastAsia="zh-CN"/>
                <w14:ligatures w14:val="none"/>
              </w:rPr>
              <w:t>32.3</w:t>
            </w:r>
            <w:del w:id="63" w:author="Laurent Noel" w:date="2025-03-27T13:14:00Z">
              <w:r w:rsidRPr="00B24607" w:rsidDel="00B24607">
                <w:rPr>
                  <w:rFonts w:ascii="Arial" w:eastAsia="Times New Roman" w:hAnsi="Arial" w:cs="Times New Roman"/>
                  <w:bCs/>
                  <w:color w:val="000000"/>
                  <w:kern w:val="0"/>
                  <w:sz w:val="18"/>
                  <w:szCs w:val="20"/>
                  <w:vertAlign w:val="superscript"/>
                  <w:lang w:eastAsia="zh-CN"/>
                  <w14:ligatures w14:val="none"/>
                </w:rPr>
                <w:delText>5,</w:delText>
              </w:r>
            </w:del>
            <w:r w:rsidRPr="00B24607">
              <w:rPr>
                <w:rFonts w:ascii="Arial" w:eastAsia="Times New Roman" w:hAnsi="Arial" w:cs="Times New Roman"/>
                <w:bCs/>
                <w:color w:val="000000"/>
                <w:kern w:val="0"/>
                <w:sz w:val="18"/>
                <w:szCs w:val="20"/>
                <w:vertAlign w:val="superscript"/>
                <w:lang w:eastAsia="zh-CN"/>
                <w14:ligatures w14:val="none"/>
              </w:rPr>
              <w:t>7</w:t>
            </w:r>
          </w:p>
        </w:tc>
        <w:tc>
          <w:tcPr>
            <w:tcW w:w="675" w:type="pct"/>
            <w:shd w:val="clear" w:color="auto" w:fill="FFFF00"/>
            <w:vAlign w:val="center"/>
          </w:tcPr>
          <w:p w14:paraId="13A279C8" w14:textId="77777777" w:rsidR="004C240F" w:rsidRPr="002024B6"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b</w:t>
            </w:r>
            <w:r>
              <w:rPr>
                <w:rFonts w:ascii="Arial" w:eastAsiaTheme="minorEastAsia" w:hAnsi="Arial"/>
                <w:bCs/>
                <w:sz w:val="16"/>
                <w:szCs w:val="18"/>
                <w:lang w:val="en-GB" w:eastAsia="zh-CN"/>
              </w:rPr>
              <w:t xml:space="preserve">ecomes </w:t>
            </w:r>
            <w:r>
              <w:rPr>
                <w:rFonts w:ascii="Arial" w:eastAsiaTheme="minorEastAsia" w:hAnsi="Arial" w:cs="Times New Roman"/>
                <w:bCs/>
                <w:kern w:val="0"/>
                <w:sz w:val="16"/>
                <w:szCs w:val="18"/>
                <w:lang w:val="en-GB" w:eastAsia="zh-CN"/>
                <w14:ligatures w14:val="none"/>
              </w:rPr>
              <w:t xml:space="preserve">new </w:t>
            </w:r>
            <w:r>
              <w:rPr>
                <w:rFonts w:ascii="Arial" w:eastAsiaTheme="minorEastAsia" w:hAnsi="Arial" w:cs="Times New Roman"/>
                <w:bCs/>
                <w:kern w:val="0"/>
                <w:sz w:val="16"/>
                <w:szCs w:val="18"/>
                <w:lang w:val="en-GB" w:eastAsia="zh-CN"/>
                <w14:ligatures w14:val="none"/>
              </w:rPr>
              <w:br/>
              <w:t>“1</w:t>
            </w:r>
            <w:r w:rsidRPr="00996B9D">
              <w:rPr>
                <w:rFonts w:ascii="Arial" w:eastAsiaTheme="minorEastAsia" w:hAnsi="Arial" w:cs="Times New Roman"/>
                <w:bCs/>
                <w:kern w:val="0"/>
                <w:sz w:val="16"/>
                <w:szCs w:val="18"/>
                <w:vertAlign w:val="superscript"/>
                <w:lang w:val="en-GB" w:eastAsia="zh-CN"/>
                <w14:ligatures w14:val="none"/>
              </w:rPr>
              <w:t>st</w:t>
            </w:r>
            <w:r>
              <w:rPr>
                <w:rFonts w:ascii="Arial" w:eastAsiaTheme="minorEastAsia" w:hAnsi="Arial" w:cs="Times New Roman"/>
                <w:bCs/>
                <w:kern w:val="0"/>
                <w:sz w:val="16"/>
                <w:szCs w:val="18"/>
                <w:lang w:val="en-GB" w:eastAsia="zh-CN"/>
                <w14:ligatures w14:val="none"/>
              </w:rPr>
              <w:t xml:space="preserve"> mandatory”</w:t>
            </w:r>
          </w:p>
        </w:tc>
        <w:tc>
          <w:tcPr>
            <w:tcW w:w="747" w:type="pct"/>
            <w:vAlign w:val="center"/>
          </w:tcPr>
          <w:p w14:paraId="5B26A3D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4C240F" w:rsidRPr="002024B6" w14:paraId="7D9AB38B" w14:textId="77777777" w:rsidTr="003F006E">
        <w:trPr>
          <w:jc w:val="center"/>
        </w:trPr>
        <w:tc>
          <w:tcPr>
            <w:tcW w:w="5000" w:type="pct"/>
            <w:gridSpan w:val="11"/>
            <w:shd w:val="clear" w:color="auto" w:fill="auto"/>
            <w:vAlign w:val="center"/>
          </w:tcPr>
          <w:p w14:paraId="50640EA2" w14:textId="77777777" w:rsidR="004C240F" w:rsidRPr="00B24607" w:rsidRDefault="004C240F" w:rsidP="003F006E">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B24607">
              <w:rPr>
                <w:rFonts w:ascii="Arial" w:eastAsiaTheme="minorEastAsia" w:hAnsi="Arial" w:cs="Times New Roman"/>
                <w:kern w:val="0"/>
                <w:sz w:val="18"/>
                <w:szCs w:val="20"/>
                <w:lang w:val="en-GB"/>
                <w14:ligatures w14:val="none"/>
              </w:rPr>
              <w:t>NOTE 1:</w:t>
            </w:r>
            <w:r w:rsidRPr="00B24607">
              <w:rPr>
                <w:rFonts w:ascii="Arial" w:eastAsiaTheme="minorEastAsia" w:hAnsi="Arial" w:cs="Times New Roman"/>
                <w:kern w:val="0"/>
                <w:sz w:val="18"/>
                <w:szCs w:val="20"/>
                <w:lang w:val="en-GB"/>
                <w14:ligatures w14:val="none"/>
              </w:rPr>
              <w:tab/>
              <w:t>Applicable only when harmonic mixing MSD for this combination is not applied.</w:t>
            </w:r>
          </w:p>
          <w:p w14:paraId="299238A4" w14:textId="77777777" w:rsidR="004C240F" w:rsidRPr="00B24607" w:rsidRDefault="004C240F" w:rsidP="003F006E">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ja-JP"/>
                <w14:ligatures w14:val="none"/>
              </w:rPr>
            </w:pPr>
            <w:r w:rsidRPr="00B24607">
              <w:rPr>
                <w:rFonts w:ascii="Arial" w:eastAsiaTheme="minorEastAsia" w:hAnsi="Arial" w:cs="Times New Roman"/>
                <w:kern w:val="0"/>
                <w:sz w:val="18"/>
                <w:szCs w:val="20"/>
                <w:lang w:val="en-GB" w:eastAsia="ja-JP"/>
                <w14:ligatures w14:val="none"/>
              </w:rPr>
              <w:t>NOTE 2:</w:t>
            </w:r>
            <w:r w:rsidRPr="00B24607">
              <w:rPr>
                <w:rFonts w:ascii="Arial" w:eastAsiaTheme="minorEastAsia" w:hAnsi="Arial" w:cs="Times New Roman"/>
                <w:kern w:val="0"/>
                <w:sz w:val="18"/>
                <w:szCs w:val="20"/>
                <w:lang w:val="en-GB" w:eastAsia="ja-JP"/>
                <w14:ligatures w14:val="none"/>
              </w:rPr>
              <w:tab/>
              <w:t>Void.</w:t>
            </w:r>
          </w:p>
          <w:p w14:paraId="6993B29C" w14:textId="74A3B538" w:rsidR="004C240F" w:rsidRPr="00B24607" w:rsidRDefault="004C240F" w:rsidP="003F006E">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ja-JP"/>
                <w14:ligatures w14:val="none"/>
              </w:rPr>
            </w:pPr>
            <w:r w:rsidRPr="00B24607">
              <w:rPr>
                <w:rFonts w:ascii="Arial" w:eastAsiaTheme="minorEastAsia" w:hAnsi="Arial" w:cs="Times New Roman"/>
                <w:kern w:val="0"/>
                <w:sz w:val="18"/>
                <w:szCs w:val="20"/>
                <w:lang w:val="en-GB"/>
                <w14:ligatures w14:val="none"/>
              </w:rPr>
              <w:t>NOTE 3:</w:t>
            </w:r>
            <w:r w:rsidRPr="00B24607">
              <w:rPr>
                <w:rFonts w:ascii="Arial" w:eastAsiaTheme="minorEastAsia" w:hAnsi="Arial" w:cs="Times New Roman"/>
                <w:kern w:val="0"/>
                <w:sz w:val="18"/>
                <w:szCs w:val="20"/>
                <w:lang w:val="en-GB"/>
                <w14:ligatures w14:val="none"/>
              </w:rPr>
              <w:tab/>
            </w:r>
            <w:r w:rsidRPr="00B24607">
              <w:rPr>
                <w:rFonts w:ascii="Arial" w:eastAsiaTheme="minorEastAsia" w:hAnsi="Arial" w:cs="Times New Roman"/>
                <w:kern w:val="0"/>
                <w:sz w:val="18"/>
                <w:szCs w:val="20"/>
                <w:lang w:val="en-GB" w:eastAsia="ja-JP"/>
                <w14:ligatures w14:val="none"/>
              </w:rPr>
              <w:t>The requirements only apply for UEs supporting inter-</w:t>
            </w:r>
            <w:r w:rsidR="00ED449B">
              <w:rPr>
                <w:rFonts w:ascii="Arial" w:eastAsiaTheme="minorEastAsia" w:hAnsi="Arial" w:cs="Times New Roman"/>
                <w:kern w:val="0"/>
                <w:sz w:val="18"/>
                <w:szCs w:val="20"/>
                <w:lang w:val="en-GB" w:eastAsia="ja-JP"/>
                <w14:ligatures w14:val="none"/>
              </w:rPr>
              <w:t>Band</w:t>
            </w:r>
            <w:r w:rsidRPr="00B24607">
              <w:rPr>
                <w:rFonts w:ascii="Arial" w:eastAsiaTheme="minorEastAsia" w:hAnsi="Arial" w:cs="Times New Roman"/>
                <w:kern w:val="0"/>
                <w:sz w:val="18"/>
                <w:szCs w:val="20"/>
                <w:lang w:val="en-GB" w:eastAsia="ja-JP"/>
                <w14:ligatures w14:val="none"/>
              </w:rPr>
              <w:t xml:space="preserve"> carrier aggregation with simultaneous Rx/Tx capability. Simultaneous Rx/Tx capability does not apply for UEs supporting </w:t>
            </w:r>
            <w:r w:rsidR="00ED449B">
              <w:rPr>
                <w:rFonts w:ascii="Arial" w:eastAsiaTheme="minorEastAsia" w:hAnsi="Arial" w:cs="Times New Roman"/>
                <w:kern w:val="0"/>
                <w:sz w:val="18"/>
                <w:szCs w:val="20"/>
                <w:lang w:val="en-GB" w:eastAsia="ja-JP"/>
                <w14:ligatures w14:val="none"/>
              </w:rPr>
              <w:t>Band</w:t>
            </w:r>
            <w:r w:rsidRPr="00B24607">
              <w:rPr>
                <w:rFonts w:ascii="Arial" w:eastAsiaTheme="minorEastAsia" w:hAnsi="Arial" w:cs="Times New Roman"/>
                <w:kern w:val="0"/>
                <w:sz w:val="18"/>
                <w:szCs w:val="20"/>
                <w:lang w:val="en-GB" w:eastAsia="ja-JP"/>
                <w14:ligatures w14:val="none"/>
              </w:rPr>
              <w:t xml:space="preserve"> n78 with a n77 implementation.</w:t>
            </w:r>
          </w:p>
          <w:p w14:paraId="6237EC01" w14:textId="246EF3BE" w:rsidR="004C240F" w:rsidRPr="00B24607" w:rsidRDefault="004C240F" w:rsidP="003F006E">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B24607">
              <w:rPr>
                <w:rFonts w:ascii="Arial" w:eastAsiaTheme="minorEastAsia" w:hAnsi="Arial" w:cs="Arial"/>
                <w:kern w:val="0"/>
                <w:sz w:val="18"/>
                <w:szCs w:val="18"/>
                <w:lang w:val="en-GB"/>
                <w14:ligatures w14:val="none"/>
              </w:rPr>
              <w:t xml:space="preserve">NOTE </w:t>
            </w:r>
            <w:r w:rsidRPr="00B24607">
              <w:rPr>
                <w:rFonts w:ascii="Arial" w:eastAsia="SimSun" w:hAnsi="Arial" w:cs="Arial"/>
                <w:kern w:val="0"/>
                <w:sz w:val="18"/>
                <w:szCs w:val="18"/>
                <w:lang w:val="en-GB" w:eastAsia="zh-CN"/>
                <w14:ligatures w14:val="none"/>
              </w:rPr>
              <w:t>4</w:t>
            </w:r>
            <w:r w:rsidRPr="00B24607">
              <w:rPr>
                <w:rFonts w:ascii="Arial" w:eastAsiaTheme="minorEastAsia" w:hAnsi="Arial" w:cs="Arial"/>
                <w:kern w:val="0"/>
                <w:sz w:val="18"/>
                <w:szCs w:val="18"/>
                <w:lang w:val="en-GB"/>
                <w14:ligatures w14:val="none"/>
              </w:rPr>
              <w:t>:</w:t>
            </w:r>
            <w:r w:rsidRPr="00B24607">
              <w:rPr>
                <w:rFonts w:ascii="Arial" w:eastAsiaTheme="minorEastAsia" w:hAnsi="Arial" w:cs="Times New Roman"/>
                <w:kern w:val="0"/>
                <w:sz w:val="18"/>
                <w:szCs w:val="20"/>
                <w:lang w:val="en-GB"/>
                <w14:ligatures w14:val="none"/>
              </w:rPr>
              <w:tab/>
            </w:r>
            <w:del w:id="64" w:author="Laurent Noel" w:date="2025-03-27T13:14:00Z">
              <w:r w:rsidRPr="00B24607" w:rsidDel="00B24607">
                <w:rPr>
                  <w:rFonts w:ascii="Arial" w:eastAsiaTheme="minorEastAsia" w:hAnsi="Arial" w:cs="Arial"/>
                  <w:kern w:val="0"/>
                  <w:sz w:val="18"/>
                  <w:szCs w:val="18"/>
                  <w:lang w:val="en-GB" w:eastAsia="zh-CN"/>
                  <w14:ligatures w14:val="none"/>
                </w:rPr>
                <w:delText>A</w:delText>
              </w:r>
              <w:r w:rsidRPr="00B24607" w:rsidDel="00B24607">
                <w:rPr>
                  <w:rFonts w:ascii="Arial" w:eastAsiaTheme="minorEastAsia" w:hAnsi="Arial" w:cs="Arial"/>
                  <w:kern w:val="0"/>
                  <w:sz w:val="18"/>
                  <w:szCs w:val="18"/>
                  <w:lang w:val="en-GB"/>
                  <w14:ligatures w14:val="none"/>
                </w:rPr>
                <w:delText>pplicable to UE not supporting n71 optional maximum symmetrical UL/DL channel width</w:delText>
              </w:r>
            </w:del>
            <w:ins w:id="65" w:author="Laurent Noel" w:date="2025-03-27T13:14:00Z">
              <w:r>
                <w:rPr>
                  <w:rFonts w:ascii="Arial" w:eastAsiaTheme="minorEastAsia" w:hAnsi="Arial" w:cs="Arial"/>
                  <w:kern w:val="0"/>
                  <w:sz w:val="18"/>
                  <w:szCs w:val="18"/>
                  <w:lang w:val="en-GB" w:eastAsia="zh-CN"/>
                  <w14:ligatures w14:val="none"/>
                </w:rPr>
                <w:t>V</w:t>
              </w:r>
              <w:r>
                <w:rPr>
                  <w:rFonts w:ascii="Arial" w:eastAsiaTheme="minorEastAsia" w:hAnsi="Arial" w:cs="Arial"/>
                  <w:sz w:val="18"/>
                  <w:szCs w:val="18"/>
                  <w:lang w:val="en-GB" w:eastAsia="zh-CN"/>
                </w:rPr>
                <w:t>oid</w:t>
              </w:r>
            </w:ins>
          </w:p>
          <w:p w14:paraId="1665BA55" w14:textId="02B4F6A0" w:rsidR="004C240F" w:rsidRPr="00B24607" w:rsidRDefault="004C240F" w:rsidP="003F006E">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18"/>
                <w:lang w:val="en-GB"/>
                <w14:ligatures w14:val="none"/>
              </w:rPr>
            </w:pPr>
            <w:r w:rsidRPr="00B24607">
              <w:rPr>
                <w:rFonts w:ascii="Arial" w:eastAsiaTheme="minorEastAsia" w:hAnsi="Arial" w:cs="Arial"/>
                <w:kern w:val="0"/>
                <w:sz w:val="18"/>
                <w:szCs w:val="18"/>
                <w:lang w:val="en-GB"/>
                <w14:ligatures w14:val="none"/>
              </w:rPr>
              <w:t xml:space="preserve">NOTE </w:t>
            </w:r>
            <w:r w:rsidRPr="00B24607">
              <w:rPr>
                <w:rFonts w:ascii="Arial" w:eastAsia="SimSun" w:hAnsi="Arial" w:cs="Arial"/>
                <w:kern w:val="0"/>
                <w:sz w:val="18"/>
                <w:szCs w:val="18"/>
                <w:lang w:val="en-GB" w:eastAsia="zh-CN"/>
                <w14:ligatures w14:val="none"/>
              </w:rPr>
              <w:t>5</w:t>
            </w:r>
            <w:r w:rsidRPr="00B24607">
              <w:rPr>
                <w:rFonts w:ascii="Arial" w:eastAsiaTheme="minorEastAsia" w:hAnsi="Arial" w:cs="Arial"/>
                <w:kern w:val="0"/>
                <w:sz w:val="18"/>
                <w:szCs w:val="18"/>
                <w:lang w:val="en-GB"/>
                <w14:ligatures w14:val="none"/>
              </w:rPr>
              <w:t>:</w:t>
            </w:r>
            <w:r w:rsidRPr="00B24607">
              <w:rPr>
                <w:rFonts w:ascii="Arial" w:eastAsiaTheme="minorEastAsia" w:hAnsi="Arial" w:cs="Times New Roman"/>
                <w:kern w:val="0"/>
                <w:sz w:val="18"/>
                <w:szCs w:val="20"/>
                <w:lang w:val="en-GB"/>
                <w14:ligatures w14:val="none"/>
              </w:rPr>
              <w:tab/>
            </w:r>
            <w:del w:id="66" w:author="Laurent Noel" w:date="2025-03-27T13:14:00Z">
              <w:r w:rsidRPr="00B24607" w:rsidDel="00B24607">
                <w:rPr>
                  <w:rFonts w:ascii="Arial" w:eastAsia="SimSun" w:hAnsi="Arial" w:cs="Arial"/>
                  <w:kern w:val="0"/>
                  <w:sz w:val="18"/>
                  <w:szCs w:val="18"/>
                  <w:lang w:val="en-GB" w:eastAsia="zh-CN"/>
                  <w14:ligatures w14:val="none"/>
                </w:rPr>
                <w:delText>A</w:delText>
              </w:r>
              <w:r w:rsidRPr="00B24607" w:rsidDel="00B24607">
                <w:rPr>
                  <w:rFonts w:ascii="Arial" w:eastAsiaTheme="minorEastAsia" w:hAnsi="Arial" w:cs="Arial"/>
                  <w:kern w:val="0"/>
                  <w:sz w:val="18"/>
                  <w:szCs w:val="18"/>
                  <w:lang w:val="en-GB"/>
                  <w14:ligatures w14:val="none"/>
                </w:rPr>
                <w:delText>pplicable to UE supporting n71 optional maximum symmetrical UL/DL channel width.</w:delText>
              </w:r>
            </w:del>
            <w:ins w:id="67" w:author="Laurent Noel" w:date="2025-03-27T13:14:00Z">
              <w:r>
                <w:rPr>
                  <w:rFonts w:ascii="Arial" w:eastAsia="SimSun" w:hAnsi="Arial" w:cs="Arial"/>
                  <w:kern w:val="0"/>
                  <w:sz w:val="18"/>
                  <w:szCs w:val="18"/>
                  <w:lang w:val="en-GB" w:eastAsia="zh-CN"/>
                  <w14:ligatures w14:val="none"/>
                </w:rPr>
                <w:t>V</w:t>
              </w:r>
              <w:r>
                <w:rPr>
                  <w:rFonts w:ascii="Arial" w:eastAsia="SimSun" w:hAnsi="Arial" w:cs="Arial"/>
                  <w:sz w:val="18"/>
                  <w:szCs w:val="18"/>
                  <w:lang w:val="en-GB" w:eastAsia="zh-CN"/>
                </w:rPr>
                <w:t>oid</w:t>
              </w:r>
            </w:ins>
          </w:p>
          <w:p w14:paraId="57AA0BCB" w14:textId="77777777" w:rsidR="004C240F" w:rsidRPr="00B24607" w:rsidRDefault="004C240F" w:rsidP="003F006E">
            <w:pPr>
              <w:keepNext/>
              <w:keepLines/>
              <w:overflowPunct w:val="0"/>
              <w:autoSpaceDE w:val="0"/>
              <w:autoSpaceDN w:val="0"/>
              <w:adjustRightInd w:val="0"/>
              <w:spacing w:after="0" w:line="240" w:lineRule="auto"/>
              <w:ind w:left="851" w:hanging="851"/>
              <w:textAlignment w:val="baseline"/>
              <w:rPr>
                <w:rFonts w:ascii="Arial" w:eastAsia="Times New Roman" w:hAnsi="Arial" w:cs="Arial"/>
                <w:bCs/>
                <w:color w:val="000000"/>
                <w:kern w:val="0"/>
                <w:sz w:val="18"/>
                <w:szCs w:val="18"/>
                <w:lang w:val="en-GB" w:eastAsia="zh-CN"/>
                <w14:ligatures w14:val="none"/>
              </w:rPr>
            </w:pPr>
            <w:r w:rsidRPr="00B24607">
              <w:rPr>
                <w:rFonts w:ascii="Arial" w:eastAsia="Times New Roman" w:hAnsi="Arial" w:cs="Arial"/>
                <w:bCs/>
                <w:color w:val="000000"/>
                <w:kern w:val="0"/>
                <w:sz w:val="18"/>
                <w:szCs w:val="18"/>
                <w:lang w:val="en-GB" w:eastAsia="zh-CN"/>
                <w14:ligatures w14:val="none"/>
              </w:rPr>
              <w:t>NOTE 6: Applicable to UE’s supporting PC2 with 1Tx</w:t>
            </w:r>
          </w:p>
          <w:p w14:paraId="31935E70" w14:textId="77777777" w:rsidR="004C240F" w:rsidRPr="00F012AD" w:rsidRDefault="004C240F" w:rsidP="003F006E">
            <w:pPr>
              <w:overflowPunct w:val="0"/>
              <w:autoSpaceDE w:val="0"/>
              <w:autoSpaceDN w:val="0"/>
              <w:adjustRightInd w:val="0"/>
              <w:spacing w:after="0" w:line="240" w:lineRule="auto"/>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Arial"/>
                <w:bCs/>
                <w:color w:val="000000"/>
                <w:kern w:val="0"/>
                <w:sz w:val="18"/>
                <w:szCs w:val="18"/>
                <w:lang w:val="en-GB" w:eastAsia="zh-CN"/>
                <w14:ligatures w14:val="none"/>
              </w:rPr>
              <w:t>NOTE 7: Applicable to UE’s supporting PC2 with 2Tx</w:t>
            </w:r>
          </w:p>
        </w:tc>
      </w:tr>
    </w:tbl>
    <w:p w14:paraId="32E6D8ED" w14:textId="77777777" w:rsidR="004C240F" w:rsidRDefault="004C240F" w:rsidP="004C240F">
      <w:pPr>
        <w:spacing w:after="0"/>
        <w:jc w:val="both"/>
        <w:rPr>
          <w:rStyle w:val="NMPHeading1Char1"/>
          <w:rFonts w:ascii="Times New Roman" w:eastAsia="Times New Roman" w:hAnsi="Times New Roman" w:cs="Times New Roman"/>
          <w:kern w:val="0"/>
          <w:sz w:val="20"/>
          <w:szCs w:val="24"/>
          <w:lang w:val="en-US" w:eastAsia="en-GB"/>
          <w14:ligatures w14:val="none"/>
        </w:rPr>
      </w:pPr>
    </w:p>
    <w:p w14:paraId="5D1CD8A2" w14:textId="6E856DFA" w:rsidR="004C240F" w:rsidRDefault="004C240F" w:rsidP="004C240F">
      <w:pPr>
        <w:spacing w:after="0"/>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6</w:t>
      </w:r>
      <w:r>
        <w:rPr>
          <w:rStyle w:val="NMPHeading1Char1"/>
          <w:rFonts w:ascii="Times New Roman" w:eastAsia="Times New Roman" w:hAnsi="Times New Roman" w:cs="Times New Roman"/>
          <w:kern w:val="0"/>
          <w:sz w:val="20"/>
          <w:szCs w:val="24"/>
          <w:lang w:val="en-US" w:eastAsia="en-GB"/>
          <w14:ligatures w14:val="none"/>
        </w:rPr>
        <w:t>: Interested companies are invited to evaluate the PC3 cross-</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isolation MSD requirements for CA_n77A-n102A, CA_n78A-n102A.</w:t>
      </w:r>
    </w:p>
    <w:tbl>
      <w:tblPr>
        <w:tblW w:w="43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9"/>
        <w:gridCol w:w="629"/>
        <w:gridCol w:w="667"/>
        <w:gridCol w:w="633"/>
        <w:gridCol w:w="827"/>
        <w:gridCol w:w="1559"/>
        <w:gridCol w:w="664"/>
        <w:gridCol w:w="633"/>
        <w:gridCol w:w="567"/>
        <w:gridCol w:w="1416"/>
      </w:tblGrid>
      <w:tr w:rsidR="004C240F" w:rsidRPr="002024B6" w14:paraId="3B2FFE76" w14:textId="77777777" w:rsidTr="003F006E">
        <w:trPr>
          <w:tblHeader/>
          <w:jc w:val="center"/>
        </w:trPr>
        <w:tc>
          <w:tcPr>
            <w:tcW w:w="382" w:type="pct"/>
            <w:vMerge w:val="restart"/>
            <w:vAlign w:val="center"/>
          </w:tcPr>
          <w:p w14:paraId="36AFA534" w14:textId="15B8A2F6"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sidR="00ED449B">
              <w:rPr>
                <w:rFonts w:ascii="Arial" w:eastAsiaTheme="minorEastAsia" w:hAnsi="Arial" w:cs="Times New Roman"/>
                <w:b/>
                <w:kern w:val="0"/>
                <w:sz w:val="16"/>
                <w:szCs w:val="18"/>
                <w:lang w:val="en-GB"/>
                <w14:ligatures w14:val="none"/>
              </w:rPr>
              <w:t>Band</w:t>
            </w:r>
          </w:p>
        </w:tc>
        <w:tc>
          <w:tcPr>
            <w:tcW w:w="382" w:type="pct"/>
            <w:vMerge w:val="restart"/>
            <w:vAlign w:val="center"/>
          </w:tcPr>
          <w:p w14:paraId="0B619A61" w14:textId="140E4769"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sidR="00ED449B">
              <w:rPr>
                <w:rFonts w:ascii="Arial" w:eastAsiaTheme="minorEastAsia" w:hAnsi="Arial" w:cs="Times New Roman"/>
                <w:b/>
                <w:kern w:val="0"/>
                <w:sz w:val="16"/>
                <w:szCs w:val="18"/>
                <w:lang w:val="en-GB"/>
                <w14:ligatures w14:val="none"/>
              </w:rPr>
              <w:t>Band</w:t>
            </w:r>
          </w:p>
        </w:tc>
        <w:tc>
          <w:tcPr>
            <w:tcW w:w="405" w:type="pct"/>
            <w:vAlign w:val="center"/>
          </w:tcPr>
          <w:p w14:paraId="3A6C3097"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6390D0E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503" w:type="pct"/>
            <w:vAlign w:val="center"/>
          </w:tcPr>
          <w:p w14:paraId="45ABACD3" w14:textId="6FFE12A5"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sidR="00ED449B">
              <w:rPr>
                <w:rFonts w:ascii="Arial" w:eastAsiaTheme="minorEastAsia" w:hAnsi="Arial" w:cs="Times New Roman"/>
                <w:b/>
                <w:kern w:val="0"/>
                <w:sz w:val="16"/>
                <w:szCs w:val="18"/>
                <w:lang w:val="en-GB" w:eastAsia="zh-CN"/>
                <w14:ligatures w14:val="none"/>
              </w:rPr>
              <w:t>Band</w:t>
            </w:r>
          </w:p>
        </w:tc>
        <w:tc>
          <w:tcPr>
            <w:tcW w:w="948" w:type="pct"/>
            <w:vAlign w:val="center"/>
          </w:tcPr>
          <w:p w14:paraId="6611F23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404" w:type="pct"/>
            <w:vAlign w:val="center"/>
          </w:tcPr>
          <w:p w14:paraId="59871B53"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2F30211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345" w:type="pct"/>
            <w:vAlign w:val="center"/>
          </w:tcPr>
          <w:p w14:paraId="64720BF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862" w:type="pct"/>
            <w:vMerge w:val="restart"/>
            <w:vAlign w:val="center"/>
          </w:tcPr>
          <w:p w14:paraId="06425E80"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4C240F" w:rsidRPr="002024B6" w14:paraId="336CD131" w14:textId="77777777" w:rsidTr="003F006E">
        <w:trPr>
          <w:tblHeader/>
          <w:jc w:val="center"/>
        </w:trPr>
        <w:tc>
          <w:tcPr>
            <w:tcW w:w="382" w:type="pct"/>
            <w:vMerge/>
            <w:vAlign w:val="center"/>
          </w:tcPr>
          <w:p w14:paraId="3B41C3E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82" w:type="pct"/>
            <w:vMerge/>
            <w:vAlign w:val="center"/>
          </w:tcPr>
          <w:p w14:paraId="6505DA0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405" w:type="pct"/>
            <w:vAlign w:val="center"/>
          </w:tcPr>
          <w:p w14:paraId="2C8AE9B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68358FEF"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503" w:type="pct"/>
            <w:vAlign w:val="center"/>
          </w:tcPr>
          <w:p w14:paraId="69DFBE5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948" w:type="pct"/>
            <w:vAlign w:val="center"/>
          </w:tcPr>
          <w:p w14:paraId="47959C0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404" w:type="pct"/>
            <w:vAlign w:val="center"/>
          </w:tcPr>
          <w:p w14:paraId="519031A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23CEB85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45" w:type="pct"/>
            <w:vAlign w:val="center"/>
          </w:tcPr>
          <w:p w14:paraId="4C82395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862" w:type="pct"/>
            <w:vMerge/>
            <w:vAlign w:val="center"/>
          </w:tcPr>
          <w:p w14:paraId="3ADFB699" w14:textId="77777777" w:rsidR="004C240F" w:rsidRPr="00F012AD" w:rsidRDefault="004C240F" w:rsidP="003F006E">
            <w:pPr>
              <w:spacing w:after="0" w:line="240" w:lineRule="auto"/>
              <w:jc w:val="center"/>
              <w:rPr>
                <w:rFonts w:ascii="Arial" w:eastAsiaTheme="minorEastAsia" w:hAnsi="Arial" w:cs="Arial"/>
                <w:b/>
                <w:bCs/>
                <w:kern w:val="0"/>
                <w:sz w:val="16"/>
                <w:szCs w:val="18"/>
                <w:lang w:val="en-GB" w:eastAsia="zh-CN"/>
                <w14:ligatures w14:val="none"/>
              </w:rPr>
            </w:pPr>
          </w:p>
        </w:tc>
      </w:tr>
      <w:tr w:rsidR="004C240F" w:rsidRPr="002024B6" w14:paraId="31143C02" w14:textId="77777777" w:rsidTr="003F006E">
        <w:trPr>
          <w:jc w:val="center"/>
        </w:trPr>
        <w:tc>
          <w:tcPr>
            <w:tcW w:w="382" w:type="pct"/>
            <w:shd w:val="clear" w:color="auto" w:fill="auto"/>
            <w:vAlign w:val="center"/>
          </w:tcPr>
          <w:p w14:paraId="70A214D2"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n</w:t>
            </w:r>
            <w:r w:rsidRPr="008C5376">
              <w:rPr>
                <w:rFonts w:ascii="Arial" w:eastAsia="SimSun" w:hAnsi="Arial"/>
                <w:sz w:val="16"/>
                <w:szCs w:val="18"/>
                <w:lang w:val="en-GB" w:eastAsia="zh-CN"/>
              </w:rPr>
              <w:t>102</w:t>
            </w:r>
          </w:p>
        </w:tc>
        <w:tc>
          <w:tcPr>
            <w:tcW w:w="382" w:type="pct"/>
            <w:shd w:val="clear" w:color="auto" w:fill="auto"/>
            <w:vAlign w:val="center"/>
          </w:tcPr>
          <w:p w14:paraId="1505BC32"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n</w:t>
            </w:r>
            <w:r w:rsidRPr="008C5376">
              <w:rPr>
                <w:rFonts w:ascii="Arial" w:eastAsia="SimSun" w:hAnsi="Arial" w:cs="Times New Roman"/>
                <w:kern w:val="0"/>
                <w:sz w:val="16"/>
                <w:szCs w:val="18"/>
                <w:lang w:val="en-GB" w:eastAsia="zh-CN"/>
                <w14:ligatures w14:val="none"/>
              </w:rPr>
              <w:t>77</w:t>
            </w:r>
          </w:p>
        </w:tc>
        <w:tc>
          <w:tcPr>
            <w:tcW w:w="405" w:type="pct"/>
            <w:shd w:val="clear" w:color="auto" w:fill="auto"/>
            <w:vAlign w:val="center"/>
          </w:tcPr>
          <w:p w14:paraId="1811800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5975</w:t>
            </w:r>
          </w:p>
        </w:tc>
        <w:tc>
          <w:tcPr>
            <w:tcW w:w="385" w:type="pct"/>
            <w:shd w:val="clear" w:color="auto" w:fill="auto"/>
            <w:noWrap/>
            <w:vAlign w:val="center"/>
          </w:tcPr>
          <w:p w14:paraId="7269CA1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100</w:t>
            </w:r>
          </w:p>
        </w:tc>
        <w:tc>
          <w:tcPr>
            <w:tcW w:w="503" w:type="pct"/>
            <w:shd w:val="clear" w:color="auto" w:fill="auto"/>
            <w:vAlign w:val="center"/>
          </w:tcPr>
          <w:p w14:paraId="5F7B832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30</w:t>
            </w:r>
          </w:p>
        </w:tc>
        <w:tc>
          <w:tcPr>
            <w:tcW w:w="948" w:type="pct"/>
            <w:shd w:val="clear" w:color="auto" w:fill="auto"/>
            <w:noWrap/>
            <w:vAlign w:val="center"/>
          </w:tcPr>
          <w:p w14:paraId="2062D65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27</w:t>
            </w:r>
            <w:r w:rsidRPr="00F012AD">
              <w:rPr>
                <w:rFonts w:ascii="Arial" w:eastAsia="SimSun" w:hAnsi="Arial" w:cs="Times New Roman"/>
                <w:kern w:val="0"/>
                <w:sz w:val="16"/>
                <w:szCs w:val="18"/>
                <w:lang w:val="en-GB" w:eastAsia="zh-CN"/>
                <w14:ligatures w14:val="none"/>
              </w:rPr>
              <w:t>0 (</w:t>
            </w:r>
            <w:proofErr w:type="spellStart"/>
            <w:r w:rsidRPr="00F012AD">
              <w:rPr>
                <w:rFonts w:ascii="Arial" w:eastAsia="SimSun" w:hAnsi="Arial" w:cs="Times New Roman"/>
                <w:kern w:val="0"/>
                <w:sz w:val="16"/>
                <w:szCs w:val="18"/>
                <w:lang w:val="en-GB" w:eastAsia="zh-CN"/>
                <w14:ligatures w14:val="none"/>
              </w:rPr>
              <w:t>RBstart</w:t>
            </w:r>
            <w:proofErr w:type="spellEnd"/>
            <w:r w:rsidRPr="00F012AD">
              <w:rPr>
                <w:rFonts w:ascii="Arial" w:eastAsia="SimSun" w:hAnsi="Arial" w:cs="Times New Roman"/>
                <w:kern w:val="0"/>
                <w:sz w:val="16"/>
                <w:szCs w:val="18"/>
                <w:lang w:val="en-GB" w:eastAsia="zh-CN"/>
                <w14:ligatures w14:val="none"/>
              </w:rPr>
              <w:t>=</w:t>
            </w:r>
            <w:r w:rsidRPr="008C5376">
              <w:rPr>
                <w:rFonts w:ascii="Arial" w:eastAsia="SimSun" w:hAnsi="Arial" w:cs="Times New Roman"/>
                <w:kern w:val="0"/>
                <w:sz w:val="16"/>
                <w:szCs w:val="18"/>
                <w:lang w:val="en-GB" w:eastAsia="zh-CN"/>
                <w14:ligatures w14:val="none"/>
              </w:rPr>
              <w:t>0</w:t>
            </w:r>
            <w:r w:rsidRPr="00F012AD">
              <w:rPr>
                <w:rFonts w:ascii="Arial" w:eastAsia="SimSun" w:hAnsi="Arial" w:cs="Times New Roman"/>
                <w:kern w:val="0"/>
                <w:sz w:val="16"/>
                <w:szCs w:val="18"/>
                <w:lang w:val="en-GB" w:eastAsia="zh-CN"/>
                <w14:ligatures w14:val="none"/>
              </w:rPr>
              <w:t>)</w:t>
            </w:r>
          </w:p>
        </w:tc>
        <w:tc>
          <w:tcPr>
            <w:tcW w:w="404" w:type="pct"/>
            <w:shd w:val="clear" w:color="auto" w:fill="auto"/>
            <w:vAlign w:val="center"/>
          </w:tcPr>
          <w:p w14:paraId="0AC6A94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4195</w:t>
            </w:r>
          </w:p>
        </w:tc>
        <w:tc>
          <w:tcPr>
            <w:tcW w:w="385" w:type="pct"/>
            <w:shd w:val="clear" w:color="auto" w:fill="auto"/>
            <w:noWrap/>
            <w:vAlign w:val="center"/>
          </w:tcPr>
          <w:p w14:paraId="02587CB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10</w:t>
            </w:r>
          </w:p>
        </w:tc>
        <w:tc>
          <w:tcPr>
            <w:tcW w:w="345" w:type="pct"/>
            <w:shd w:val="clear" w:color="auto" w:fill="auto"/>
            <w:noWrap/>
            <w:vAlign w:val="center"/>
          </w:tcPr>
          <w:p w14:paraId="17B5E269" w14:textId="640190FE"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8C5376">
              <w:rPr>
                <w:rFonts w:ascii="Arial" w:eastAsia="MS Mincho" w:hAnsi="Arial" w:cs="Arial"/>
                <w:bCs/>
                <w:kern w:val="0"/>
                <w:sz w:val="16"/>
                <w:szCs w:val="18"/>
                <w:lang w:val="en-GB" w:eastAsia="zh-CN"/>
                <w14:ligatures w14:val="none"/>
              </w:rPr>
              <w:t>[</w:t>
            </w:r>
            <w:r w:rsidR="00B730DD">
              <w:rPr>
                <w:rFonts w:ascii="Arial" w:eastAsia="MS Mincho" w:hAnsi="Arial" w:cs="Arial"/>
                <w:bCs/>
                <w:kern w:val="0"/>
                <w:sz w:val="16"/>
                <w:szCs w:val="18"/>
                <w:lang w:val="en-GB" w:eastAsia="zh-CN"/>
                <w14:ligatures w14:val="none"/>
              </w:rPr>
              <w:t>F</w:t>
            </w:r>
            <w:r w:rsidR="00B730DD">
              <w:rPr>
                <w:rFonts w:ascii="Arial" w:eastAsia="MS Mincho" w:hAnsi="Arial" w:cs="Arial"/>
                <w:bCs/>
                <w:sz w:val="16"/>
                <w:szCs w:val="18"/>
                <w:lang w:val="en-GB" w:eastAsia="zh-CN"/>
              </w:rPr>
              <w:t>FS</w:t>
            </w:r>
            <w:r w:rsidRPr="008C5376">
              <w:rPr>
                <w:rFonts w:ascii="Arial" w:eastAsia="MS Mincho" w:hAnsi="Arial" w:cs="Arial"/>
                <w:bCs/>
                <w:kern w:val="0"/>
                <w:sz w:val="16"/>
                <w:szCs w:val="18"/>
                <w:lang w:val="en-GB" w:eastAsia="zh-CN"/>
                <w14:ligatures w14:val="none"/>
              </w:rPr>
              <w:t>]</w:t>
            </w:r>
          </w:p>
        </w:tc>
        <w:tc>
          <w:tcPr>
            <w:tcW w:w="862" w:type="pct"/>
            <w:shd w:val="clear" w:color="auto" w:fill="auto"/>
            <w:vAlign w:val="center"/>
          </w:tcPr>
          <w:p w14:paraId="37BB8CC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4C240F" w:rsidRPr="002024B6" w14:paraId="40289CBA" w14:textId="77777777" w:rsidTr="003F006E">
        <w:trPr>
          <w:jc w:val="center"/>
        </w:trPr>
        <w:tc>
          <w:tcPr>
            <w:tcW w:w="382" w:type="pct"/>
            <w:shd w:val="clear" w:color="auto" w:fill="auto"/>
            <w:vAlign w:val="center"/>
          </w:tcPr>
          <w:p w14:paraId="704ED56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w:t>
            </w:r>
            <w:r w:rsidRPr="008C5376">
              <w:rPr>
                <w:rFonts w:ascii="Arial" w:eastAsiaTheme="minorEastAsia" w:hAnsi="Arial" w:cs="Arial"/>
                <w:kern w:val="0"/>
                <w:sz w:val="16"/>
                <w:szCs w:val="18"/>
                <w:lang w:val="en-GB" w:eastAsia="zh-CN"/>
                <w14:ligatures w14:val="none"/>
              </w:rPr>
              <w:t>102</w:t>
            </w:r>
          </w:p>
        </w:tc>
        <w:tc>
          <w:tcPr>
            <w:tcW w:w="382" w:type="pct"/>
            <w:shd w:val="clear" w:color="auto" w:fill="auto"/>
            <w:vAlign w:val="center"/>
          </w:tcPr>
          <w:p w14:paraId="1B5E48A8"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Arial"/>
                <w:kern w:val="0"/>
                <w:sz w:val="16"/>
                <w:szCs w:val="18"/>
                <w:lang w:val="en-GB" w:eastAsia="zh-CN"/>
                <w14:ligatures w14:val="none"/>
              </w:rPr>
              <w:t>n</w:t>
            </w:r>
            <w:r w:rsidRPr="008C5376">
              <w:rPr>
                <w:rFonts w:ascii="Arial" w:eastAsiaTheme="minorEastAsia" w:hAnsi="Arial" w:cs="Arial"/>
                <w:kern w:val="0"/>
                <w:sz w:val="16"/>
                <w:szCs w:val="18"/>
                <w:lang w:val="en-GB" w:eastAsia="zh-CN"/>
                <w14:ligatures w14:val="none"/>
              </w:rPr>
              <w:t>78</w:t>
            </w:r>
          </w:p>
        </w:tc>
        <w:tc>
          <w:tcPr>
            <w:tcW w:w="405" w:type="pct"/>
            <w:shd w:val="clear" w:color="auto" w:fill="auto"/>
            <w:vAlign w:val="center"/>
          </w:tcPr>
          <w:p w14:paraId="0B16265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5975</w:t>
            </w:r>
          </w:p>
        </w:tc>
        <w:tc>
          <w:tcPr>
            <w:tcW w:w="385" w:type="pct"/>
            <w:shd w:val="clear" w:color="auto" w:fill="auto"/>
            <w:noWrap/>
            <w:vAlign w:val="center"/>
          </w:tcPr>
          <w:p w14:paraId="6BC9416D"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100</w:t>
            </w:r>
          </w:p>
        </w:tc>
        <w:tc>
          <w:tcPr>
            <w:tcW w:w="503" w:type="pct"/>
            <w:shd w:val="clear" w:color="auto" w:fill="auto"/>
            <w:vAlign w:val="center"/>
          </w:tcPr>
          <w:p w14:paraId="22DFD56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30</w:t>
            </w:r>
          </w:p>
        </w:tc>
        <w:tc>
          <w:tcPr>
            <w:tcW w:w="948" w:type="pct"/>
            <w:shd w:val="clear" w:color="auto" w:fill="auto"/>
            <w:noWrap/>
            <w:vAlign w:val="center"/>
          </w:tcPr>
          <w:p w14:paraId="000BA6E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8C5376">
              <w:rPr>
                <w:rFonts w:ascii="Arial" w:eastAsia="SimSun" w:hAnsi="Arial" w:cs="Times New Roman"/>
                <w:kern w:val="0"/>
                <w:sz w:val="16"/>
                <w:szCs w:val="18"/>
                <w:lang w:val="en-GB" w:eastAsia="zh-CN"/>
                <w14:ligatures w14:val="none"/>
              </w:rPr>
              <w:t>27</w:t>
            </w:r>
            <w:r w:rsidRPr="00F012AD">
              <w:rPr>
                <w:rFonts w:ascii="Arial" w:eastAsia="SimSun" w:hAnsi="Arial" w:cs="Times New Roman"/>
                <w:kern w:val="0"/>
                <w:sz w:val="16"/>
                <w:szCs w:val="18"/>
                <w:lang w:val="en-GB" w:eastAsia="zh-CN"/>
                <w14:ligatures w14:val="none"/>
              </w:rPr>
              <w:t>0 (</w:t>
            </w:r>
            <w:proofErr w:type="spellStart"/>
            <w:r w:rsidRPr="00F012AD">
              <w:rPr>
                <w:rFonts w:ascii="Arial" w:eastAsia="SimSun" w:hAnsi="Arial" w:cs="Times New Roman"/>
                <w:kern w:val="0"/>
                <w:sz w:val="16"/>
                <w:szCs w:val="18"/>
                <w:lang w:val="en-GB" w:eastAsia="zh-CN"/>
                <w14:ligatures w14:val="none"/>
              </w:rPr>
              <w:t>RBstart</w:t>
            </w:r>
            <w:proofErr w:type="spellEnd"/>
            <w:r w:rsidRPr="00F012AD">
              <w:rPr>
                <w:rFonts w:ascii="Arial" w:eastAsia="SimSun" w:hAnsi="Arial" w:cs="Times New Roman"/>
                <w:kern w:val="0"/>
                <w:sz w:val="16"/>
                <w:szCs w:val="18"/>
                <w:lang w:val="en-GB" w:eastAsia="zh-CN"/>
                <w14:ligatures w14:val="none"/>
              </w:rPr>
              <w:t>=</w:t>
            </w:r>
            <w:r w:rsidRPr="008C5376">
              <w:rPr>
                <w:rFonts w:ascii="Arial" w:eastAsia="SimSun" w:hAnsi="Arial" w:cs="Times New Roman"/>
                <w:kern w:val="0"/>
                <w:sz w:val="16"/>
                <w:szCs w:val="18"/>
                <w:lang w:val="en-GB" w:eastAsia="zh-CN"/>
                <w14:ligatures w14:val="none"/>
              </w:rPr>
              <w:t>0</w:t>
            </w:r>
            <w:r w:rsidRPr="00F012AD">
              <w:rPr>
                <w:rFonts w:ascii="Arial" w:eastAsia="SimSun" w:hAnsi="Arial" w:cs="Times New Roman"/>
                <w:kern w:val="0"/>
                <w:sz w:val="16"/>
                <w:szCs w:val="18"/>
                <w:lang w:val="en-GB" w:eastAsia="zh-CN"/>
                <w14:ligatures w14:val="none"/>
              </w:rPr>
              <w:t>)</w:t>
            </w:r>
          </w:p>
        </w:tc>
        <w:tc>
          <w:tcPr>
            <w:tcW w:w="404" w:type="pct"/>
            <w:shd w:val="clear" w:color="auto" w:fill="auto"/>
            <w:vAlign w:val="center"/>
          </w:tcPr>
          <w:p w14:paraId="5A0F438F"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8C5376">
              <w:rPr>
                <w:rFonts w:ascii="Arial" w:eastAsia="MS Mincho" w:hAnsi="Arial" w:cs="Arial"/>
                <w:kern w:val="0"/>
                <w:sz w:val="16"/>
                <w:szCs w:val="18"/>
                <w:lang w:val="en-GB" w:eastAsia="zh-CN"/>
                <w14:ligatures w14:val="none"/>
              </w:rPr>
              <w:t>3795</w:t>
            </w:r>
          </w:p>
        </w:tc>
        <w:tc>
          <w:tcPr>
            <w:tcW w:w="385" w:type="pct"/>
            <w:shd w:val="clear" w:color="auto" w:fill="auto"/>
            <w:noWrap/>
            <w:vAlign w:val="center"/>
          </w:tcPr>
          <w:p w14:paraId="169FBC0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8C5376">
              <w:rPr>
                <w:rFonts w:ascii="Arial" w:eastAsia="DengXian" w:hAnsi="Arial" w:cs="Arial"/>
                <w:bCs/>
                <w:kern w:val="0"/>
                <w:sz w:val="16"/>
                <w:szCs w:val="18"/>
                <w:lang w:val="en-GB" w:eastAsia="zh-CN"/>
                <w14:ligatures w14:val="none"/>
              </w:rPr>
              <w:t>10</w:t>
            </w:r>
          </w:p>
        </w:tc>
        <w:tc>
          <w:tcPr>
            <w:tcW w:w="345" w:type="pct"/>
            <w:shd w:val="clear" w:color="auto" w:fill="auto"/>
            <w:noWrap/>
            <w:vAlign w:val="center"/>
          </w:tcPr>
          <w:p w14:paraId="08FC9842" w14:textId="1A72CA56"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8C5376">
              <w:rPr>
                <w:rFonts w:ascii="Arial" w:eastAsia="MS Mincho" w:hAnsi="Arial" w:cs="Arial"/>
                <w:bCs/>
                <w:kern w:val="0"/>
                <w:sz w:val="16"/>
                <w:szCs w:val="18"/>
                <w:lang w:val="en-GB" w:eastAsia="zh-CN"/>
                <w14:ligatures w14:val="none"/>
              </w:rPr>
              <w:t>[</w:t>
            </w:r>
            <w:r w:rsidR="00B730DD">
              <w:rPr>
                <w:rFonts w:ascii="Arial" w:eastAsia="MS Mincho" w:hAnsi="Arial" w:cs="Arial"/>
                <w:bCs/>
                <w:kern w:val="0"/>
                <w:sz w:val="16"/>
                <w:szCs w:val="18"/>
                <w:lang w:val="en-GB" w:eastAsia="zh-CN"/>
                <w14:ligatures w14:val="none"/>
              </w:rPr>
              <w:t>F</w:t>
            </w:r>
            <w:r w:rsidR="00B730DD">
              <w:rPr>
                <w:rFonts w:ascii="Arial" w:eastAsia="MS Mincho" w:hAnsi="Arial" w:cs="Arial"/>
                <w:bCs/>
                <w:sz w:val="16"/>
                <w:szCs w:val="18"/>
                <w:lang w:val="en-GB" w:eastAsia="zh-CN"/>
              </w:rPr>
              <w:t>FS</w:t>
            </w:r>
            <w:r w:rsidRPr="008C5376">
              <w:rPr>
                <w:rFonts w:ascii="Arial" w:eastAsia="MS Mincho" w:hAnsi="Arial" w:cs="Arial"/>
                <w:bCs/>
                <w:kern w:val="0"/>
                <w:sz w:val="16"/>
                <w:szCs w:val="18"/>
                <w:lang w:val="en-GB" w:eastAsia="zh-CN"/>
                <w14:ligatures w14:val="none"/>
              </w:rPr>
              <w:t>]</w:t>
            </w:r>
          </w:p>
        </w:tc>
        <w:tc>
          <w:tcPr>
            <w:tcW w:w="862" w:type="pct"/>
            <w:shd w:val="clear" w:color="auto" w:fill="auto"/>
            <w:vAlign w:val="center"/>
          </w:tcPr>
          <w:p w14:paraId="5D69D54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bl>
    <w:p w14:paraId="7111566C" w14:textId="77777777" w:rsidR="004C240F" w:rsidRDefault="004C240F" w:rsidP="004C240F">
      <w:pPr>
        <w:jc w:val="both"/>
        <w:rPr>
          <w:rStyle w:val="NMPHeading1Char1"/>
          <w:rFonts w:ascii="Times New Roman" w:eastAsia="Times New Roman" w:hAnsi="Times New Roman" w:cs="Times New Roman"/>
          <w:kern w:val="0"/>
          <w:sz w:val="20"/>
          <w:szCs w:val="24"/>
          <w:lang w:val="en-US" w:eastAsia="en-GB"/>
          <w14:ligatures w14:val="none"/>
        </w:rPr>
      </w:pPr>
    </w:p>
    <w:p w14:paraId="5D51E538" w14:textId="3F757248" w:rsidR="004C240F" w:rsidRDefault="004C240F" w:rsidP="004C240F">
      <w:pPr>
        <w:keepNext/>
        <w:keepLines/>
        <w:spacing w:before="120" w:after="120" w:line="240" w:lineRule="auto"/>
        <w:jc w:val="both"/>
        <w:rPr>
          <w:rFonts w:ascii="Times New Roman" w:eastAsia="Times New Roman" w:hAnsi="Times New Roman" w:cs="Times New Roman"/>
          <w:kern w:val="0"/>
          <w:sz w:val="20"/>
          <w:szCs w:val="18"/>
          <w14:ligatures w14:val="none"/>
        </w:rPr>
      </w:pPr>
      <w:r>
        <w:rPr>
          <w:rFonts w:ascii="Times New Roman" w:eastAsia="Times New Roman" w:hAnsi="Times New Roman" w:cs="Times New Roman"/>
          <w:b/>
          <w:bCs/>
          <w:kern w:val="0"/>
          <w:sz w:val="20"/>
          <w:szCs w:val="18"/>
          <w14:ligatures w14:val="none"/>
        </w:rPr>
        <w:t xml:space="preserve">Observation 2: </w:t>
      </w:r>
      <w:r w:rsidR="00ED6320">
        <w:rPr>
          <w:rFonts w:ascii="Times New Roman" w:eastAsia="Times New Roman" w:hAnsi="Times New Roman" w:cs="Times New Roman"/>
          <w:kern w:val="0"/>
          <w:sz w:val="20"/>
          <w:szCs w:val="18"/>
          <w14:ligatures w14:val="none"/>
        </w:rPr>
        <w:t xml:space="preserve">Second </w:t>
      </w:r>
      <w:r w:rsidRPr="00014C29">
        <w:rPr>
          <w:rFonts w:ascii="Times New Roman" w:eastAsia="Times New Roman" w:hAnsi="Times New Roman" w:cs="Times New Roman"/>
          <w:kern w:val="0"/>
          <w:sz w:val="20"/>
          <w:szCs w:val="18"/>
          <w14:ligatures w14:val="none"/>
        </w:rPr>
        <w:t>optional MSD test points for CA_n1-n3, CA_n1-n40, CA_n1-n41 and CA_n2-n66 are not configured with the highest supported UL CBW. All other rules are met, e.g.</w:t>
      </w:r>
      <w:r w:rsidR="00ED6320">
        <w:rPr>
          <w:rFonts w:ascii="Times New Roman" w:eastAsia="Times New Roman" w:hAnsi="Times New Roman" w:cs="Times New Roman"/>
          <w:kern w:val="0"/>
          <w:sz w:val="20"/>
          <w:szCs w:val="18"/>
          <w14:ligatures w14:val="none"/>
        </w:rPr>
        <w:t>,</w:t>
      </w:r>
      <w:r w:rsidRPr="00014C29">
        <w:rPr>
          <w:rFonts w:ascii="Times New Roman" w:eastAsia="Times New Roman" w:hAnsi="Times New Roman" w:cs="Times New Roman"/>
          <w:kern w:val="0"/>
          <w:sz w:val="20"/>
          <w:szCs w:val="18"/>
          <w14:ligatures w14:val="none"/>
        </w:rPr>
        <w:t xml:space="preserve"> the smallest UL/DL separation distance.</w:t>
      </w:r>
      <w:r>
        <w:rPr>
          <w:rFonts w:ascii="Times New Roman" w:eastAsia="Times New Roman" w:hAnsi="Times New Roman" w:cs="Times New Roman"/>
          <w:kern w:val="0"/>
          <w:sz w:val="20"/>
          <w:szCs w:val="18"/>
          <w14:ligatures w14:val="none"/>
        </w:rPr>
        <w:t xml:space="preserve"> We also observe that some of these test points have been agreed since Rel-17, i.e.</w:t>
      </w:r>
      <w:r w:rsidR="00ED6320">
        <w:rPr>
          <w:rFonts w:ascii="Times New Roman" w:eastAsia="Times New Roman" w:hAnsi="Times New Roman" w:cs="Times New Roman"/>
          <w:kern w:val="0"/>
          <w:sz w:val="20"/>
          <w:szCs w:val="18"/>
          <w14:ligatures w14:val="none"/>
        </w:rPr>
        <w:t>,</w:t>
      </w:r>
      <w:r>
        <w:rPr>
          <w:rFonts w:ascii="Times New Roman" w:eastAsia="Times New Roman" w:hAnsi="Times New Roman" w:cs="Times New Roman"/>
          <w:kern w:val="0"/>
          <w:sz w:val="20"/>
          <w:szCs w:val="18"/>
          <w14:ligatures w14:val="none"/>
        </w:rPr>
        <w:t xml:space="preserve"> somehow</w:t>
      </w:r>
      <w:r w:rsidR="00ED6320">
        <w:rPr>
          <w:rFonts w:ascii="Times New Roman" w:eastAsia="Times New Roman" w:hAnsi="Times New Roman" w:cs="Times New Roman"/>
          <w:kern w:val="0"/>
          <w:sz w:val="20"/>
          <w:szCs w:val="18"/>
          <w14:ligatures w14:val="none"/>
        </w:rPr>
        <w:t>,</w:t>
      </w:r>
      <w:r>
        <w:rPr>
          <w:rFonts w:ascii="Times New Roman" w:eastAsia="Times New Roman" w:hAnsi="Times New Roman" w:cs="Times New Roman"/>
          <w:kern w:val="0"/>
          <w:sz w:val="20"/>
          <w:szCs w:val="18"/>
          <w14:ligatures w14:val="none"/>
        </w:rPr>
        <w:t xml:space="preserve"> they</w:t>
      </w:r>
      <w:r w:rsidR="00ED6320">
        <w:rPr>
          <w:rFonts w:ascii="Times New Roman" w:eastAsia="Times New Roman" w:hAnsi="Times New Roman" w:cs="Times New Roman"/>
          <w:kern w:val="0"/>
          <w:sz w:val="20"/>
          <w:szCs w:val="18"/>
          <w14:ligatures w14:val="none"/>
        </w:rPr>
        <w:t xml:space="preserve"> have</w:t>
      </w:r>
      <w:r>
        <w:rPr>
          <w:rFonts w:ascii="Times New Roman" w:eastAsia="Times New Roman" w:hAnsi="Times New Roman" w:cs="Times New Roman"/>
          <w:kern w:val="0"/>
          <w:sz w:val="20"/>
          <w:szCs w:val="18"/>
          <w14:ligatures w14:val="none"/>
        </w:rPr>
        <w:t xml:space="preserve"> become “legacy” requirements.</w:t>
      </w:r>
    </w:p>
    <w:p w14:paraId="29D36AB0" w14:textId="330747E2" w:rsidR="004C240F" w:rsidRPr="00DE0A6C" w:rsidRDefault="004C240F" w:rsidP="004C240F">
      <w:pPr>
        <w:keepNext/>
        <w:keepLines/>
        <w:spacing w:before="120" w:after="120" w:line="240" w:lineRule="auto"/>
        <w:jc w:val="both"/>
        <w:rPr>
          <w:rFonts w:ascii="Times New Roman" w:eastAsia="Times New Roman" w:hAnsi="Times New Roman" w:cs="Times New Roman"/>
          <w:kern w:val="0"/>
          <w:sz w:val="20"/>
          <w:szCs w:val="18"/>
          <w14:ligatures w14:val="none"/>
        </w:rPr>
      </w:pPr>
      <w:r>
        <w:rPr>
          <w:rFonts w:ascii="Times New Roman" w:eastAsia="Times New Roman" w:hAnsi="Times New Roman" w:cs="Times New Roman"/>
          <w:b/>
          <w:bCs/>
          <w:kern w:val="0"/>
          <w:sz w:val="20"/>
          <w:szCs w:val="18"/>
          <w14:ligatures w14:val="none"/>
        </w:rPr>
        <w:t xml:space="preserve">Observation 3: </w:t>
      </w:r>
      <w:r w:rsidRPr="00DE0A6C">
        <w:rPr>
          <w:rFonts w:ascii="Times New Roman" w:eastAsia="Times New Roman" w:hAnsi="Times New Roman" w:cs="Times New Roman"/>
          <w:kern w:val="0"/>
          <w:sz w:val="20"/>
          <w:szCs w:val="18"/>
          <w14:ligatures w14:val="none"/>
        </w:rPr>
        <w:t>The UL CBW configurations specified for the following 1</w:t>
      </w:r>
      <w:r w:rsidRPr="00DE0A6C">
        <w:rPr>
          <w:rFonts w:ascii="Times New Roman" w:eastAsia="Times New Roman" w:hAnsi="Times New Roman" w:cs="Times New Roman"/>
          <w:kern w:val="0"/>
          <w:sz w:val="20"/>
          <w:szCs w:val="18"/>
          <w:vertAlign w:val="superscript"/>
          <w14:ligatures w14:val="none"/>
        </w:rPr>
        <w:t>st</w:t>
      </w:r>
      <w:r w:rsidRPr="00DE0A6C">
        <w:rPr>
          <w:rFonts w:ascii="Times New Roman" w:eastAsia="Times New Roman" w:hAnsi="Times New Roman" w:cs="Times New Roman"/>
          <w:kern w:val="0"/>
          <w:sz w:val="20"/>
          <w:szCs w:val="18"/>
          <w14:ligatures w14:val="none"/>
        </w:rPr>
        <w:t xml:space="preserve"> mandatory MSD test point no longer comply with the PRD rules. For CA_n3-n74 and CA_n3-n75, the </w:t>
      </w:r>
      <w:r w:rsidR="00ED449B">
        <w:rPr>
          <w:rFonts w:ascii="Times New Roman" w:eastAsia="Times New Roman" w:hAnsi="Times New Roman" w:cs="Times New Roman"/>
          <w:kern w:val="0"/>
          <w:sz w:val="20"/>
          <w:szCs w:val="18"/>
          <w14:ligatures w14:val="none"/>
        </w:rPr>
        <w:t>Band</w:t>
      </w:r>
      <w:r w:rsidRPr="00DE0A6C">
        <w:rPr>
          <w:rFonts w:ascii="Times New Roman" w:eastAsia="Times New Roman" w:hAnsi="Times New Roman" w:cs="Times New Roman"/>
          <w:kern w:val="0"/>
          <w:sz w:val="20"/>
          <w:szCs w:val="18"/>
          <w14:ligatures w14:val="none"/>
        </w:rPr>
        <w:t xml:space="preserve"> n3 UL CBW should be changed to 40MHz.</w:t>
      </w:r>
      <w:r>
        <w:rPr>
          <w:rFonts w:ascii="Times New Roman" w:eastAsia="Times New Roman" w:hAnsi="Times New Roman" w:cs="Times New Roman"/>
          <w:kern w:val="0"/>
          <w:sz w:val="20"/>
          <w:szCs w:val="18"/>
          <w14:ligatures w14:val="none"/>
        </w:rPr>
        <w:t xml:space="preserve"> We also observe that the DL </w:t>
      </w:r>
      <w:r w:rsidR="00ED449B">
        <w:rPr>
          <w:rFonts w:ascii="Times New Roman" w:eastAsia="Times New Roman" w:hAnsi="Times New Roman" w:cs="Times New Roman"/>
          <w:kern w:val="0"/>
          <w:sz w:val="20"/>
          <w:szCs w:val="18"/>
          <w14:ligatures w14:val="none"/>
        </w:rPr>
        <w:t>Band</w:t>
      </w:r>
      <w:r>
        <w:rPr>
          <w:rFonts w:ascii="Times New Roman" w:eastAsia="Times New Roman" w:hAnsi="Times New Roman" w:cs="Times New Roman"/>
          <w:kern w:val="0"/>
          <w:sz w:val="20"/>
          <w:szCs w:val="18"/>
          <w14:ligatures w14:val="none"/>
        </w:rPr>
        <w:t xml:space="preserve"> n75 carrier frequency should be changed to 1514.5MHz</w:t>
      </w:r>
      <w:r w:rsidR="00ED6320">
        <w:rPr>
          <w:rFonts w:ascii="Times New Roman" w:eastAsia="Times New Roman" w:hAnsi="Times New Roman" w:cs="Times New Roman"/>
          <w:kern w:val="0"/>
          <w:sz w:val="20"/>
          <w:szCs w:val="18"/>
          <w14:ligatures w14:val="none"/>
        </w:rPr>
        <w:t>.</w:t>
      </w:r>
      <w:r w:rsidRPr="00DE0A6C">
        <w:rPr>
          <w:rFonts w:ascii="Times New Roman" w:eastAsia="Times New Roman" w:hAnsi="Times New Roman" w:cs="Times New Roman"/>
          <w:kern w:val="0"/>
          <w:sz w:val="20"/>
          <w:szCs w:val="18"/>
          <w14:ligatures w14:val="none"/>
        </w:rPr>
        <w:t xml:space="preserve"> For CA_n41-n66, the </w:t>
      </w:r>
      <w:r w:rsidR="00ED449B">
        <w:rPr>
          <w:rFonts w:ascii="Times New Roman" w:eastAsia="Times New Roman" w:hAnsi="Times New Roman" w:cs="Times New Roman"/>
          <w:kern w:val="0"/>
          <w:sz w:val="20"/>
          <w:szCs w:val="18"/>
          <w14:ligatures w14:val="none"/>
        </w:rPr>
        <w:t>Band</w:t>
      </w:r>
      <w:r w:rsidRPr="00DE0A6C">
        <w:rPr>
          <w:rFonts w:ascii="Times New Roman" w:eastAsia="Times New Roman" w:hAnsi="Times New Roman" w:cs="Times New Roman"/>
          <w:kern w:val="0"/>
          <w:sz w:val="20"/>
          <w:szCs w:val="18"/>
          <w14:ligatures w14:val="none"/>
        </w:rPr>
        <w:t xml:space="preserve"> n77 UL CBW should be changed to 45MHz.</w:t>
      </w:r>
    </w:p>
    <w:p w14:paraId="4C7CBA56" w14:textId="54830F90" w:rsidR="004C240F" w:rsidRDefault="004C240F" w:rsidP="004C240F">
      <w:pPr>
        <w:spacing w:after="0"/>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7</w:t>
      </w:r>
      <w:r>
        <w:rPr>
          <w:rStyle w:val="NMPHeading1Char1"/>
          <w:rFonts w:ascii="Times New Roman" w:eastAsia="Times New Roman" w:hAnsi="Times New Roman" w:cs="Times New Roman"/>
          <w:kern w:val="0"/>
          <w:sz w:val="20"/>
          <w:szCs w:val="24"/>
          <w:lang w:val="en-US" w:eastAsia="en-GB"/>
          <w14:ligatures w14:val="none"/>
        </w:rPr>
        <w:t>: Relax the PRD rules regarding the “</w:t>
      </w:r>
      <w:r w:rsidR="00ED6320">
        <w:rPr>
          <w:rStyle w:val="NMPHeading1Char1"/>
          <w:rFonts w:ascii="Times New Roman" w:eastAsia="Times New Roman" w:hAnsi="Times New Roman" w:cs="Times New Roman"/>
          <w:kern w:val="0"/>
          <w:sz w:val="20"/>
          <w:szCs w:val="24"/>
          <w:lang w:val="en-US" w:eastAsia="en-GB"/>
          <w14:ligatures w14:val="none"/>
        </w:rPr>
        <w:t xml:space="preserve">second </w:t>
      </w:r>
      <w:r>
        <w:rPr>
          <w:rStyle w:val="NMPHeading1Char1"/>
          <w:rFonts w:ascii="Times New Roman" w:eastAsia="Times New Roman" w:hAnsi="Times New Roman" w:cs="Times New Roman"/>
          <w:kern w:val="0"/>
          <w:sz w:val="20"/>
          <w:szCs w:val="24"/>
          <w:lang w:val="en-US" w:eastAsia="en-GB"/>
          <w14:ligatures w14:val="none"/>
        </w:rPr>
        <w:t>optional” MSD for cross-</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isolation to allow configuring the UL CBW with other CBW than the maximum supported by the highest BCS.</w:t>
      </w:r>
    </w:p>
    <w:p w14:paraId="241A509B" w14:textId="77777777" w:rsidR="004C240F" w:rsidRDefault="004C240F" w:rsidP="004C240F">
      <w:pPr>
        <w:spacing w:after="0"/>
        <w:jc w:val="both"/>
        <w:rPr>
          <w:rStyle w:val="NMPHeading1Char1"/>
          <w:rFonts w:ascii="Times New Roman" w:eastAsia="Times New Roman" w:hAnsi="Times New Roman" w:cs="Times New Roman"/>
          <w:kern w:val="0"/>
          <w:sz w:val="20"/>
          <w:szCs w:val="24"/>
          <w:lang w:val="en-US" w:eastAsia="en-GB"/>
          <w14:ligatures w14:val="none"/>
        </w:rPr>
      </w:pPr>
    </w:p>
    <w:p w14:paraId="6805535A" w14:textId="5423F708" w:rsidR="004C240F" w:rsidRDefault="004C240F" w:rsidP="004C240F">
      <w:pPr>
        <w:spacing w:after="0"/>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8</w:t>
      </w:r>
      <w:r>
        <w:rPr>
          <w:rStyle w:val="NMPHeading1Char1"/>
          <w:rFonts w:ascii="Times New Roman" w:eastAsia="Times New Roman" w:hAnsi="Times New Roman" w:cs="Times New Roman"/>
          <w:kern w:val="0"/>
          <w:sz w:val="20"/>
          <w:szCs w:val="24"/>
          <w:lang w:val="en-US" w:eastAsia="en-GB"/>
          <w14:ligatures w14:val="none"/>
        </w:rPr>
        <w:t>: Interested companies are invited to evaluate the following “</w:t>
      </w:r>
      <w:r w:rsidR="00ED6320">
        <w:rPr>
          <w:rStyle w:val="NMPHeading1Char1"/>
          <w:rFonts w:ascii="Times New Roman" w:eastAsia="Times New Roman" w:hAnsi="Times New Roman" w:cs="Times New Roman"/>
          <w:kern w:val="0"/>
          <w:sz w:val="20"/>
          <w:szCs w:val="24"/>
          <w:lang w:val="en-US" w:eastAsia="en-GB"/>
          <w14:ligatures w14:val="none"/>
        </w:rPr>
        <w:t xml:space="preserve">first </w:t>
      </w:r>
      <w:r>
        <w:rPr>
          <w:rStyle w:val="NMPHeading1Char1"/>
          <w:rFonts w:ascii="Times New Roman" w:eastAsia="Times New Roman" w:hAnsi="Times New Roman" w:cs="Times New Roman"/>
          <w:kern w:val="0"/>
          <w:sz w:val="20"/>
          <w:szCs w:val="24"/>
          <w:lang w:val="en-US" w:eastAsia="en-GB"/>
          <w14:ligatures w14:val="none"/>
        </w:rPr>
        <w:t>mandatory” cross-</w:t>
      </w:r>
      <w:r w:rsidR="00ED449B">
        <w:rPr>
          <w:rStyle w:val="NMPHeading1Char1"/>
          <w:rFonts w:ascii="Times New Roman" w:eastAsia="Times New Roman" w:hAnsi="Times New Roman" w:cs="Times New Roman"/>
          <w:kern w:val="0"/>
          <w:sz w:val="20"/>
          <w:szCs w:val="24"/>
          <w:lang w:val="en-US" w:eastAsia="en-GB"/>
          <w14:ligatures w14:val="none"/>
        </w:rPr>
        <w:t>Band</w:t>
      </w:r>
      <w:r>
        <w:rPr>
          <w:rStyle w:val="NMPHeading1Char1"/>
          <w:rFonts w:ascii="Times New Roman" w:eastAsia="Times New Roman" w:hAnsi="Times New Roman" w:cs="Times New Roman"/>
          <w:kern w:val="0"/>
          <w:sz w:val="20"/>
          <w:szCs w:val="24"/>
          <w:lang w:val="en-US" w:eastAsia="en-GB"/>
          <w14:ligatures w14:val="none"/>
        </w:rPr>
        <w:t xml:space="preserve"> isolation MSD requirements for CA_n3A-n74A, CA_n3A-n75A. Current MSD test points may be kept and changed to become “</w:t>
      </w:r>
      <w:r w:rsidR="007C7479">
        <w:rPr>
          <w:rStyle w:val="NMPHeading1Char1"/>
          <w:rFonts w:ascii="Times New Roman" w:eastAsia="Times New Roman" w:hAnsi="Times New Roman" w:cs="Times New Roman"/>
          <w:kern w:val="0"/>
          <w:sz w:val="20"/>
          <w:szCs w:val="24"/>
          <w:lang w:val="en-US" w:eastAsia="en-GB"/>
          <w14:ligatures w14:val="none"/>
        </w:rPr>
        <w:t>second</w:t>
      </w:r>
      <w:r>
        <w:rPr>
          <w:rStyle w:val="NMPHeading1Char1"/>
          <w:rFonts w:ascii="Times New Roman" w:eastAsia="Times New Roman" w:hAnsi="Times New Roman" w:cs="Times New Roman"/>
          <w:kern w:val="0"/>
          <w:sz w:val="20"/>
          <w:szCs w:val="24"/>
          <w:lang w:val="en-US" w:eastAsia="en-GB"/>
          <w14:ligatures w14:val="none"/>
        </w:rPr>
        <w:t xml:space="preserve"> optional” MSD test points as captured below.</w:t>
      </w: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8"/>
        <w:gridCol w:w="628"/>
        <w:gridCol w:w="665"/>
        <w:gridCol w:w="633"/>
        <w:gridCol w:w="827"/>
        <w:gridCol w:w="1559"/>
        <w:gridCol w:w="664"/>
        <w:gridCol w:w="633"/>
        <w:gridCol w:w="567"/>
        <w:gridCol w:w="1283"/>
        <w:gridCol w:w="1420"/>
      </w:tblGrid>
      <w:tr w:rsidR="004C240F" w:rsidRPr="002024B6" w14:paraId="67C531BC" w14:textId="77777777" w:rsidTr="003F006E">
        <w:trPr>
          <w:tblHeader/>
          <w:jc w:val="center"/>
        </w:trPr>
        <w:tc>
          <w:tcPr>
            <w:tcW w:w="330" w:type="pct"/>
            <w:vMerge w:val="restart"/>
            <w:vAlign w:val="center"/>
          </w:tcPr>
          <w:p w14:paraId="2F5B82EE" w14:textId="019B00AE"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sidR="00ED449B">
              <w:rPr>
                <w:rFonts w:ascii="Arial" w:eastAsiaTheme="minorEastAsia" w:hAnsi="Arial" w:cs="Times New Roman"/>
                <w:b/>
                <w:kern w:val="0"/>
                <w:sz w:val="16"/>
                <w:szCs w:val="18"/>
                <w:lang w:val="en-GB"/>
                <w14:ligatures w14:val="none"/>
              </w:rPr>
              <w:t>Band</w:t>
            </w:r>
          </w:p>
        </w:tc>
        <w:tc>
          <w:tcPr>
            <w:tcW w:w="330" w:type="pct"/>
            <w:vMerge w:val="restart"/>
            <w:vAlign w:val="center"/>
          </w:tcPr>
          <w:p w14:paraId="64BAB921" w14:textId="69295891"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sidR="00ED449B">
              <w:rPr>
                <w:rFonts w:ascii="Arial" w:eastAsiaTheme="minorEastAsia" w:hAnsi="Arial" w:cs="Times New Roman"/>
                <w:b/>
                <w:kern w:val="0"/>
                <w:sz w:val="16"/>
                <w:szCs w:val="18"/>
                <w:lang w:val="en-GB"/>
                <w14:ligatures w14:val="none"/>
              </w:rPr>
              <w:t>Band</w:t>
            </w:r>
          </w:p>
        </w:tc>
        <w:tc>
          <w:tcPr>
            <w:tcW w:w="350" w:type="pct"/>
            <w:vAlign w:val="center"/>
          </w:tcPr>
          <w:p w14:paraId="6A5D0A91"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0E6B45E1"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435" w:type="pct"/>
            <w:vAlign w:val="center"/>
          </w:tcPr>
          <w:p w14:paraId="44647D1D" w14:textId="5DF46203"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sidR="00ED449B">
              <w:rPr>
                <w:rFonts w:ascii="Arial" w:eastAsiaTheme="minorEastAsia" w:hAnsi="Arial" w:cs="Times New Roman"/>
                <w:b/>
                <w:kern w:val="0"/>
                <w:sz w:val="16"/>
                <w:szCs w:val="18"/>
                <w:lang w:val="en-GB" w:eastAsia="zh-CN"/>
                <w14:ligatures w14:val="none"/>
              </w:rPr>
              <w:t>Band</w:t>
            </w:r>
          </w:p>
        </w:tc>
        <w:tc>
          <w:tcPr>
            <w:tcW w:w="820" w:type="pct"/>
            <w:vAlign w:val="center"/>
          </w:tcPr>
          <w:p w14:paraId="5E209A19"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349" w:type="pct"/>
            <w:vAlign w:val="center"/>
          </w:tcPr>
          <w:p w14:paraId="23C4A5BF"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33" w:type="pct"/>
            <w:vAlign w:val="center"/>
          </w:tcPr>
          <w:p w14:paraId="4A17631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298" w:type="pct"/>
            <w:vAlign w:val="center"/>
          </w:tcPr>
          <w:p w14:paraId="7E41F10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675" w:type="pct"/>
            <w:vMerge w:val="restart"/>
            <w:vAlign w:val="center"/>
          </w:tcPr>
          <w:p w14:paraId="42C87ACD" w14:textId="77777777" w:rsidR="004C240F" w:rsidRPr="002024B6"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2024B6">
              <w:rPr>
                <w:rFonts w:ascii="Arial" w:eastAsiaTheme="minorEastAsia" w:hAnsi="Arial" w:cs="Times New Roman"/>
                <w:b/>
                <w:kern w:val="0"/>
                <w:sz w:val="16"/>
                <w:szCs w:val="18"/>
                <w:lang w:val="en-GB" w:eastAsia="zh-CN"/>
                <w14:ligatures w14:val="none"/>
              </w:rPr>
              <w:t>Test point “ID”</w:t>
            </w:r>
            <w:r>
              <w:rPr>
                <w:rFonts w:ascii="Arial" w:eastAsiaTheme="minorEastAsia" w:hAnsi="Arial" w:cs="Times New Roman"/>
                <w:b/>
                <w:kern w:val="0"/>
                <w:sz w:val="16"/>
                <w:szCs w:val="18"/>
                <w:lang w:val="en-GB" w:eastAsia="zh-CN"/>
                <w14:ligatures w14:val="none"/>
              </w:rPr>
              <w:t xml:space="preserve"> </w:t>
            </w:r>
            <w:r>
              <w:rPr>
                <w:rFonts w:ascii="Arial" w:eastAsiaTheme="minorEastAsia" w:hAnsi="Arial"/>
                <w:b/>
                <w:sz w:val="16"/>
                <w:szCs w:val="18"/>
                <w:lang w:val="en-GB" w:eastAsia="zh-CN"/>
              </w:rPr>
              <w:t>change</w:t>
            </w:r>
          </w:p>
        </w:tc>
        <w:tc>
          <w:tcPr>
            <w:tcW w:w="747" w:type="pct"/>
            <w:vMerge w:val="restart"/>
            <w:vAlign w:val="center"/>
          </w:tcPr>
          <w:p w14:paraId="201BDB9F"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4C240F" w:rsidRPr="002024B6" w14:paraId="25EE4F63" w14:textId="77777777" w:rsidTr="003F006E">
        <w:trPr>
          <w:tblHeader/>
          <w:jc w:val="center"/>
        </w:trPr>
        <w:tc>
          <w:tcPr>
            <w:tcW w:w="330" w:type="pct"/>
            <w:vMerge/>
            <w:vAlign w:val="center"/>
          </w:tcPr>
          <w:p w14:paraId="1311E45F"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30" w:type="pct"/>
            <w:vMerge/>
            <w:vAlign w:val="center"/>
          </w:tcPr>
          <w:p w14:paraId="3072D9A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50" w:type="pct"/>
            <w:vAlign w:val="center"/>
          </w:tcPr>
          <w:p w14:paraId="41144D3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42E2C1E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435" w:type="pct"/>
            <w:vAlign w:val="center"/>
          </w:tcPr>
          <w:p w14:paraId="1036422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820" w:type="pct"/>
            <w:vAlign w:val="center"/>
          </w:tcPr>
          <w:p w14:paraId="0C943CE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349" w:type="pct"/>
            <w:vAlign w:val="center"/>
          </w:tcPr>
          <w:p w14:paraId="2DF0BA31"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33" w:type="pct"/>
            <w:vAlign w:val="center"/>
          </w:tcPr>
          <w:p w14:paraId="0723A898"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298" w:type="pct"/>
            <w:vAlign w:val="center"/>
          </w:tcPr>
          <w:p w14:paraId="7E078AEF"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675" w:type="pct"/>
            <w:vMerge/>
          </w:tcPr>
          <w:p w14:paraId="0269EA1D" w14:textId="77777777" w:rsidR="004C240F" w:rsidRPr="002024B6" w:rsidRDefault="004C240F" w:rsidP="003F006E">
            <w:pPr>
              <w:spacing w:after="0" w:line="240" w:lineRule="auto"/>
              <w:jc w:val="center"/>
              <w:rPr>
                <w:rFonts w:ascii="Arial" w:eastAsiaTheme="minorEastAsia" w:hAnsi="Arial" w:cs="Arial"/>
                <w:b/>
                <w:bCs/>
                <w:kern w:val="0"/>
                <w:sz w:val="16"/>
                <w:szCs w:val="18"/>
                <w:lang w:val="en-GB" w:eastAsia="zh-CN"/>
                <w14:ligatures w14:val="none"/>
              </w:rPr>
            </w:pPr>
          </w:p>
        </w:tc>
        <w:tc>
          <w:tcPr>
            <w:tcW w:w="747" w:type="pct"/>
            <w:vMerge/>
            <w:vAlign w:val="center"/>
          </w:tcPr>
          <w:p w14:paraId="3447149B" w14:textId="77777777" w:rsidR="004C240F" w:rsidRPr="00F012AD" w:rsidRDefault="004C240F" w:rsidP="003F006E">
            <w:pPr>
              <w:spacing w:after="0" w:line="240" w:lineRule="auto"/>
              <w:jc w:val="center"/>
              <w:rPr>
                <w:rFonts w:ascii="Arial" w:eastAsiaTheme="minorEastAsia" w:hAnsi="Arial" w:cs="Arial"/>
                <w:b/>
                <w:bCs/>
                <w:kern w:val="0"/>
                <w:sz w:val="16"/>
                <w:szCs w:val="18"/>
                <w:lang w:val="en-GB" w:eastAsia="zh-CN"/>
                <w14:ligatures w14:val="none"/>
              </w:rPr>
            </w:pPr>
          </w:p>
        </w:tc>
      </w:tr>
      <w:tr w:rsidR="004C240F" w:rsidRPr="002024B6" w14:paraId="3AF1801D" w14:textId="77777777" w:rsidTr="003F006E">
        <w:trPr>
          <w:jc w:val="center"/>
        </w:trPr>
        <w:tc>
          <w:tcPr>
            <w:tcW w:w="330" w:type="pct"/>
            <w:shd w:val="clear" w:color="auto" w:fill="auto"/>
            <w:vAlign w:val="center"/>
          </w:tcPr>
          <w:p w14:paraId="4268419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30" w:type="pct"/>
            <w:vAlign w:val="center"/>
          </w:tcPr>
          <w:p w14:paraId="34A9E3CD"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n74</w:t>
            </w:r>
          </w:p>
        </w:tc>
        <w:tc>
          <w:tcPr>
            <w:tcW w:w="350" w:type="pct"/>
            <w:vAlign w:val="center"/>
          </w:tcPr>
          <w:p w14:paraId="7494F90D"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1712.5</w:t>
            </w:r>
          </w:p>
        </w:tc>
        <w:tc>
          <w:tcPr>
            <w:tcW w:w="333" w:type="pct"/>
            <w:shd w:val="clear" w:color="auto" w:fill="auto"/>
            <w:noWrap/>
            <w:vAlign w:val="center"/>
          </w:tcPr>
          <w:p w14:paraId="12234FCD" w14:textId="77777777" w:rsidR="004C240F" w:rsidRPr="00AA5756"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5</w:t>
            </w:r>
          </w:p>
        </w:tc>
        <w:tc>
          <w:tcPr>
            <w:tcW w:w="435" w:type="pct"/>
            <w:vAlign w:val="center"/>
          </w:tcPr>
          <w:p w14:paraId="6FB92A7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820" w:type="pct"/>
            <w:noWrap/>
            <w:vAlign w:val="center"/>
          </w:tcPr>
          <w:p w14:paraId="2D9FCE09"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25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=0)</w:t>
            </w:r>
          </w:p>
        </w:tc>
        <w:tc>
          <w:tcPr>
            <w:tcW w:w="349" w:type="pct"/>
            <w:vAlign w:val="center"/>
          </w:tcPr>
          <w:p w14:paraId="66AFF3D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1515.5</w:t>
            </w:r>
          </w:p>
        </w:tc>
        <w:tc>
          <w:tcPr>
            <w:tcW w:w="333" w:type="pct"/>
            <w:noWrap/>
            <w:vAlign w:val="center"/>
          </w:tcPr>
          <w:p w14:paraId="0729ED93"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298" w:type="pct"/>
            <w:noWrap/>
            <w:vAlign w:val="center"/>
          </w:tcPr>
          <w:p w14:paraId="6E8BE6E8"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2.6</w:t>
            </w:r>
          </w:p>
        </w:tc>
        <w:tc>
          <w:tcPr>
            <w:tcW w:w="675" w:type="pct"/>
            <w:shd w:val="clear" w:color="auto" w:fill="FFFF00"/>
          </w:tcPr>
          <w:p w14:paraId="08264F91" w14:textId="77777777" w:rsidR="004C240F" w:rsidRDefault="004C240F" w:rsidP="003F006E">
            <w:pPr>
              <w:overflowPunct w:val="0"/>
              <w:autoSpaceDE w:val="0"/>
              <w:autoSpaceDN w:val="0"/>
              <w:adjustRightInd w:val="0"/>
              <w:spacing w:after="0" w:line="240" w:lineRule="auto"/>
              <w:jc w:val="center"/>
              <w:textAlignment w:val="baseline"/>
              <w:rPr>
                <w:rFonts w:ascii="Arial" w:eastAsia="SimSun" w:hAnsi="Arial"/>
                <w:sz w:val="16"/>
                <w:szCs w:val="18"/>
                <w:lang w:val="en-GB" w:eastAsia="zh-CN"/>
              </w:rPr>
            </w:pPr>
            <w:r>
              <w:rPr>
                <w:rFonts w:ascii="Arial" w:eastAsia="SimSun" w:hAnsi="Arial" w:cs="Times New Roman"/>
                <w:kern w:val="0"/>
                <w:sz w:val="16"/>
                <w:szCs w:val="18"/>
                <w:lang w:val="en-GB" w:eastAsia="zh-CN"/>
                <w14:ligatures w14:val="none"/>
              </w:rPr>
              <w:t>b</w:t>
            </w:r>
            <w:r>
              <w:rPr>
                <w:rFonts w:ascii="Arial" w:eastAsia="SimSun" w:hAnsi="Arial"/>
                <w:sz w:val="16"/>
                <w:szCs w:val="18"/>
                <w:lang w:val="en-GB" w:eastAsia="zh-CN"/>
              </w:rPr>
              <w:t>ecomes</w:t>
            </w:r>
          </w:p>
          <w:p w14:paraId="40C715C3" w14:textId="77777777" w:rsidR="004C240F" w:rsidRPr="002024B6"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14:ligatures w14:val="none"/>
              </w:rPr>
            </w:pPr>
            <w:r>
              <w:rPr>
                <w:rFonts w:ascii="Arial" w:eastAsia="SimSun" w:hAnsi="Arial"/>
                <w:sz w:val="16"/>
                <w:szCs w:val="18"/>
                <w:lang w:val="en-GB" w:eastAsia="zh-CN"/>
              </w:rPr>
              <w:t>“2</w:t>
            </w:r>
            <w:r w:rsidRPr="00996B9D">
              <w:rPr>
                <w:rFonts w:ascii="Arial" w:eastAsia="SimSun" w:hAnsi="Arial"/>
                <w:sz w:val="16"/>
                <w:szCs w:val="18"/>
                <w:vertAlign w:val="superscript"/>
                <w:lang w:val="en-GB" w:eastAsia="zh-CN"/>
              </w:rPr>
              <w:t>nd</w:t>
            </w:r>
            <w:r>
              <w:rPr>
                <w:rFonts w:ascii="Arial" w:eastAsia="SimSun" w:hAnsi="Arial"/>
                <w:sz w:val="16"/>
                <w:szCs w:val="18"/>
                <w:lang w:val="en-GB" w:eastAsia="zh-CN"/>
              </w:rPr>
              <w:t xml:space="preserve"> optional”</w:t>
            </w:r>
          </w:p>
        </w:tc>
        <w:tc>
          <w:tcPr>
            <w:tcW w:w="747" w:type="pct"/>
            <w:vAlign w:val="center"/>
          </w:tcPr>
          <w:p w14:paraId="309ABA80"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4C240F" w:rsidRPr="002024B6" w14:paraId="1E81AE9B" w14:textId="77777777" w:rsidTr="003F006E">
        <w:trPr>
          <w:jc w:val="center"/>
        </w:trPr>
        <w:tc>
          <w:tcPr>
            <w:tcW w:w="330" w:type="pct"/>
            <w:shd w:val="clear" w:color="auto" w:fill="FFFF00"/>
            <w:vAlign w:val="center"/>
          </w:tcPr>
          <w:p w14:paraId="5DCCBA8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lastRenderedPageBreak/>
              <w:t>n3</w:t>
            </w:r>
          </w:p>
        </w:tc>
        <w:tc>
          <w:tcPr>
            <w:tcW w:w="330" w:type="pct"/>
            <w:shd w:val="clear" w:color="auto" w:fill="FFFF00"/>
            <w:vAlign w:val="center"/>
          </w:tcPr>
          <w:p w14:paraId="121D307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n74</w:t>
            </w:r>
          </w:p>
        </w:tc>
        <w:tc>
          <w:tcPr>
            <w:tcW w:w="350" w:type="pct"/>
            <w:shd w:val="clear" w:color="auto" w:fill="FFFF00"/>
            <w:vAlign w:val="center"/>
          </w:tcPr>
          <w:p w14:paraId="04D8905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1730</w:t>
            </w:r>
          </w:p>
        </w:tc>
        <w:tc>
          <w:tcPr>
            <w:tcW w:w="333" w:type="pct"/>
            <w:shd w:val="clear" w:color="auto" w:fill="FFFF00"/>
            <w:noWrap/>
            <w:vAlign w:val="center"/>
          </w:tcPr>
          <w:p w14:paraId="0325DD9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SimSun" w:hAnsi="Arial" w:cs="Times New Roman"/>
                <w:kern w:val="0"/>
                <w:sz w:val="16"/>
                <w:szCs w:val="18"/>
                <w:lang w:val="en-GB" w:eastAsia="zh-CN"/>
                <w14:ligatures w14:val="none"/>
              </w:rPr>
              <w:t>40</w:t>
            </w:r>
          </w:p>
        </w:tc>
        <w:tc>
          <w:tcPr>
            <w:tcW w:w="435" w:type="pct"/>
            <w:shd w:val="clear" w:color="auto" w:fill="FFFF00"/>
            <w:vAlign w:val="center"/>
          </w:tcPr>
          <w:p w14:paraId="5EB2424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820" w:type="pct"/>
            <w:shd w:val="clear" w:color="auto" w:fill="FFFF00"/>
            <w:noWrap/>
            <w:vAlign w:val="center"/>
          </w:tcPr>
          <w:p w14:paraId="77A614A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50</w:t>
            </w:r>
            <w:r w:rsidRPr="00F012AD">
              <w:rPr>
                <w:rFonts w:ascii="Arial" w:eastAsiaTheme="minorEastAsia" w:hAnsi="Arial" w:cs="Times New Roman"/>
                <w:bCs/>
                <w:kern w:val="0"/>
                <w:sz w:val="16"/>
                <w:szCs w:val="18"/>
                <w:lang w:val="en-GB" w:eastAsia="zh-CN"/>
                <w14:ligatures w14:val="none"/>
              </w:rPr>
              <w:t xml:space="preserve">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=0)</w:t>
            </w:r>
          </w:p>
        </w:tc>
        <w:tc>
          <w:tcPr>
            <w:tcW w:w="349" w:type="pct"/>
            <w:shd w:val="clear" w:color="auto" w:fill="FFFF00"/>
            <w:vAlign w:val="center"/>
          </w:tcPr>
          <w:p w14:paraId="39745B7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1515.5</w:t>
            </w:r>
          </w:p>
        </w:tc>
        <w:tc>
          <w:tcPr>
            <w:tcW w:w="333" w:type="pct"/>
            <w:shd w:val="clear" w:color="auto" w:fill="FFFF00"/>
            <w:noWrap/>
            <w:vAlign w:val="center"/>
          </w:tcPr>
          <w:p w14:paraId="3FE5884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298" w:type="pct"/>
            <w:shd w:val="clear" w:color="auto" w:fill="FFFF00"/>
            <w:noWrap/>
            <w:vAlign w:val="center"/>
          </w:tcPr>
          <w:p w14:paraId="63A9A711"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SimSun" w:hAnsi="Arial" w:cs="Times New Roman"/>
                <w:kern w:val="0"/>
                <w:sz w:val="16"/>
                <w:szCs w:val="18"/>
                <w:lang w:val="en-GB" w:eastAsia="zh-CN"/>
                <w14:ligatures w14:val="none"/>
              </w:rPr>
              <w:t>[FFS]</w:t>
            </w:r>
          </w:p>
        </w:tc>
        <w:tc>
          <w:tcPr>
            <w:tcW w:w="675" w:type="pct"/>
            <w:shd w:val="clear" w:color="auto" w:fill="FFFF00"/>
            <w:vAlign w:val="center"/>
          </w:tcPr>
          <w:p w14:paraId="7E7B1582" w14:textId="77777777" w:rsidR="004C240F" w:rsidRPr="002024B6"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b</w:t>
            </w:r>
            <w:r>
              <w:rPr>
                <w:rFonts w:ascii="Arial" w:eastAsiaTheme="minorEastAsia" w:hAnsi="Arial"/>
                <w:bCs/>
                <w:sz w:val="16"/>
                <w:szCs w:val="18"/>
                <w:lang w:val="en-GB" w:eastAsia="zh-CN"/>
              </w:rPr>
              <w:t xml:space="preserve">ecomes </w:t>
            </w:r>
            <w:r>
              <w:rPr>
                <w:rFonts w:ascii="Arial" w:eastAsiaTheme="minorEastAsia" w:hAnsi="Arial" w:cs="Times New Roman"/>
                <w:bCs/>
                <w:kern w:val="0"/>
                <w:sz w:val="16"/>
                <w:szCs w:val="18"/>
                <w:lang w:val="en-GB" w:eastAsia="zh-CN"/>
                <w14:ligatures w14:val="none"/>
              </w:rPr>
              <w:t xml:space="preserve">new </w:t>
            </w:r>
            <w:r>
              <w:rPr>
                <w:rFonts w:ascii="Arial" w:eastAsiaTheme="minorEastAsia" w:hAnsi="Arial" w:cs="Times New Roman"/>
                <w:bCs/>
                <w:kern w:val="0"/>
                <w:sz w:val="16"/>
                <w:szCs w:val="18"/>
                <w:lang w:val="en-GB" w:eastAsia="zh-CN"/>
                <w14:ligatures w14:val="none"/>
              </w:rPr>
              <w:br/>
              <w:t>“1</w:t>
            </w:r>
            <w:r w:rsidRPr="00996B9D">
              <w:rPr>
                <w:rFonts w:ascii="Arial" w:eastAsiaTheme="minorEastAsia" w:hAnsi="Arial" w:cs="Times New Roman"/>
                <w:bCs/>
                <w:kern w:val="0"/>
                <w:sz w:val="16"/>
                <w:szCs w:val="18"/>
                <w:vertAlign w:val="superscript"/>
                <w:lang w:val="en-GB" w:eastAsia="zh-CN"/>
                <w14:ligatures w14:val="none"/>
              </w:rPr>
              <w:t>st</w:t>
            </w:r>
            <w:r>
              <w:rPr>
                <w:rFonts w:ascii="Arial" w:eastAsiaTheme="minorEastAsia" w:hAnsi="Arial" w:cs="Times New Roman"/>
                <w:bCs/>
                <w:kern w:val="0"/>
                <w:sz w:val="16"/>
                <w:szCs w:val="18"/>
                <w:lang w:val="en-GB" w:eastAsia="zh-CN"/>
                <w14:ligatures w14:val="none"/>
              </w:rPr>
              <w:t xml:space="preserve"> mandatory”</w:t>
            </w:r>
          </w:p>
        </w:tc>
        <w:tc>
          <w:tcPr>
            <w:tcW w:w="747" w:type="pct"/>
            <w:vAlign w:val="center"/>
          </w:tcPr>
          <w:p w14:paraId="52F5105D"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4C240F" w:rsidRPr="002024B6" w14:paraId="531B2846" w14:textId="77777777" w:rsidTr="003F006E">
        <w:trPr>
          <w:jc w:val="center"/>
        </w:trPr>
        <w:tc>
          <w:tcPr>
            <w:tcW w:w="330" w:type="pct"/>
            <w:shd w:val="clear" w:color="auto" w:fill="auto"/>
            <w:vAlign w:val="center"/>
          </w:tcPr>
          <w:p w14:paraId="70143C9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30" w:type="pct"/>
            <w:shd w:val="clear" w:color="auto" w:fill="auto"/>
            <w:vAlign w:val="center"/>
          </w:tcPr>
          <w:p w14:paraId="53651CE2"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n75</w:t>
            </w:r>
          </w:p>
        </w:tc>
        <w:tc>
          <w:tcPr>
            <w:tcW w:w="350" w:type="pct"/>
            <w:shd w:val="clear" w:color="auto" w:fill="auto"/>
            <w:vAlign w:val="center"/>
          </w:tcPr>
          <w:p w14:paraId="6911F493"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1712.5</w:t>
            </w:r>
          </w:p>
        </w:tc>
        <w:tc>
          <w:tcPr>
            <w:tcW w:w="333" w:type="pct"/>
            <w:shd w:val="clear" w:color="auto" w:fill="auto"/>
            <w:noWrap/>
            <w:vAlign w:val="center"/>
          </w:tcPr>
          <w:p w14:paraId="70E08982" w14:textId="77777777" w:rsidR="004C240F" w:rsidRPr="00AA5756"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435" w:type="pct"/>
            <w:shd w:val="clear" w:color="auto" w:fill="auto"/>
            <w:vAlign w:val="center"/>
          </w:tcPr>
          <w:p w14:paraId="710845D2"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w:t>
            </w:r>
          </w:p>
        </w:tc>
        <w:tc>
          <w:tcPr>
            <w:tcW w:w="820" w:type="pct"/>
            <w:shd w:val="clear" w:color="auto" w:fill="auto"/>
            <w:noWrap/>
            <w:vAlign w:val="center"/>
          </w:tcPr>
          <w:p w14:paraId="656B846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25 (</w:t>
            </w:r>
            <w:proofErr w:type="spellStart"/>
            <w:r w:rsidRPr="00F012AD">
              <w:rPr>
                <w:rFonts w:ascii="Arial" w:eastAsiaTheme="minorEastAsia" w:hAnsi="Arial" w:cs="Times New Roman"/>
                <w:kern w:val="0"/>
                <w:sz w:val="16"/>
                <w:szCs w:val="18"/>
                <w:lang w:val="en-GB" w:eastAsia="zh-CN"/>
                <w14:ligatures w14:val="none"/>
              </w:rPr>
              <w:t>RBstart</w:t>
            </w:r>
            <w:proofErr w:type="spellEnd"/>
            <w:r w:rsidRPr="00F012AD">
              <w:rPr>
                <w:rFonts w:ascii="Arial" w:eastAsiaTheme="minorEastAsia" w:hAnsi="Arial" w:cs="Times New Roman"/>
                <w:kern w:val="0"/>
                <w:sz w:val="16"/>
                <w:szCs w:val="18"/>
                <w:lang w:val="en-GB" w:eastAsia="zh-CN"/>
                <w14:ligatures w14:val="none"/>
              </w:rPr>
              <w:t>=0)</w:t>
            </w:r>
          </w:p>
        </w:tc>
        <w:tc>
          <w:tcPr>
            <w:tcW w:w="349" w:type="pct"/>
            <w:shd w:val="clear" w:color="auto" w:fill="FFFF00"/>
            <w:vAlign w:val="center"/>
          </w:tcPr>
          <w:p w14:paraId="68C30150"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Theme="minorEastAsia" w:hAnsi="Arial" w:cs="Times New Roman"/>
                <w:kern w:val="0"/>
                <w:sz w:val="16"/>
                <w:szCs w:val="18"/>
                <w:lang w:val="en-GB" w:eastAsia="zh-CN"/>
                <w14:ligatures w14:val="none"/>
              </w:rPr>
              <w:t>1514.5</w:t>
            </w:r>
          </w:p>
        </w:tc>
        <w:tc>
          <w:tcPr>
            <w:tcW w:w="333" w:type="pct"/>
            <w:shd w:val="clear" w:color="auto" w:fill="auto"/>
            <w:noWrap/>
            <w:vAlign w:val="center"/>
          </w:tcPr>
          <w:p w14:paraId="1C16461D"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298" w:type="pct"/>
            <w:shd w:val="clear" w:color="auto" w:fill="auto"/>
            <w:noWrap/>
            <w:vAlign w:val="center"/>
          </w:tcPr>
          <w:p w14:paraId="1D8C772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4.3</w:t>
            </w:r>
          </w:p>
        </w:tc>
        <w:tc>
          <w:tcPr>
            <w:tcW w:w="675" w:type="pct"/>
            <w:shd w:val="clear" w:color="auto" w:fill="FFFF00"/>
          </w:tcPr>
          <w:p w14:paraId="30C45BAD" w14:textId="77777777" w:rsidR="004C240F" w:rsidRDefault="004C240F" w:rsidP="003F006E">
            <w:pPr>
              <w:overflowPunct w:val="0"/>
              <w:autoSpaceDE w:val="0"/>
              <w:autoSpaceDN w:val="0"/>
              <w:adjustRightInd w:val="0"/>
              <w:spacing w:after="0" w:line="240" w:lineRule="auto"/>
              <w:jc w:val="center"/>
              <w:textAlignment w:val="baseline"/>
              <w:rPr>
                <w:rFonts w:ascii="Arial" w:eastAsia="SimSun" w:hAnsi="Arial"/>
                <w:sz w:val="16"/>
                <w:szCs w:val="18"/>
                <w:lang w:val="en-GB" w:eastAsia="zh-CN"/>
              </w:rPr>
            </w:pPr>
            <w:r>
              <w:rPr>
                <w:rFonts w:ascii="Arial" w:eastAsia="SimSun" w:hAnsi="Arial" w:cs="Times New Roman"/>
                <w:kern w:val="0"/>
                <w:sz w:val="16"/>
                <w:szCs w:val="18"/>
                <w:lang w:val="en-GB" w:eastAsia="zh-CN"/>
                <w14:ligatures w14:val="none"/>
              </w:rPr>
              <w:t>b</w:t>
            </w:r>
            <w:r>
              <w:rPr>
                <w:rFonts w:ascii="Arial" w:eastAsia="SimSun" w:hAnsi="Arial"/>
                <w:sz w:val="16"/>
                <w:szCs w:val="18"/>
                <w:lang w:val="en-GB" w:eastAsia="zh-CN"/>
              </w:rPr>
              <w:t>ecomes</w:t>
            </w:r>
          </w:p>
          <w:p w14:paraId="77FDD862" w14:textId="77777777" w:rsidR="004C240F" w:rsidRPr="002024B6"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14:ligatures w14:val="none"/>
              </w:rPr>
            </w:pPr>
            <w:r>
              <w:rPr>
                <w:rFonts w:ascii="Arial" w:eastAsia="SimSun" w:hAnsi="Arial"/>
                <w:sz w:val="16"/>
                <w:szCs w:val="18"/>
                <w:lang w:val="en-GB" w:eastAsia="zh-CN"/>
              </w:rPr>
              <w:t>“2</w:t>
            </w:r>
            <w:r w:rsidRPr="00996B9D">
              <w:rPr>
                <w:rFonts w:ascii="Arial" w:eastAsia="SimSun" w:hAnsi="Arial"/>
                <w:sz w:val="16"/>
                <w:szCs w:val="18"/>
                <w:vertAlign w:val="superscript"/>
                <w:lang w:val="en-GB" w:eastAsia="zh-CN"/>
              </w:rPr>
              <w:t>nd</w:t>
            </w:r>
            <w:r>
              <w:rPr>
                <w:rFonts w:ascii="Arial" w:eastAsia="SimSun" w:hAnsi="Arial"/>
                <w:sz w:val="16"/>
                <w:szCs w:val="18"/>
                <w:lang w:val="en-GB" w:eastAsia="zh-CN"/>
              </w:rPr>
              <w:t xml:space="preserve"> optional”</w:t>
            </w:r>
          </w:p>
        </w:tc>
        <w:tc>
          <w:tcPr>
            <w:tcW w:w="747" w:type="pct"/>
            <w:vAlign w:val="center"/>
          </w:tcPr>
          <w:p w14:paraId="60630DF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r w:rsidR="004C240F" w:rsidRPr="002024B6" w14:paraId="4E1BC415" w14:textId="77777777" w:rsidTr="003F006E">
        <w:trPr>
          <w:jc w:val="center"/>
        </w:trPr>
        <w:tc>
          <w:tcPr>
            <w:tcW w:w="330" w:type="pct"/>
            <w:shd w:val="clear" w:color="auto" w:fill="FFFF00"/>
            <w:vAlign w:val="center"/>
          </w:tcPr>
          <w:p w14:paraId="53E4EF1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n3</w:t>
            </w:r>
          </w:p>
        </w:tc>
        <w:tc>
          <w:tcPr>
            <w:tcW w:w="330" w:type="pct"/>
            <w:shd w:val="clear" w:color="auto" w:fill="FFFF00"/>
            <w:vAlign w:val="center"/>
          </w:tcPr>
          <w:p w14:paraId="10B4B07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n75</w:t>
            </w:r>
          </w:p>
        </w:tc>
        <w:tc>
          <w:tcPr>
            <w:tcW w:w="350" w:type="pct"/>
            <w:shd w:val="clear" w:color="auto" w:fill="FFFF00"/>
            <w:vAlign w:val="center"/>
          </w:tcPr>
          <w:p w14:paraId="7EE211FA"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1730</w:t>
            </w:r>
          </w:p>
        </w:tc>
        <w:tc>
          <w:tcPr>
            <w:tcW w:w="333" w:type="pct"/>
            <w:shd w:val="clear" w:color="auto" w:fill="FFFF00"/>
            <w:noWrap/>
            <w:vAlign w:val="center"/>
          </w:tcPr>
          <w:p w14:paraId="41D89AB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Pr>
                <w:rFonts w:ascii="Arial" w:eastAsia="SimSun" w:hAnsi="Arial" w:cs="Times New Roman"/>
                <w:kern w:val="0"/>
                <w:sz w:val="16"/>
                <w:szCs w:val="18"/>
                <w:lang w:val="en-GB" w:eastAsia="zh-CN"/>
                <w14:ligatures w14:val="none"/>
              </w:rPr>
              <w:t>40</w:t>
            </w:r>
          </w:p>
        </w:tc>
        <w:tc>
          <w:tcPr>
            <w:tcW w:w="435" w:type="pct"/>
            <w:shd w:val="clear" w:color="auto" w:fill="FFFF00"/>
            <w:vAlign w:val="center"/>
          </w:tcPr>
          <w:p w14:paraId="2DB4DBF7"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Theme="minorEastAsia" w:hAnsi="Arial" w:cs="Times New Roman"/>
                <w:bCs/>
                <w:kern w:val="0"/>
                <w:sz w:val="16"/>
                <w:szCs w:val="18"/>
                <w:lang w:val="en-GB" w:eastAsia="zh-CN"/>
                <w14:ligatures w14:val="none"/>
              </w:rPr>
              <w:t>15</w:t>
            </w:r>
          </w:p>
        </w:tc>
        <w:tc>
          <w:tcPr>
            <w:tcW w:w="820" w:type="pct"/>
            <w:shd w:val="clear" w:color="auto" w:fill="FFFF00"/>
            <w:noWrap/>
            <w:vAlign w:val="center"/>
          </w:tcPr>
          <w:p w14:paraId="0E67590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50</w:t>
            </w:r>
            <w:r w:rsidRPr="00F012AD">
              <w:rPr>
                <w:rFonts w:ascii="Arial" w:eastAsiaTheme="minorEastAsia" w:hAnsi="Arial" w:cs="Times New Roman"/>
                <w:bCs/>
                <w:kern w:val="0"/>
                <w:sz w:val="16"/>
                <w:szCs w:val="18"/>
                <w:lang w:val="en-GB" w:eastAsia="zh-CN"/>
                <w14:ligatures w14:val="none"/>
              </w:rPr>
              <w:t xml:space="preserve"> (</w:t>
            </w:r>
            <w:proofErr w:type="spellStart"/>
            <w:r w:rsidRPr="00F012AD">
              <w:rPr>
                <w:rFonts w:ascii="Arial" w:eastAsiaTheme="minorEastAsia" w:hAnsi="Arial" w:cs="Times New Roman"/>
                <w:bCs/>
                <w:kern w:val="0"/>
                <w:sz w:val="16"/>
                <w:szCs w:val="18"/>
                <w:lang w:val="en-GB" w:eastAsia="zh-CN"/>
                <w14:ligatures w14:val="none"/>
              </w:rPr>
              <w:t>RBstart</w:t>
            </w:r>
            <w:proofErr w:type="spellEnd"/>
            <w:r w:rsidRPr="00F012AD">
              <w:rPr>
                <w:rFonts w:ascii="Arial" w:eastAsiaTheme="minorEastAsia" w:hAnsi="Arial" w:cs="Times New Roman"/>
                <w:bCs/>
                <w:kern w:val="0"/>
                <w:sz w:val="16"/>
                <w:szCs w:val="18"/>
                <w:lang w:val="en-GB" w:eastAsia="zh-CN"/>
                <w14:ligatures w14:val="none"/>
              </w:rPr>
              <w:t>=0)</w:t>
            </w:r>
          </w:p>
        </w:tc>
        <w:tc>
          <w:tcPr>
            <w:tcW w:w="349" w:type="pct"/>
            <w:shd w:val="clear" w:color="auto" w:fill="FFFF00"/>
            <w:vAlign w:val="center"/>
          </w:tcPr>
          <w:p w14:paraId="2DCEB077"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151</w:t>
            </w:r>
            <w:r>
              <w:rPr>
                <w:rFonts w:ascii="Arial" w:eastAsiaTheme="minorEastAsia" w:hAnsi="Arial" w:cs="Times New Roman"/>
                <w:kern w:val="0"/>
                <w:sz w:val="16"/>
                <w:szCs w:val="18"/>
                <w:lang w:val="en-GB" w:eastAsia="zh-CN"/>
                <w14:ligatures w14:val="none"/>
              </w:rPr>
              <w:t>4</w:t>
            </w:r>
            <w:r w:rsidRPr="00F012AD">
              <w:rPr>
                <w:rFonts w:ascii="Arial" w:eastAsiaTheme="minorEastAsia" w:hAnsi="Arial" w:cs="Times New Roman"/>
                <w:kern w:val="0"/>
                <w:sz w:val="16"/>
                <w:szCs w:val="18"/>
                <w:lang w:val="en-GB" w:eastAsia="zh-CN"/>
                <w14:ligatures w14:val="none"/>
              </w:rPr>
              <w:t>.5</w:t>
            </w:r>
          </w:p>
        </w:tc>
        <w:tc>
          <w:tcPr>
            <w:tcW w:w="333" w:type="pct"/>
            <w:shd w:val="clear" w:color="auto" w:fill="FFFF00"/>
            <w:noWrap/>
            <w:vAlign w:val="center"/>
          </w:tcPr>
          <w:p w14:paraId="6D54A00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kern w:val="0"/>
                <w:sz w:val="16"/>
                <w:szCs w:val="18"/>
                <w:lang w:val="en-GB" w:eastAsia="zh-CN"/>
                <w14:ligatures w14:val="none"/>
              </w:rPr>
            </w:pPr>
            <w:r w:rsidRPr="00F012AD">
              <w:rPr>
                <w:rFonts w:ascii="Arial" w:eastAsiaTheme="minorEastAsia" w:hAnsi="Arial" w:cs="Times New Roman"/>
                <w:kern w:val="0"/>
                <w:sz w:val="16"/>
                <w:szCs w:val="18"/>
                <w:lang w:val="en-GB" w:eastAsia="zh-CN"/>
                <w14:ligatures w14:val="none"/>
              </w:rPr>
              <w:t>5</w:t>
            </w:r>
          </w:p>
        </w:tc>
        <w:tc>
          <w:tcPr>
            <w:tcW w:w="298" w:type="pct"/>
            <w:shd w:val="clear" w:color="auto" w:fill="FFFF00"/>
            <w:noWrap/>
            <w:vAlign w:val="center"/>
          </w:tcPr>
          <w:p w14:paraId="628CA587"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Pr>
                <w:rFonts w:ascii="Arial" w:eastAsia="SimSun" w:hAnsi="Arial" w:cs="Times New Roman"/>
                <w:kern w:val="0"/>
                <w:sz w:val="16"/>
                <w:szCs w:val="18"/>
                <w:lang w:val="en-GB" w:eastAsia="zh-CN"/>
                <w14:ligatures w14:val="none"/>
              </w:rPr>
              <w:t>[FFS]</w:t>
            </w:r>
          </w:p>
        </w:tc>
        <w:tc>
          <w:tcPr>
            <w:tcW w:w="675" w:type="pct"/>
            <w:shd w:val="clear" w:color="auto" w:fill="FFFF00"/>
            <w:vAlign w:val="center"/>
          </w:tcPr>
          <w:p w14:paraId="48B71CA9" w14:textId="77777777" w:rsidR="004C240F" w:rsidRPr="002024B6"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Cs/>
                <w:kern w:val="0"/>
                <w:sz w:val="16"/>
                <w:szCs w:val="18"/>
                <w:lang w:val="en-GB" w:eastAsia="zh-CN"/>
                <w14:ligatures w14:val="none"/>
              </w:rPr>
            </w:pPr>
            <w:r>
              <w:rPr>
                <w:rFonts w:ascii="Arial" w:eastAsiaTheme="minorEastAsia" w:hAnsi="Arial" w:cs="Times New Roman"/>
                <w:bCs/>
                <w:kern w:val="0"/>
                <w:sz w:val="16"/>
                <w:szCs w:val="18"/>
                <w:lang w:val="en-GB" w:eastAsia="zh-CN"/>
                <w14:ligatures w14:val="none"/>
              </w:rPr>
              <w:t>b</w:t>
            </w:r>
            <w:r>
              <w:rPr>
                <w:rFonts w:ascii="Arial" w:eastAsiaTheme="minorEastAsia" w:hAnsi="Arial"/>
                <w:bCs/>
                <w:sz w:val="16"/>
                <w:szCs w:val="18"/>
                <w:lang w:val="en-GB" w:eastAsia="zh-CN"/>
              </w:rPr>
              <w:t xml:space="preserve">ecomes </w:t>
            </w:r>
            <w:r>
              <w:rPr>
                <w:rFonts w:ascii="Arial" w:eastAsiaTheme="minorEastAsia" w:hAnsi="Arial" w:cs="Times New Roman"/>
                <w:bCs/>
                <w:kern w:val="0"/>
                <w:sz w:val="16"/>
                <w:szCs w:val="18"/>
                <w:lang w:val="en-GB" w:eastAsia="zh-CN"/>
                <w14:ligatures w14:val="none"/>
              </w:rPr>
              <w:t xml:space="preserve">new </w:t>
            </w:r>
            <w:r>
              <w:rPr>
                <w:rFonts w:ascii="Arial" w:eastAsiaTheme="minorEastAsia" w:hAnsi="Arial" w:cs="Times New Roman"/>
                <w:bCs/>
                <w:kern w:val="0"/>
                <w:sz w:val="16"/>
                <w:szCs w:val="18"/>
                <w:lang w:val="en-GB" w:eastAsia="zh-CN"/>
                <w14:ligatures w14:val="none"/>
              </w:rPr>
              <w:br/>
              <w:t>“1</w:t>
            </w:r>
            <w:r w:rsidRPr="00996B9D">
              <w:rPr>
                <w:rFonts w:ascii="Arial" w:eastAsiaTheme="minorEastAsia" w:hAnsi="Arial" w:cs="Times New Roman"/>
                <w:bCs/>
                <w:kern w:val="0"/>
                <w:sz w:val="16"/>
                <w:szCs w:val="18"/>
                <w:vertAlign w:val="superscript"/>
                <w:lang w:val="en-GB" w:eastAsia="zh-CN"/>
                <w14:ligatures w14:val="none"/>
              </w:rPr>
              <w:t>st</w:t>
            </w:r>
            <w:r>
              <w:rPr>
                <w:rFonts w:ascii="Arial" w:eastAsiaTheme="minorEastAsia" w:hAnsi="Arial" w:cs="Times New Roman"/>
                <w:bCs/>
                <w:kern w:val="0"/>
                <w:sz w:val="16"/>
                <w:szCs w:val="18"/>
                <w:lang w:val="en-GB" w:eastAsia="zh-CN"/>
                <w14:ligatures w14:val="none"/>
              </w:rPr>
              <w:t xml:space="preserve"> mandatory”</w:t>
            </w:r>
          </w:p>
        </w:tc>
        <w:tc>
          <w:tcPr>
            <w:tcW w:w="747" w:type="pct"/>
            <w:vAlign w:val="center"/>
          </w:tcPr>
          <w:p w14:paraId="33D3597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6"/>
                <w:szCs w:val="18"/>
                <w:lang w:val="en-GB" w:eastAsia="zh-CN"/>
                <w14:ligatures w14:val="none"/>
              </w:rPr>
            </w:pPr>
            <w:r w:rsidRPr="00F012AD">
              <w:rPr>
                <w:rFonts w:ascii="Arial" w:eastAsia="SimSun" w:hAnsi="Arial" w:cs="Times New Roman"/>
                <w:kern w:val="0"/>
                <w:sz w:val="16"/>
                <w:szCs w:val="18"/>
                <w:lang w:val="en-GB" w:eastAsia="zh-CN"/>
                <w14:ligatures w14:val="none"/>
              </w:rPr>
              <w:t>&gt;ACLR2</w:t>
            </w:r>
          </w:p>
        </w:tc>
      </w:tr>
    </w:tbl>
    <w:p w14:paraId="1A3E26A8" w14:textId="77777777" w:rsidR="004C240F" w:rsidRDefault="004C240F" w:rsidP="004C240F">
      <w:pPr>
        <w:spacing w:after="0"/>
        <w:jc w:val="both"/>
        <w:rPr>
          <w:rStyle w:val="NMPHeading1Char1"/>
          <w:rFonts w:ascii="Times New Roman" w:eastAsia="Times New Roman" w:hAnsi="Times New Roman" w:cs="Times New Roman"/>
          <w:b/>
          <w:bCs/>
          <w:kern w:val="0"/>
          <w:sz w:val="20"/>
          <w:szCs w:val="24"/>
          <w:lang w:val="en-US" w:eastAsia="en-GB"/>
          <w14:ligatures w14:val="none"/>
        </w:rPr>
      </w:pPr>
    </w:p>
    <w:p w14:paraId="5D5DCA61" w14:textId="77777777" w:rsidR="004C240F" w:rsidRDefault="004C240F" w:rsidP="004C240F">
      <w:pPr>
        <w:spacing w:after="0"/>
        <w:jc w:val="both"/>
        <w:rPr>
          <w:rStyle w:val="NMPHeading1Char1"/>
          <w:rFonts w:ascii="Times New Roman" w:eastAsia="Times New Roman" w:hAnsi="Times New Roman" w:cs="Times New Roman"/>
          <w:kern w:val="0"/>
          <w:sz w:val="20"/>
          <w:szCs w:val="24"/>
          <w:lang w:val="en-US" w:eastAsia="en-GB"/>
          <w14:ligatures w14:val="none"/>
        </w:rPr>
      </w:pPr>
      <w:r w:rsidRPr="00066003">
        <w:rPr>
          <w:rStyle w:val="NMPHeading1Char1"/>
          <w:rFonts w:ascii="Times New Roman" w:eastAsia="Times New Roman" w:hAnsi="Times New Roman" w:cs="Times New Roman"/>
          <w:b/>
          <w:bCs/>
          <w:kern w:val="0"/>
          <w:sz w:val="20"/>
          <w:szCs w:val="24"/>
          <w:lang w:val="en-US" w:eastAsia="en-GB"/>
          <w14:ligatures w14:val="none"/>
        </w:rPr>
        <w:t>Proposal</w:t>
      </w:r>
      <w:r>
        <w:rPr>
          <w:rStyle w:val="NMPHeading1Char1"/>
          <w:rFonts w:ascii="Times New Roman" w:eastAsia="Times New Roman" w:hAnsi="Times New Roman" w:cs="Times New Roman"/>
          <w:b/>
          <w:bCs/>
          <w:kern w:val="0"/>
          <w:sz w:val="20"/>
          <w:szCs w:val="24"/>
          <w:lang w:val="en-US" w:eastAsia="en-GB"/>
          <w14:ligatures w14:val="none"/>
        </w:rPr>
        <w:t xml:space="preserve"> 9</w:t>
      </w:r>
      <w:r>
        <w:rPr>
          <w:rStyle w:val="NMPHeading1Char1"/>
          <w:rFonts w:ascii="Times New Roman" w:eastAsia="Times New Roman" w:hAnsi="Times New Roman" w:cs="Times New Roman"/>
          <w:kern w:val="0"/>
          <w:sz w:val="20"/>
          <w:szCs w:val="24"/>
          <w:lang w:val="en-US" w:eastAsia="en-GB"/>
          <w14:ligatures w14:val="none"/>
        </w:rPr>
        <w:t>: Consider adopting the following PC2 MSD corrections for CA_n2-n66 based on CA_n25-n66 agreements.</w:t>
      </w:r>
    </w:p>
    <w:tbl>
      <w:tblPr>
        <w:tblW w:w="43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6"/>
        <w:gridCol w:w="586"/>
        <w:gridCol w:w="848"/>
        <w:gridCol w:w="591"/>
        <w:gridCol w:w="785"/>
        <w:gridCol w:w="1715"/>
        <w:gridCol w:w="626"/>
        <w:gridCol w:w="587"/>
        <w:gridCol w:w="526"/>
        <w:gridCol w:w="1374"/>
      </w:tblGrid>
      <w:tr w:rsidR="004C240F" w:rsidRPr="002024B6" w14:paraId="0C2EE4DF" w14:textId="77777777" w:rsidTr="003F006E">
        <w:trPr>
          <w:tblHeader/>
          <w:jc w:val="center"/>
        </w:trPr>
        <w:tc>
          <w:tcPr>
            <w:tcW w:w="382" w:type="pct"/>
            <w:vMerge w:val="restart"/>
            <w:vAlign w:val="center"/>
          </w:tcPr>
          <w:p w14:paraId="7229D2C9" w14:textId="3BFA56EC"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UL </w:t>
            </w:r>
            <w:r w:rsidR="00ED449B">
              <w:rPr>
                <w:rFonts w:ascii="Arial" w:eastAsiaTheme="minorEastAsia" w:hAnsi="Arial" w:cs="Times New Roman"/>
                <w:b/>
                <w:kern w:val="0"/>
                <w:sz w:val="16"/>
                <w:szCs w:val="18"/>
                <w:lang w:val="en-GB"/>
                <w14:ligatures w14:val="none"/>
              </w:rPr>
              <w:t>Band</w:t>
            </w:r>
          </w:p>
        </w:tc>
        <w:tc>
          <w:tcPr>
            <w:tcW w:w="382" w:type="pct"/>
            <w:vMerge w:val="restart"/>
            <w:vAlign w:val="center"/>
          </w:tcPr>
          <w:p w14:paraId="49886A45" w14:textId="33B1BE8C"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 xml:space="preserve">DL </w:t>
            </w:r>
            <w:r w:rsidR="00ED449B">
              <w:rPr>
                <w:rFonts w:ascii="Arial" w:eastAsiaTheme="minorEastAsia" w:hAnsi="Arial" w:cs="Times New Roman"/>
                <w:b/>
                <w:kern w:val="0"/>
                <w:sz w:val="16"/>
                <w:szCs w:val="18"/>
                <w:lang w:val="en-GB"/>
                <w14:ligatures w14:val="none"/>
              </w:rPr>
              <w:t>Band</w:t>
            </w:r>
          </w:p>
        </w:tc>
        <w:tc>
          <w:tcPr>
            <w:tcW w:w="406" w:type="pct"/>
            <w:vAlign w:val="center"/>
          </w:tcPr>
          <w:p w14:paraId="1161BFA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6E01E9F7"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BW</w:t>
            </w:r>
          </w:p>
        </w:tc>
        <w:tc>
          <w:tcPr>
            <w:tcW w:w="503" w:type="pct"/>
            <w:vAlign w:val="center"/>
          </w:tcPr>
          <w:p w14:paraId="5A799E71" w14:textId="099C064B"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 xml:space="preserve">SCS of UL </w:t>
            </w:r>
            <w:r w:rsidR="00ED449B">
              <w:rPr>
                <w:rFonts w:ascii="Arial" w:eastAsiaTheme="minorEastAsia" w:hAnsi="Arial" w:cs="Times New Roman"/>
                <w:b/>
                <w:kern w:val="0"/>
                <w:sz w:val="16"/>
                <w:szCs w:val="18"/>
                <w:lang w:val="en-GB" w:eastAsia="zh-CN"/>
                <w14:ligatures w14:val="none"/>
              </w:rPr>
              <w:t>Band</w:t>
            </w:r>
          </w:p>
        </w:tc>
        <w:tc>
          <w:tcPr>
            <w:tcW w:w="948" w:type="pct"/>
            <w:vAlign w:val="center"/>
          </w:tcPr>
          <w:p w14:paraId="06C03CA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UL RB Allocation</w:t>
            </w:r>
          </w:p>
        </w:tc>
        <w:tc>
          <w:tcPr>
            <w:tcW w:w="404" w:type="pct"/>
            <w:vAlign w:val="center"/>
          </w:tcPr>
          <w:p w14:paraId="17E49AB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F</w:t>
            </w:r>
            <w:r w:rsidRPr="00F012AD">
              <w:rPr>
                <w:rFonts w:ascii="Arial" w:eastAsiaTheme="minorEastAsia" w:hAnsi="Arial" w:cs="Times New Roman"/>
                <w:b/>
                <w:kern w:val="0"/>
                <w:sz w:val="16"/>
                <w:szCs w:val="18"/>
                <w:vertAlign w:val="subscript"/>
                <w:lang w:val="en-GB"/>
                <w14:ligatures w14:val="none"/>
              </w:rPr>
              <w:t>c</w:t>
            </w:r>
          </w:p>
        </w:tc>
        <w:tc>
          <w:tcPr>
            <w:tcW w:w="385" w:type="pct"/>
            <w:vAlign w:val="center"/>
          </w:tcPr>
          <w:p w14:paraId="380FCDC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DL BW</w:t>
            </w:r>
          </w:p>
        </w:tc>
        <w:tc>
          <w:tcPr>
            <w:tcW w:w="345" w:type="pct"/>
            <w:vAlign w:val="center"/>
          </w:tcPr>
          <w:p w14:paraId="5155EB5D"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MSD</w:t>
            </w:r>
          </w:p>
        </w:tc>
        <w:tc>
          <w:tcPr>
            <w:tcW w:w="860" w:type="pct"/>
            <w:vMerge w:val="restart"/>
            <w:vAlign w:val="center"/>
          </w:tcPr>
          <w:p w14:paraId="68331EB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Pr>
                <w:rFonts w:ascii="Arial" w:eastAsiaTheme="minorEastAsia" w:hAnsi="Arial" w:cs="Times New Roman"/>
                <w:b/>
                <w:kern w:val="0"/>
                <w:sz w:val="16"/>
                <w:szCs w:val="18"/>
                <w:lang w:val="en-GB" w:eastAsia="zh-CN"/>
                <w14:ligatures w14:val="none"/>
              </w:rPr>
              <w:t>Source of interference</w:t>
            </w:r>
          </w:p>
        </w:tc>
      </w:tr>
      <w:tr w:rsidR="004C240F" w:rsidRPr="002024B6" w14:paraId="44B59DE9" w14:textId="77777777" w:rsidTr="003F006E">
        <w:trPr>
          <w:tblHeader/>
          <w:jc w:val="center"/>
        </w:trPr>
        <w:tc>
          <w:tcPr>
            <w:tcW w:w="382" w:type="pct"/>
            <w:vMerge/>
            <w:vAlign w:val="center"/>
          </w:tcPr>
          <w:p w14:paraId="7E0EF8E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382" w:type="pct"/>
            <w:vMerge/>
            <w:vAlign w:val="center"/>
          </w:tcPr>
          <w:p w14:paraId="1F70ABF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Arial"/>
                <w:b/>
                <w:bCs/>
                <w:kern w:val="0"/>
                <w:sz w:val="16"/>
                <w:szCs w:val="18"/>
                <w:lang w:val="en-GB"/>
                <w14:ligatures w14:val="none"/>
              </w:rPr>
            </w:pPr>
          </w:p>
        </w:tc>
        <w:tc>
          <w:tcPr>
            <w:tcW w:w="406" w:type="pct"/>
            <w:vAlign w:val="center"/>
          </w:tcPr>
          <w:p w14:paraId="4081CC9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4E93917B"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503" w:type="pct"/>
            <w:vAlign w:val="center"/>
          </w:tcPr>
          <w:p w14:paraId="0E40EB7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eastAsia="zh-CN"/>
                <w14:ligatures w14:val="none"/>
              </w:rPr>
            </w:pPr>
            <w:r w:rsidRPr="00F012AD">
              <w:rPr>
                <w:rFonts w:ascii="Arial" w:eastAsiaTheme="minorEastAsia" w:hAnsi="Arial" w:cs="Times New Roman"/>
                <w:b/>
                <w:kern w:val="0"/>
                <w:sz w:val="16"/>
                <w:szCs w:val="18"/>
                <w:lang w:val="en-GB" w:eastAsia="zh-CN"/>
                <w14:ligatures w14:val="none"/>
              </w:rPr>
              <w:t>(kHz)</w:t>
            </w:r>
          </w:p>
        </w:tc>
        <w:tc>
          <w:tcPr>
            <w:tcW w:w="948" w:type="pct"/>
            <w:vAlign w:val="center"/>
          </w:tcPr>
          <w:p w14:paraId="6B96B8AE"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L</w:t>
            </w:r>
            <w:r w:rsidRPr="00F012AD">
              <w:rPr>
                <w:rFonts w:ascii="Arial" w:eastAsiaTheme="minorEastAsia" w:hAnsi="Arial" w:cs="Times New Roman"/>
                <w:b/>
                <w:kern w:val="0"/>
                <w:sz w:val="16"/>
                <w:szCs w:val="18"/>
                <w:vertAlign w:val="subscript"/>
                <w:lang w:val="en-GB"/>
                <w14:ligatures w14:val="none"/>
              </w:rPr>
              <w:t>CRB</w:t>
            </w:r>
          </w:p>
        </w:tc>
        <w:tc>
          <w:tcPr>
            <w:tcW w:w="404" w:type="pct"/>
            <w:vAlign w:val="center"/>
          </w:tcPr>
          <w:p w14:paraId="1037D3BD"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85" w:type="pct"/>
            <w:vAlign w:val="center"/>
          </w:tcPr>
          <w:p w14:paraId="48C2BC1F"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(MHz)</w:t>
            </w:r>
          </w:p>
        </w:tc>
        <w:tc>
          <w:tcPr>
            <w:tcW w:w="345" w:type="pct"/>
            <w:vAlign w:val="center"/>
          </w:tcPr>
          <w:p w14:paraId="71B7CF85"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6"/>
                <w:szCs w:val="18"/>
                <w:lang w:val="en-GB"/>
                <w14:ligatures w14:val="none"/>
              </w:rPr>
            </w:pPr>
            <w:r w:rsidRPr="00F012AD">
              <w:rPr>
                <w:rFonts w:ascii="Arial" w:eastAsiaTheme="minorEastAsia" w:hAnsi="Arial" w:cs="Times New Roman"/>
                <w:b/>
                <w:kern w:val="0"/>
                <w:sz w:val="16"/>
                <w:szCs w:val="18"/>
                <w:lang w:val="en-GB"/>
                <w14:ligatures w14:val="none"/>
              </w:rPr>
              <w:t>(dB)</w:t>
            </w:r>
          </w:p>
        </w:tc>
        <w:tc>
          <w:tcPr>
            <w:tcW w:w="860" w:type="pct"/>
            <w:vMerge/>
            <w:vAlign w:val="center"/>
          </w:tcPr>
          <w:p w14:paraId="33A10E7D" w14:textId="77777777" w:rsidR="004C240F" w:rsidRPr="00F012AD" w:rsidRDefault="004C240F" w:rsidP="003F006E">
            <w:pPr>
              <w:spacing w:after="0" w:line="240" w:lineRule="auto"/>
              <w:jc w:val="center"/>
              <w:rPr>
                <w:rFonts w:ascii="Arial" w:eastAsiaTheme="minorEastAsia" w:hAnsi="Arial" w:cs="Arial"/>
                <w:b/>
                <w:bCs/>
                <w:kern w:val="0"/>
                <w:sz w:val="16"/>
                <w:szCs w:val="18"/>
                <w:lang w:val="en-GB" w:eastAsia="zh-CN"/>
                <w14:ligatures w14:val="none"/>
              </w:rPr>
            </w:pPr>
          </w:p>
        </w:tc>
      </w:tr>
      <w:tr w:rsidR="004C240F" w:rsidRPr="002024B6" w14:paraId="6F24EA31" w14:textId="77777777" w:rsidTr="003F006E">
        <w:trPr>
          <w:jc w:val="center"/>
        </w:trPr>
        <w:tc>
          <w:tcPr>
            <w:tcW w:w="382" w:type="pct"/>
            <w:shd w:val="clear" w:color="auto" w:fill="auto"/>
            <w:vAlign w:val="center"/>
          </w:tcPr>
          <w:p w14:paraId="0677DEF2"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kern w:val="0"/>
                <w:sz w:val="16"/>
                <w:szCs w:val="18"/>
                <w:lang w:val="en-GB" w:eastAsia="zh-CN"/>
                <w14:ligatures w14:val="none"/>
              </w:rPr>
              <w:t>n2</w:t>
            </w:r>
          </w:p>
        </w:tc>
        <w:tc>
          <w:tcPr>
            <w:tcW w:w="382" w:type="pct"/>
            <w:shd w:val="clear" w:color="auto" w:fill="auto"/>
            <w:vAlign w:val="center"/>
          </w:tcPr>
          <w:p w14:paraId="3FB0A19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kern w:val="0"/>
                <w:sz w:val="16"/>
                <w:szCs w:val="18"/>
                <w:lang w:val="en-GB" w:eastAsia="zh-CN"/>
                <w14:ligatures w14:val="none"/>
              </w:rPr>
              <w:t>n66</w:t>
            </w:r>
          </w:p>
        </w:tc>
        <w:tc>
          <w:tcPr>
            <w:tcW w:w="406" w:type="pct"/>
            <w:shd w:val="clear" w:color="auto" w:fill="FFFF00"/>
            <w:vAlign w:val="center"/>
          </w:tcPr>
          <w:p w14:paraId="7633CFC1"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ins w:id="68" w:author="Laurent Noel" w:date="2025-03-27T13:20:00Z">
              <w:r>
                <w:rPr>
                  <w:rFonts w:ascii="Arial" w:eastAsia="Times New Roman" w:hAnsi="Arial" w:cs="Arial"/>
                  <w:bCs/>
                  <w:kern w:val="0"/>
                  <w:sz w:val="16"/>
                  <w:szCs w:val="18"/>
                  <w:lang w:val="en-GB" w:eastAsia="zh-CN"/>
                  <w14:ligatures w14:val="none"/>
                </w:rPr>
                <w:t>1</w:t>
              </w:r>
              <w:r>
                <w:rPr>
                  <w:rFonts w:ascii="Arial" w:hAnsi="Arial" w:cs="Arial"/>
                  <w:bCs/>
                  <w:sz w:val="16"/>
                  <w:szCs w:val="18"/>
                  <w:lang w:val="en-GB" w:eastAsia="zh-CN"/>
                </w:rPr>
                <w:t>890</w:t>
              </w:r>
            </w:ins>
            <w:del w:id="69" w:author="Laurent Noel" w:date="2025-03-27T13:20:00Z">
              <w:r w:rsidRPr="00B24607" w:rsidDel="0002108F">
                <w:rPr>
                  <w:rFonts w:ascii="Arial" w:eastAsia="Times New Roman" w:hAnsi="Arial" w:cs="Arial"/>
                  <w:bCs/>
                  <w:kern w:val="0"/>
                  <w:sz w:val="16"/>
                  <w:szCs w:val="18"/>
                  <w:lang w:val="en-GB" w:eastAsia="zh-CN"/>
                  <w14:ligatures w14:val="none"/>
                </w:rPr>
                <w:delText>1900</w:delText>
              </w:r>
            </w:del>
          </w:p>
        </w:tc>
        <w:tc>
          <w:tcPr>
            <w:tcW w:w="385" w:type="pct"/>
            <w:shd w:val="clear" w:color="auto" w:fill="FFFF00"/>
            <w:noWrap/>
            <w:vAlign w:val="center"/>
          </w:tcPr>
          <w:p w14:paraId="3CB61E44"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del w:id="70" w:author="Laurent Noel" w:date="2025-03-27T13:20:00Z">
              <w:r w:rsidRPr="00B24607" w:rsidDel="0002108F">
                <w:rPr>
                  <w:rFonts w:ascii="Arial" w:eastAsiaTheme="minorEastAsia" w:hAnsi="Arial" w:cs="Arial" w:hint="eastAsia"/>
                  <w:bCs/>
                  <w:kern w:val="0"/>
                  <w:sz w:val="16"/>
                  <w:szCs w:val="18"/>
                  <w:lang w:val="en-GB" w:eastAsia="zh-CN"/>
                  <w14:ligatures w14:val="none"/>
                </w:rPr>
                <w:delText>20</w:delText>
              </w:r>
            </w:del>
            <w:ins w:id="71" w:author="Laurent Noel" w:date="2025-03-27T13:20:00Z">
              <w:r>
                <w:rPr>
                  <w:rFonts w:ascii="Arial" w:eastAsiaTheme="minorEastAsia" w:hAnsi="Arial" w:cs="Arial"/>
                  <w:bCs/>
                  <w:kern w:val="0"/>
                  <w:sz w:val="16"/>
                  <w:szCs w:val="18"/>
                  <w:lang w:val="en-GB" w:eastAsia="zh-CN"/>
                  <w14:ligatures w14:val="none"/>
                </w:rPr>
                <w:t>4</w:t>
              </w:r>
              <w:r>
                <w:rPr>
                  <w:rFonts w:ascii="Arial" w:eastAsiaTheme="minorEastAsia" w:hAnsi="Arial" w:cs="Arial"/>
                  <w:bCs/>
                  <w:sz w:val="16"/>
                  <w:szCs w:val="18"/>
                  <w:lang w:val="en-GB" w:eastAsia="zh-CN"/>
                </w:rPr>
                <w:t>0</w:t>
              </w:r>
            </w:ins>
          </w:p>
        </w:tc>
        <w:tc>
          <w:tcPr>
            <w:tcW w:w="503" w:type="pct"/>
            <w:shd w:val="clear" w:color="auto" w:fill="auto"/>
            <w:vAlign w:val="center"/>
          </w:tcPr>
          <w:p w14:paraId="31B3F9F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heme="minorEastAsia" w:hAnsi="Arial" w:cs="Arial" w:hint="eastAsia"/>
                <w:bCs/>
                <w:kern w:val="0"/>
                <w:sz w:val="16"/>
                <w:szCs w:val="18"/>
                <w:lang w:val="en-GB" w:eastAsia="zh-CN"/>
                <w14:ligatures w14:val="none"/>
              </w:rPr>
              <w:t>15</w:t>
            </w:r>
          </w:p>
        </w:tc>
        <w:tc>
          <w:tcPr>
            <w:tcW w:w="948" w:type="pct"/>
            <w:shd w:val="clear" w:color="auto" w:fill="FFFF00"/>
            <w:noWrap/>
            <w:vAlign w:val="center"/>
          </w:tcPr>
          <w:p w14:paraId="608A05DF"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del w:id="72" w:author="Laurent Noel" w:date="2025-03-27T13:20:00Z">
              <w:r w:rsidRPr="00B24607" w:rsidDel="0002108F">
                <w:rPr>
                  <w:rFonts w:ascii="Arial" w:eastAsia="Times New Roman" w:hAnsi="Arial" w:cs="Arial"/>
                  <w:bCs/>
                  <w:kern w:val="0"/>
                  <w:sz w:val="16"/>
                  <w:szCs w:val="18"/>
                  <w:lang w:val="en-GB" w:eastAsia="zh-CN"/>
                  <w14:ligatures w14:val="none"/>
                </w:rPr>
                <w:delText>50</w:delText>
              </w:r>
            </w:del>
            <w:ins w:id="73" w:author="Laurent Noel" w:date="2025-03-27T13:20:00Z">
              <w:r>
                <w:rPr>
                  <w:rFonts w:ascii="Arial" w:eastAsia="Times New Roman" w:hAnsi="Arial" w:cs="Arial"/>
                  <w:bCs/>
                  <w:kern w:val="0"/>
                  <w:sz w:val="16"/>
                  <w:szCs w:val="18"/>
                  <w:lang w:val="en-GB" w:eastAsia="zh-CN"/>
                  <w14:ligatures w14:val="none"/>
                </w:rPr>
                <w:t>4</w:t>
              </w:r>
              <w:r>
                <w:rPr>
                  <w:rFonts w:ascii="Arial" w:hAnsi="Arial" w:cs="Arial"/>
                  <w:bCs/>
                  <w:sz w:val="16"/>
                  <w:szCs w:val="18"/>
                  <w:lang w:val="en-GB" w:eastAsia="zh-CN"/>
                </w:rPr>
                <w:t>0</w:t>
              </w:r>
            </w:ins>
            <w:r w:rsidRPr="00B24607">
              <w:rPr>
                <w:rFonts w:ascii="Arial" w:eastAsia="Times New Roman" w:hAnsi="Arial" w:cs="Arial"/>
                <w:bCs/>
                <w:kern w:val="0"/>
                <w:sz w:val="16"/>
                <w:szCs w:val="18"/>
                <w:lang w:val="en-GB" w:eastAsia="zh-CN"/>
                <w14:ligatures w14:val="none"/>
              </w:rPr>
              <w:t xml:space="preserve"> (</w:t>
            </w:r>
            <w:proofErr w:type="spellStart"/>
            <w:r w:rsidRPr="00B24607">
              <w:rPr>
                <w:rFonts w:ascii="Arial" w:eastAsia="Times New Roman" w:hAnsi="Arial" w:cs="Arial"/>
                <w:bCs/>
                <w:kern w:val="0"/>
                <w:sz w:val="16"/>
                <w:szCs w:val="18"/>
                <w:lang w:val="en-GB" w:eastAsia="zh-CN"/>
                <w14:ligatures w14:val="none"/>
              </w:rPr>
              <w:t>RBstart</w:t>
            </w:r>
            <w:proofErr w:type="spellEnd"/>
            <w:r w:rsidRPr="00B24607">
              <w:rPr>
                <w:rFonts w:ascii="Arial" w:eastAsia="Times New Roman" w:hAnsi="Arial" w:cs="Arial"/>
                <w:bCs/>
                <w:kern w:val="0"/>
                <w:sz w:val="16"/>
                <w:szCs w:val="18"/>
                <w:lang w:val="en-GB" w:eastAsia="zh-CN"/>
                <w14:ligatures w14:val="none"/>
              </w:rPr>
              <w:t>=</w:t>
            </w:r>
            <w:del w:id="74" w:author="Laurent Noel" w:date="2025-03-27T13:20:00Z">
              <w:r w:rsidRPr="00B24607" w:rsidDel="0002108F">
                <w:rPr>
                  <w:rFonts w:ascii="Arial" w:eastAsia="Times New Roman" w:hAnsi="Arial" w:cs="Arial"/>
                  <w:bCs/>
                  <w:kern w:val="0"/>
                  <w:sz w:val="16"/>
                  <w:szCs w:val="18"/>
                  <w:lang w:val="en-GB" w:eastAsia="zh-CN"/>
                  <w14:ligatures w14:val="none"/>
                </w:rPr>
                <w:delText>56</w:delText>
              </w:r>
            </w:del>
            <w:ins w:id="75" w:author="Laurent Noel" w:date="2025-03-27T13:20:00Z">
              <w:r>
                <w:rPr>
                  <w:rFonts w:ascii="Arial" w:eastAsia="Times New Roman" w:hAnsi="Arial" w:cs="Arial"/>
                  <w:bCs/>
                  <w:kern w:val="0"/>
                  <w:sz w:val="16"/>
                  <w:szCs w:val="18"/>
                  <w:lang w:val="en-GB" w:eastAsia="zh-CN"/>
                  <w14:ligatures w14:val="none"/>
                </w:rPr>
                <w:t>1</w:t>
              </w:r>
              <w:r>
                <w:rPr>
                  <w:rFonts w:ascii="Arial" w:hAnsi="Arial" w:cs="Arial"/>
                  <w:bCs/>
                  <w:sz w:val="16"/>
                  <w:szCs w:val="18"/>
                  <w:lang w:val="en-GB" w:eastAsia="zh-CN"/>
                </w:rPr>
                <w:t>76</w:t>
              </w:r>
            </w:ins>
            <w:r w:rsidRPr="00B24607">
              <w:rPr>
                <w:rFonts w:ascii="Arial" w:eastAsia="Times New Roman" w:hAnsi="Arial" w:cs="Arial"/>
                <w:bCs/>
                <w:kern w:val="0"/>
                <w:sz w:val="16"/>
                <w:szCs w:val="18"/>
                <w:lang w:val="en-GB" w:eastAsia="zh-CN"/>
                <w14:ligatures w14:val="none"/>
              </w:rPr>
              <w:t>)</w:t>
            </w:r>
          </w:p>
        </w:tc>
        <w:tc>
          <w:tcPr>
            <w:tcW w:w="404" w:type="pct"/>
            <w:shd w:val="clear" w:color="auto" w:fill="auto"/>
            <w:vAlign w:val="center"/>
          </w:tcPr>
          <w:p w14:paraId="2A10273C"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kern w:val="0"/>
                <w:sz w:val="16"/>
                <w:szCs w:val="18"/>
                <w:lang w:val="en-GB" w:eastAsia="zh-CN"/>
                <w14:ligatures w14:val="none"/>
              </w:rPr>
              <w:t>2112.5</w:t>
            </w:r>
          </w:p>
        </w:tc>
        <w:tc>
          <w:tcPr>
            <w:tcW w:w="385" w:type="pct"/>
            <w:shd w:val="clear" w:color="auto" w:fill="auto"/>
            <w:noWrap/>
            <w:vAlign w:val="center"/>
          </w:tcPr>
          <w:p w14:paraId="48BDFFDD"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heme="minorEastAsia" w:hAnsi="Arial" w:cs="Arial" w:hint="eastAsia"/>
                <w:color w:val="000000"/>
                <w:kern w:val="0"/>
                <w:sz w:val="16"/>
                <w:szCs w:val="18"/>
                <w:lang w:val="en-GB" w:eastAsia="zh-CN"/>
                <w14:ligatures w14:val="none"/>
              </w:rPr>
              <w:t>5</w:t>
            </w:r>
          </w:p>
        </w:tc>
        <w:tc>
          <w:tcPr>
            <w:tcW w:w="345" w:type="pct"/>
            <w:shd w:val="clear" w:color="auto" w:fill="auto"/>
            <w:noWrap/>
            <w:vAlign w:val="center"/>
          </w:tcPr>
          <w:p w14:paraId="3C0D9DAC" w14:textId="77777777" w:rsidR="004C240F" w:rsidRPr="00B24607" w:rsidRDefault="004C240F" w:rsidP="003F006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6"/>
                <w:szCs w:val="18"/>
                <w:vertAlign w:val="superscript"/>
                <w:lang w:eastAsia="zh-CN"/>
                <w14:ligatures w14:val="none"/>
              </w:rPr>
            </w:pPr>
            <w:r w:rsidRPr="00B24607">
              <w:rPr>
                <w:rFonts w:ascii="Arial" w:eastAsia="Times New Roman" w:hAnsi="Arial" w:cs="Times New Roman" w:hint="eastAsia"/>
                <w:kern w:val="0"/>
                <w:sz w:val="16"/>
                <w:szCs w:val="18"/>
                <w:lang w:eastAsia="zh-CN"/>
                <w14:ligatures w14:val="none"/>
              </w:rPr>
              <w:t>0.7</w:t>
            </w:r>
            <w:r w:rsidRPr="00B24607">
              <w:rPr>
                <w:rFonts w:ascii="Arial" w:eastAsia="Times New Roman" w:hAnsi="Arial" w:cs="Times New Roman"/>
                <w:kern w:val="0"/>
                <w:sz w:val="16"/>
                <w:szCs w:val="18"/>
                <w:vertAlign w:val="superscript"/>
                <w:lang w:eastAsia="zh-CN"/>
                <w14:ligatures w14:val="none"/>
              </w:rPr>
              <w:t>6</w:t>
            </w:r>
          </w:p>
          <w:p w14:paraId="7166A7E6"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Times New Roman"/>
                <w:kern w:val="0"/>
                <w:sz w:val="16"/>
                <w:szCs w:val="18"/>
                <w:lang w:eastAsia="zh-CN"/>
                <w14:ligatures w14:val="none"/>
              </w:rPr>
              <w:t>0.9</w:t>
            </w:r>
            <w:r w:rsidRPr="00B24607">
              <w:rPr>
                <w:rFonts w:ascii="Arial" w:eastAsia="Times New Roman" w:hAnsi="Arial" w:cs="Times New Roman"/>
                <w:kern w:val="0"/>
                <w:sz w:val="16"/>
                <w:szCs w:val="18"/>
                <w:vertAlign w:val="superscript"/>
                <w:lang w:eastAsia="zh-CN"/>
                <w14:ligatures w14:val="none"/>
              </w:rPr>
              <w:t>7</w:t>
            </w:r>
          </w:p>
        </w:tc>
        <w:tc>
          <w:tcPr>
            <w:tcW w:w="860" w:type="pct"/>
            <w:shd w:val="clear" w:color="auto" w:fill="auto"/>
            <w:vAlign w:val="center"/>
          </w:tcPr>
          <w:p w14:paraId="0A440949" w14:textId="77777777" w:rsidR="004C240F" w:rsidRPr="00F012AD" w:rsidRDefault="004C240F" w:rsidP="003F006E">
            <w:pPr>
              <w:overflowPunct w:val="0"/>
              <w:autoSpaceDE w:val="0"/>
              <w:autoSpaceDN w:val="0"/>
              <w:adjustRightInd w:val="0"/>
              <w:spacing w:after="0" w:line="240" w:lineRule="auto"/>
              <w:jc w:val="center"/>
              <w:textAlignment w:val="baseline"/>
              <w:rPr>
                <w:rFonts w:ascii="Arial" w:eastAsia="SimSun" w:hAnsi="Arial" w:cs="Times New Roman"/>
                <w:kern w:val="0"/>
                <w:sz w:val="16"/>
                <w:szCs w:val="18"/>
                <w:lang w:val="en-GB" w:eastAsia="zh-CN"/>
                <w14:ligatures w14:val="none"/>
              </w:rPr>
            </w:pPr>
            <w:r w:rsidRPr="00B24607">
              <w:rPr>
                <w:rFonts w:ascii="Arial" w:eastAsia="Times New Roman" w:hAnsi="Arial" w:cs="Arial"/>
                <w:bCs/>
                <w:kern w:val="0"/>
                <w:sz w:val="16"/>
                <w:szCs w:val="18"/>
                <w:lang w:val="en-GB" w:eastAsia="zh-CN"/>
                <w14:ligatures w14:val="none"/>
              </w:rPr>
              <w:t>&gt;ACLR2</w:t>
            </w:r>
          </w:p>
        </w:tc>
      </w:tr>
    </w:tbl>
    <w:p w14:paraId="33076454" w14:textId="77777777" w:rsidR="00E9724B" w:rsidRPr="00E9724B" w:rsidRDefault="00E9724B" w:rsidP="003E0BEE">
      <w:pPr>
        <w:keepNext/>
        <w:keepLines/>
        <w:numPr>
          <w:ilvl w:val="0"/>
          <w:numId w:val="1"/>
        </w:numPr>
        <w:pBdr>
          <w:top w:val="single" w:sz="12" w:space="3" w:color="auto"/>
        </w:pBdr>
        <w:spacing w:before="240" w:after="180" w:line="240" w:lineRule="auto"/>
        <w:ind w:left="432" w:hanging="432"/>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References</w:t>
      </w:r>
    </w:p>
    <w:p w14:paraId="5AFA1E22" w14:textId="5D85C663" w:rsidR="00E9724B" w:rsidRPr="00971F29" w:rsidRDefault="00971F29" w:rsidP="003E0BEE">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szCs w:val="24"/>
          <w:lang w:val="en-CA" w:eastAsia="en-GB"/>
          <w14:ligatures w14:val="none"/>
        </w:rPr>
      </w:pPr>
      <w:r w:rsidRPr="00971F29">
        <w:rPr>
          <w:rFonts w:ascii="Times New Roman" w:eastAsia="Times New Roman" w:hAnsi="Times New Roman" w:cs="Times New Roman"/>
          <w:kern w:val="0"/>
          <w:sz w:val="20"/>
          <w:szCs w:val="24"/>
          <w:lang w:val="en-CA" w:eastAsia="en-GB"/>
          <w14:ligatures w14:val="none"/>
        </w:rPr>
        <w:t>R4-2503022</w:t>
      </w:r>
      <w:r>
        <w:rPr>
          <w:rFonts w:ascii="Times New Roman" w:eastAsia="Times New Roman" w:hAnsi="Times New Roman" w:cs="Times New Roman"/>
          <w:kern w:val="0"/>
          <w:sz w:val="20"/>
          <w:szCs w:val="24"/>
          <w:lang w:val="en-CA" w:eastAsia="en-GB"/>
          <w14:ligatures w14:val="none"/>
        </w:rPr>
        <w:t xml:space="preserve"> </w:t>
      </w:r>
      <w:r w:rsidRPr="00971F29">
        <w:rPr>
          <w:rFonts w:ascii="Times New Roman" w:eastAsia="Times New Roman" w:hAnsi="Times New Roman" w:cs="Times New Roman"/>
          <w:kern w:val="0"/>
          <w:sz w:val="20"/>
          <w:szCs w:val="24"/>
          <w:lang w:val="en-CA" w:eastAsia="en-GB"/>
          <w14:ligatures w14:val="none"/>
        </w:rPr>
        <w:t>Input to RAN4 PRD on rules for 1UL CC MSD requirements</w:t>
      </w:r>
      <w:r w:rsidR="00E9724B" w:rsidRPr="00E9724B">
        <w:rPr>
          <w:rFonts w:ascii="Times New Roman" w:eastAsia="Times New Roman" w:hAnsi="Times New Roman" w:cs="Times New Roman"/>
          <w:kern w:val="0"/>
          <w:sz w:val="20"/>
          <w:szCs w:val="24"/>
          <w:lang w:val="en-CA" w:eastAsia="en-GB"/>
          <w14:ligatures w14:val="none"/>
        </w:rPr>
        <w:t xml:space="preserve">, 3GPP TSG-RAN WG4 Meeting #114, </w:t>
      </w:r>
      <w:r>
        <w:rPr>
          <w:rFonts w:ascii="Times New Roman" w:eastAsia="Times New Roman" w:hAnsi="Times New Roman" w:cs="Times New Roman"/>
          <w:kern w:val="0"/>
          <w:sz w:val="20"/>
          <w:szCs w:val="24"/>
          <w:lang w:val="en-CA" w:eastAsia="en-GB"/>
          <w14:ligatures w14:val="none"/>
        </w:rPr>
        <w:t>Athens</w:t>
      </w:r>
      <w:r w:rsidR="00E9724B" w:rsidRPr="00E9724B">
        <w:rPr>
          <w:rFonts w:ascii="Times New Roman" w:eastAsia="Times New Roman" w:hAnsi="Times New Roman" w:cs="Times New Roman"/>
          <w:kern w:val="0"/>
          <w:sz w:val="20"/>
          <w:szCs w:val="24"/>
          <w:lang w:val="en-CA" w:eastAsia="en-GB"/>
          <w14:ligatures w14:val="none"/>
        </w:rPr>
        <w:t xml:space="preserve">, </w:t>
      </w:r>
      <w:r>
        <w:rPr>
          <w:rFonts w:ascii="Times New Roman" w:eastAsia="Times New Roman" w:hAnsi="Times New Roman" w:cs="Times New Roman"/>
          <w:kern w:val="0"/>
          <w:sz w:val="20"/>
          <w:szCs w:val="24"/>
          <w:lang w:val="en-CA" w:eastAsia="en-GB"/>
          <w14:ligatures w14:val="none"/>
        </w:rPr>
        <w:t>Greece</w:t>
      </w:r>
      <w:r w:rsidR="00E9724B" w:rsidRPr="00E9724B">
        <w:rPr>
          <w:rFonts w:ascii="Times New Roman" w:eastAsia="Times New Roman" w:hAnsi="Times New Roman" w:cs="Times New Roman"/>
          <w:kern w:val="0"/>
          <w:sz w:val="20"/>
          <w:szCs w:val="24"/>
          <w:lang w:val="en-CA" w:eastAsia="en-GB"/>
          <w14:ligatures w14:val="none"/>
        </w:rPr>
        <w:t xml:space="preserve">, </w:t>
      </w:r>
      <w:r w:rsidR="00E9724B" w:rsidRPr="00971F29">
        <w:rPr>
          <w:rFonts w:ascii="Times New Roman" w:eastAsia="Times New Roman" w:hAnsi="Times New Roman" w:cs="Times New Roman"/>
          <w:kern w:val="0"/>
          <w:sz w:val="20"/>
          <w:szCs w:val="24"/>
          <w:lang w:val="en-CA" w:eastAsia="en-GB"/>
          <w14:ligatures w14:val="none"/>
        </w:rPr>
        <w:t xml:space="preserve">Skyworks Solutions, </w:t>
      </w:r>
      <w:r w:rsidR="00ED449B">
        <w:rPr>
          <w:rFonts w:ascii="Times New Roman" w:eastAsia="Times New Roman" w:hAnsi="Times New Roman" w:cs="Times New Roman"/>
          <w:kern w:val="0"/>
          <w:sz w:val="20"/>
          <w:szCs w:val="24"/>
          <w:lang w:val="en-CA" w:eastAsia="en-GB"/>
          <w14:ligatures w14:val="none"/>
        </w:rPr>
        <w:t>I</w:t>
      </w:r>
      <w:r w:rsidR="00E9724B" w:rsidRPr="00971F29">
        <w:rPr>
          <w:rFonts w:ascii="Times New Roman" w:eastAsia="Times New Roman" w:hAnsi="Times New Roman" w:cs="Times New Roman"/>
          <w:kern w:val="0"/>
          <w:sz w:val="20"/>
          <w:szCs w:val="24"/>
          <w:lang w:val="en-CA" w:eastAsia="en-GB"/>
          <w14:ligatures w14:val="none"/>
        </w:rPr>
        <w:t>nc.</w:t>
      </w:r>
      <w:r w:rsidRPr="00971F29">
        <w:rPr>
          <w:rFonts w:ascii="Times New Roman" w:eastAsia="Times New Roman" w:hAnsi="Times New Roman" w:cs="Times New Roman"/>
          <w:kern w:val="0"/>
          <w:sz w:val="20"/>
          <w:szCs w:val="24"/>
          <w:lang w:val="en-CA" w:eastAsia="en-GB"/>
          <w14:ligatures w14:val="none"/>
        </w:rPr>
        <w:t>, Murata.</w:t>
      </w:r>
    </w:p>
    <w:sectPr w:rsidR="00E9724B" w:rsidRPr="00971F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B4142C"/>
    <w:multiLevelType w:val="hybridMultilevel"/>
    <w:tmpl w:val="1480F9A8"/>
    <w:lvl w:ilvl="0" w:tplc="BD060B6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35E50B2"/>
    <w:multiLevelType w:val="multilevel"/>
    <w:tmpl w:val="046E3C46"/>
    <w:numStyleLink w:val="Style1"/>
  </w:abstractNum>
  <w:abstractNum w:abstractNumId="5"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989903">
    <w:abstractNumId w:val="4"/>
  </w:num>
  <w:num w:numId="2" w16cid:durableId="1993168799">
    <w:abstractNumId w:val="6"/>
  </w:num>
  <w:num w:numId="3" w16cid:durableId="1787500144">
    <w:abstractNumId w:val="5"/>
  </w:num>
  <w:num w:numId="4" w16cid:durableId="73817123">
    <w:abstractNumId w:val="7"/>
  </w:num>
  <w:num w:numId="5" w16cid:durableId="1409769992">
    <w:abstractNumId w:val="3"/>
  </w:num>
  <w:num w:numId="6" w16cid:durableId="671954280">
    <w:abstractNumId w:val="1"/>
  </w:num>
  <w:num w:numId="7" w16cid:durableId="1364285263">
    <w:abstractNumId w:val="0"/>
  </w:num>
  <w:num w:numId="8" w16cid:durableId="72511119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4C29"/>
    <w:rsid w:val="000160A5"/>
    <w:rsid w:val="0002108F"/>
    <w:rsid w:val="0002439B"/>
    <w:rsid w:val="00027CD3"/>
    <w:rsid w:val="00033C67"/>
    <w:rsid w:val="0004112E"/>
    <w:rsid w:val="00043E2A"/>
    <w:rsid w:val="00044035"/>
    <w:rsid w:val="00045E92"/>
    <w:rsid w:val="00051258"/>
    <w:rsid w:val="000516D7"/>
    <w:rsid w:val="00051D0F"/>
    <w:rsid w:val="00052493"/>
    <w:rsid w:val="0006113B"/>
    <w:rsid w:val="00062B86"/>
    <w:rsid w:val="000635E7"/>
    <w:rsid w:val="00064950"/>
    <w:rsid w:val="00065884"/>
    <w:rsid w:val="00066003"/>
    <w:rsid w:val="00074D03"/>
    <w:rsid w:val="000751D0"/>
    <w:rsid w:val="00076828"/>
    <w:rsid w:val="00081E3D"/>
    <w:rsid w:val="000821EC"/>
    <w:rsid w:val="00082AB1"/>
    <w:rsid w:val="000938FB"/>
    <w:rsid w:val="00095115"/>
    <w:rsid w:val="00096144"/>
    <w:rsid w:val="00097450"/>
    <w:rsid w:val="000A5565"/>
    <w:rsid w:val="000A6928"/>
    <w:rsid w:val="000B7281"/>
    <w:rsid w:val="000B7FB8"/>
    <w:rsid w:val="000C0729"/>
    <w:rsid w:val="000C594B"/>
    <w:rsid w:val="000D1150"/>
    <w:rsid w:val="000D157E"/>
    <w:rsid w:val="000D3161"/>
    <w:rsid w:val="000D3228"/>
    <w:rsid w:val="000D6177"/>
    <w:rsid w:val="000E23FB"/>
    <w:rsid w:val="000E3B48"/>
    <w:rsid w:val="000E4C3E"/>
    <w:rsid w:val="000E6A34"/>
    <w:rsid w:val="000F098D"/>
    <w:rsid w:val="000F55BC"/>
    <w:rsid w:val="000F6EB5"/>
    <w:rsid w:val="000F78BD"/>
    <w:rsid w:val="00101290"/>
    <w:rsid w:val="00101470"/>
    <w:rsid w:val="00101E4D"/>
    <w:rsid w:val="001058D4"/>
    <w:rsid w:val="00110958"/>
    <w:rsid w:val="001121F7"/>
    <w:rsid w:val="00112FA4"/>
    <w:rsid w:val="0011342E"/>
    <w:rsid w:val="001139B0"/>
    <w:rsid w:val="00113DD5"/>
    <w:rsid w:val="001164A8"/>
    <w:rsid w:val="00116D49"/>
    <w:rsid w:val="001244DE"/>
    <w:rsid w:val="00124FD8"/>
    <w:rsid w:val="00126F73"/>
    <w:rsid w:val="001279BF"/>
    <w:rsid w:val="0013337D"/>
    <w:rsid w:val="00152E75"/>
    <w:rsid w:val="001556C8"/>
    <w:rsid w:val="00156429"/>
    <w:rsid w:val="00156E09"/>
    <w:rsid w:val="001621D1"/>
    <w:rsid w:val="001664FC"/>
    <w:rsid w:val="00166D93"/>
    <w:rsid w:val="00167B56"/>
    <w:rsid w:val="00167F7F"/>
    <w:rsid w:val="001824A1"/>
    <w:rsid w:val="00183C70"/>
    <w:rsid w:val="00184BEA"/>
    <w:rsid w:val="00185E03"/>
    <w:rsid w:val="00192DDA"/>
    <w:rsid w:val="00197ADD"/>
    <w:rsid w:val="001A0B0C"/>
    <w:rsid w:val="001A2912"/>
    <w:rsid w:val="001A2F52"/>
    <w:rsid w:val="001A38C6"/>
    <w:rsid w:val="001A57D8"/>
    <w:rsid w:val="001A6466"/>
    <w:rsid w:val="001B3F83"/>
    <w:rsid w:val="001C20E2"/>
    <w:rsid w:val="001D0549"/>
    <w:rsid w:val="001E1CFF"/>
    <w:rsid w:val="001E4991"/>
    <w:rsid w:val="001E5F7E"/>
    <w:rsid w:val="001E6260"/>
    <w:rsid w:val="001F085C"/>
    <w:rsid w:val="001F381D"/>
    <w:rsid w:val="001F3E81"/>
    <w:rsid w:val="001F7DE6"/>
    <w:rsid w:val="00200A53"/>
    <w:rsid w:val="002024B6"/>
    <w:rsid w:val="00203450"/>
    <w:rsid w:val="00206CA4"/>
    <w:rsid w:val="0021026D"/>
    <w:rsid w:val="002144FC"/>
    <w:rsid w:val="002219D4"/>
    <w:rsid w:val="00222E80"/>
    <w:rsid w:val="00227A93"/>
    <w:rsid w:val="00230A42"/>
    <w:rsid w:val="00231284"/>
    <w:rsid w:val="00232A97"/>
    <w:rsid w:val="00233199"/>
    <w:rsid w:val="0023380D"/>
    <w:rsid w:val="002532D1"/>
    <w:rsid w:val="0025440D"/>
    <w:rsid w:val="00254983"/>
    <w:rsid w:val="00260B98"/>
    <w:rsid w:val="002611D0"/>
    <w:rsid w:val="00263166"/>
    <w:rsid w:val="00266D26"/>
    <w:rsid w:val="00272E8F"/>
    <w:rsid w:val="002739F4"/>
    <w:rsid w:val="00281413"/>
    <w:rsid w:val="0028432A"/>
    <w:rsid w:val="00287EC7"/>
    <w:rsid w:val="00287F30"/>
    <w:rsid w:val="00291068"/>
    <w:rsid w:val="00294A6B"/>
    <w:rsid w:val="002A5B13"/>
    <w:rsid w:val="002A7E95"/>
    <w:rsid w:val="002B2450"/>
    <w:rsid w:val="002B2BD2"/>
    <w:rsid w:val="002B5439"/>
    <w:rsid w:val="002B6385"/>
    <w:rsid w:val="002C2F44"/>
    <w:rsid w:val="002C3E8B"/>
    <w:rsid w:val="002C44DD"/>
    <w:rsid w:val="002D1165"/>
    <w:rsid w:val="002D216B"/>
    <w:rsid w:val="002D33D3"/>
    <w:rsid w:val="002E57F7"/>
    <w:rsid w:val="002E6CB3"/>
    <w:rsid w:val="002E7AAD"/>
    <w:rsid w:val="00306FDE"/>
    <w:rsid w:val="003154D9"/>
    <w:rsid w:val="00321233"/>
    <w:rsid w:val="00321BF7"/>
    <w:rsid w:val="00323BBA"/>
    <w:rsid w:val="00335684"/>
    <w:rsid w:val="0034463A"/>
    <w:rsid w:val="003456E6"/>
    <w:rsid w:val="00347462"/>
    <w:rsid w:val="003550D9"/>
    <w:rsid w:val="0035745F"/>
    <w:rsid w:val="0036188B"/>
    <w:rsid w:val="00361D49"/>
    <w:rsid w:val="00362AF8"/>
    <w:rsid w:val="0036375E"/>
    <w:rsid w:val="0036394F"/>
    <w:rsid w:val="00383D5D"/>
    <w:rsid w:val="003859FD"/>
    <w:rsid w:val="00386CED"/>
    <w:rsid w:val="00387E34"/>
    <w:rsid w:val="003A2B29"/>
    <w:rsid w:val="003A3F92"/>
    <w:rsid w:val="003A50BE"/>
    <w:rsid w:val="003B280C"/>
    <w:rsid w:val="003B67F4"/>
    <w:rsid w:val="003D2DC6"/>
    <w:rsid w:val="003D4197"/>
    <w:rsid w:val="003D4E5C"/>
    <w:rsid w:val="003D5E12"/>
    <w:rsid w:val="003D678B"/>
    <w:rsid w:val="003E0634"/>
    <w:rsid w:val="003E0BEE"/>
    <w:rsid w:val="003F04DC"/>
    <w:rsid w:val="003F39A9"/>
    <w:rsid w:val="003F5E62"/>
    <w:rsid w:val="003F717D"/>
    <w:rsid w:val="0040074C"/>
    <w:rsid w:val="00406948"/>
    <w:rsid w:val="00407428"/>
    <w:rsid w:val="004151B4"/>
    <w:rsid w:val="00420CC2"/>
    <w:rsid w:val="00421462"/>
    <w:rsid w:val="0042217A"/>
    <w:rsid w:val="004223DF"/>
    <w:rsid w:val="00433C38"/>
    <w:rsid w:val="00435F44"/>
    <w:rsid w:val="00436F02"/>
    <w:rsid w:val="00437E96"/>
    <w:rsid w:val="004474F7"/>
    <w:rsid w:val="00447D79"/>
    <w:rsid w:val="00452571"/>
    <w:rsid w:val="00455DF3"/>
    <w:rsid w:val="00462F44"/>
    <w:rsid w:val="00464ADC"/>
    <w:rsid w:val="00490253"/>
    <w:rsid w:val="00495EFD"/>
    <w:rsid w:val="00496E33"/>
    <w:rsid w:val="004A0399"/>
    <w:rsid w:val="004A3802"/>
    <w:rsid w:val="004A5E5D"/>
    <w:rsid w:val="004A6558"/>
    <w:rsid w:val="004A7E3B"/>
    <w:rsid w:val="004B17B2"/>
    <w:rsid w:val="004B535E"/>
    <w:rsid w:val="004B55B9"/>
    <w:rsid w:val="004B7A6D"/>
    <w:rsid w:val="004C240F"/>
    <w:rsid w:val="004C5093"/>
    <w:rsid w:val="004D096B"/>
    <w:rsid w:val="004D27D9"/>
    <w:rsid w:val="004D67FF"/>
    <w:rsid w:val="004E1690"/>
    <w:rsid w:val="004E1D96"/>
    <w:rsid w:val="004F1F17"/>
    <w:rsid w:val="004F3631"/>
    <w:rsid w:val="004F6DD3"/>
    <w:rsid w:val="004F6F62"/>
    <w:rsid w:val="004F734E"/>
    <w:rsid w:val="00503B66"/>
    <w:rsid w:val="00503BD2"/>
    <w:rsid w:val="00503FA4"/>
    <w:rsid w:val="0050590D"/>
    <w:rsid w:val="005061E1"/>
    <w:rsid w:val="0050742F"/>
    <w:rsid w:val="00507D60"/>
    <w:rsid w:val="00515D95"/>
    <w:rsid w:val="0051644D"/>
    <w:rsid w:val="00521E7F"/>
    <w:rsid w:val="00523605"/>
    <w:rsid w:val="005237EF"/>
    <w:rsid w:val="00532BA3"/>
    <w:rsid w:val="00534EA2"/>
    <w:rsid w:val="00535BAD"/>
    <w:rsid w:val="005441EC"/>
    <w:rsid w:val="005513CD"/>
    <w:rsid w:val="00554C88"/>
    <w:rsid w:val="005556EA"/>
    <w:rsid w:val="005560A7"/>
    <w:rsid w:val="005632AC"/>
    <w:rsid w:val="00565C00"/>
    <w:rsid w:val="00566737"/>
    <w:rsid w:val="00573FC9"/>
    <w:rsid w:val="00575ACB"/>
    <w:rsid w:val="0058010D"/>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760"/>
    <w:rsid w:val="005B0258"/>
    <w:rsid w:val="005B46E0"/>
    <w:rsid w:val="005C146E"/>
    <w:rsid w:val="005C2864"/>
    <w:rsid w:val="005C38A6"/>
    <w:rsid w:val="005C458A"/>
    <w:rsid w:val="005C7FD3"/>
    <w:rsid w:val="005D4276"/>
    <w:rsid w:val="005D5FB5"/>
    <w:rsid w:val="005D72D7"/>
    <w:rsid w:val="005F1482"/>
    <w:rsid w:val="005F1BDD"/>
    <w:rsid w:val="005F317D"/>
    <w:rsid w:val="005F56FC"/>
    <w:rsid w:val="005F5CAB"/>
    <w:rsid w:val="0060095E"/>
    <w:rsid w:val="00603743"/>
    <w:rsid w:val="006063DD"/>
    <w:rsid w:val="0060660B"/>
    <w:rsid w:val="006100CD"/>
    <w:rsid w:val="00613C93"/>
    <w:rsid w:val="0061524F"/>
    <w:rsid w:val="00615BDE"/>
    <w:rsid w:val="0061748D"/>
    <w:rsid w:val="00626F22"/>
    <w:rsid w:val="00640858"/>
    <w:rsid w:val="00642BEF"/>
    <w:rsid w:val="006449D8"/>
    <w:rsid w:val="00644C15"/>
    <w:rsid w:val="006477BF"/>
    <w:rsid w:val="00653EFD"/>
    <w:rsid w:val="0065574F"/>
    <w:rsid w:val="00656C21"/>
    <w:rsid w:val="00662492"/>
    <w:rsid w:val="00674A40"/>
    <w:rsid w:val="006755A1"/>
    <w:rsid w:val="00676152"/>
    <w:rsid w:val="00686DC7"/>
    <w:rsid w:val="00690FEF"/>
    <w:rsid w:val="0069147B"/>
    <w:rsid w:val="006914CF"/>
    <w:rsid w:val="00691DE9"/>
    <w:rsid w:val="00694798"/>
    <w:rsid w:val="00695C1E"/>
    <w:rsid w:val="0069627C"/>
    <w:rsid w:val="006A250A"/>
    <w:rsid w:val="006A5252"/>
    <w:rsid w:val="006B0AB1"/>
    <w:rsid w:val="006B293C"/>
    <w:rsid w:val="006B7C2E"/>
    <w:rsid w:val="006C0D81"/>
    <w:rsid w:val="006C2F9C"/>
    <w:rsid w:val="006C50C5"/>
    <w:rsid w:val="006C54B0"/>
    <w:rsid w:val="006C7103"/>
    <w:rsid w:val="006D16AC"/>
    <w:rsid w:val="006D28A3"/>
    <w:rsid w:val="006D40BE"/>
    <w:rsid w:val="006D6AB2"/>
    <w:rsid w:val="006E1069"/>
    <w:rsid w:val="006E4B95"/>
    <w:rsid w:val="006F7386"/>
    <w:rsid w:val="00700765"/>
    <w:rsid w:val="007021B5"/>
    <w:rsid w:val="007064CB"/>
    <w:rsid w:val="00706619"/>
    <w:rsid w:val="00711D90"/>
    <w:rsid w:val="00716CD8"/>
    <w:rsid w:val="00717C63"/>
    <w:rsid w:val="007208C6"/>
    <w:rsid w:val="007244E8"/>
    <w:rsid w:val="007268D0"/>
    <w:rsid w:val="00727AC4"/>
    <w:rsid w:val="00734283"/>
    <w:rsid w:val="0073610B"/>
    <w:rsid w:val="00737650"/>
    <w:rsid w:val="00740135"/>
    <w:rsid w:val="00750A17"/>
    <w:rsid w:val="00755E8B"/>
    <w:rsid w:val="00756F92"/>
    <w:rsid w:val="00757C4E"/>
    <w:rsid w:val="007612D4"/>
    <w:rsid w:val="0076342E"/>
    <w:rsid w:val="007661F1"/>
    <w:rsid w:val="00767CF9"/>
    <w:rsid w:val="007707E6"/>
    <w:rsid w:val="00771EA5"/>
    <w:rsid w:val="00772C23"/>
    <w:rsid w:val="007739D5"/>
    <w:rsid w:val="0077792C"/>
    <w:rsid w:val="00784098"/>
    <w:rsid w:val="0078519D"/>
    <w:rsid w:val="00791E29"/>
    <w:rsid w:val="00793525"/>
    <w:rsid w:val="0079792B"/>
    <w:rsid w:val="007A5D7A"/>
    <w:rsid w:val="007B0501"/>
    <w:rsid w:val="007B19DE"/>
    <w:rsid w:val="007B4435"/>
    <w:rsid w:val="007B54AB"/>
    <w:rsid w:val="007B55CD"/>
    <w:rsid w:val="007B7B2C"/>
    <w:rsid w:val="007C2297"/>
    <w:rsid w:val="007C4950"/>
    <w:rsid w:val="007C525A"/>
    <w:rsid w:val="007C5317"/>
    <w:rsid w:val="007C6C70"/>
    <w:rsid w:val="007C7479"/>
    <w:rsid w:val="007D0B24"/>
    <w:rsid w:val="007D659F"/>
    <w:rsid w:val="007D65B4"/>
    <w:rsid w:val="007D7103"/>
    <w:rsid w:val="007D78A2"/>
    <w:rsid w:val="007E0687"/>
    <w:rsid w:val="007F1B1D"/>
    <w:rsid w:val="007F499B"/>
    <w:rsid w:val="007F54C5"/>
    <w:rsid w:val="00800447"/>
    <w:rsid w:val="008017C8"/>
    <w:rsid w:val="00802E81"/>
    <w:rsid w:val="00804A96"/>
    <w:rsid w:val="0081004C"/>
    <w:rsid w:val="008140AE"/>
    <w:rsid w:val="00814408"/>
    <w:rsid w:val="00820C31"/>
    <w:rsid w:val="008250F6"/>
    <w:rsid w:val="00833A1B"/>
    <w:rsid w:val="00834ADF"/>
    <w:rsid w:val="008441A8"/>
    <w:rsid w:val="008459E1"/>
    <w:rsid w:val="0085425E"/>
    <w:rsid w:val="008579C2"/>
    <w:rsid w:val="00861A19"/>
    <w:rsid w:val="00862940"/>
    <w:rsid w:val="00866A94"/>
    <w:rsid w:val="00867230"/>
    <w:rsid w:val="008722E4"/>
    <w:rsid w:val="00877D98"/>
    <w:rsid w:val="00882EC1"/>
    <w:rsid w:val="00887552"/>
    <w:rsid w:val="008905B1"/>
    <w:rsid w:val="00891E48"/>
    <w:rsid w:val="00892194"/>
    <w:rsid w:val="00893A7F"/>
    <w:rsid w:val="00896E28"/>
    <w:rsid w:val="008A054D"/>
    <w:rsid w:val="008A4C31"/>
    <w:rsid w:val="008A5A5D"/>
    <w:rsid w:val="008B06F3"/>
    <w:rsid w:val="008B1346"/>
    <w:rsid w:val="008B3579"/>
    <w:rsid w:val="008B5C1F"/>
    <w:rsid w:val="008B696A"/>
    <w:rsid w:val="008B7D1A"/>
    <w:rsid w:val="008B7D63"/>
    <w:rsid w:val="008C40E1"/>
    <w:rsid w:val="008C5376"/>
    <w:rsid w:val="008C576D"/>
    <w:rsid w:val="008C7C14"/>
    <w:rsid w:val="008D0DED"/>
    <w:rsid w:val="008D52B5"/>
    <w:rsid w:val="008D5B56"/>
    <w:rsid w:val="008D606A"/>
    <w:rsid w:val="008E4416"/>
    <w:rsid w:val="008E7A20"/>
    <w:rsid w:val="008F0622"/>
    <w:rsid w:val="008F28DC"/>
    <w:rsid w:val="008F31F2"/>
    <w:rsid w:val="008F58D3"/>
    <w:rsid w:val="008F655E"/>
    <w:rsid w:val="009036B1"/>
    <w:rsid w:val="0090772A"/>
    <w:rsid w:val="00911499"/>
    <w:rsid w:val="00914EAC"/>
    <w:rsid w:val="00921DA2"/>
    <w:rsid w:val="00927544"/>
    <w:rsid w:val="00940E2B"/>
    <w:rsid w:val="00942DB8"/>
    <w:rsid w:val="00944422"/>
    <w:rsid w:val="009521EF"/>
    <w:rsid w:val="00955849"/>
    <w:rsid w:val="0096518D"/>
    <w:rsid w:val="009702F2"/>
    <w:rsid w:val="00971F29"/>
    <w:rsid w:val="00980A4B"/>
    <w:rsid w:val="0098470B"/>
    <w:rsid w:val="009871C1"/>
    <w:rsid w:val="00991ACF"/>
    <w:rsid w:val="00996B9D"/>
    <w:rsid w:val="00997D96"/>
    <w:rsid w:val="009A3A1B"/>
    <w:rsid w:val="009A7440"/>
    <w:rsid w:val="009A7AB4"/>
    <w:rsid w:val="009C172E"/>
    <w:rsid w:val="009C2068"/>
    <w:rsid w:val="009C3B8A"/>
    <w:rsid w:val="009D2E61"/>
    <w:rsid w:val="009D3670"/>
    <w:rsid w:val="009D5E34"/>
    <w:rsid w:val="009D6D01"/>
    <w:rsid w:val="009D7809"/>
    <w:rsid w:val="009E1E9B"/>
    <w:rsid w:val="009E2764"/>
    <w:rsid w:val="009F29B5"/>
    <w:rsid w:val="009F526C"/>
    <w:rsid w:val="009F531A"/>
    <w:rsid w:val="00A0120C"/>
    <w:rsid w:val="00A02BCF"/>
    <w:rsid w:val="00A0742C"/>
    <w:rsid w:val="00A122A8"/>
    <w:rsid w:val="00A126D2"/>
    <w:rsid w:val="00A132AE"/>
    <w:rsid w:val="00A14C88"/>
    <w:rsid w:val="00A16627"/>
    <w:rsid w:val="00A227D1"/>
    <w:rsid w:val="00A23252"/>
    <w:rsid w:val="00A23DF5"/>
    <w:rsid w:val="00A267DD"/>
    <w:rsid w:val="00A30847"/>
    <w:rsid w:val="00A3122E"/>
    <w:rsid w:val="00A33537"/>
    <w:rsid w:val="00A3583F"/>
    <w:rsid w:val="00A41518"/>
    <w:rsid w:val="00A4322C"/>
    <w:rsid w:val="00A463E0"/>
    <w:rsid w:val="00A52EFB"/>
    <w:rsid w:val="00A54986"/>
    <w:rsid w:val="00A6359A"/>
    <w:rsid w:val="00A64526"/>
    <w:rsid w:val="00A65EA2"/>
    <w:rsid w:val="00A661AB"/>
    <w:rsid w:val="00A71A1B"/>
    <w:rsid w:val="00A722BB"/>
    <w:rsid w:val="00A83752"/>
    <w:rsid w:val="00A85AC4"/>
    <w:rsid w:val="00A85CE5"/>
    <w:rsid w:val="00A94C50"/>
    <w:rsid w:val="00A965BA"/>
    <w:rsid w:val="00A96FD5"/>
    <w:rsid w:val="00AA3377"/>
    <w:rsid w:val="00AA3E3E"/>
    <w:rsid w:val="00AA41EB"/>
    <w:rsid w:val="00AA5756"/>
    <w:rsid w:val="00AB204F"/>
    <w:rsid w:val="00AB297E"/>
    <w:rsid w:val="00AB6C46"/>
    <w:rsid w:val="00AC0A0D"/>
    <w:rsid w:val="00AC0B12"/>
    <w:rsid w:val="00AC412D"/>
    <w:rsid w:val="00AC597B"/>
    <w:rsid w:val="00AC5EDD"/>
    <w:rsid w:val="00AD3CFB"/>
    <w:rsid w:val="00AD4836"/>
    <w:rsid w:val="00AD7F02"/>
    <w:rsid w:val="00AF1BDA"/>
    <w:rsid w:val="00AF2119"/>
    <w:rsid w:val="00AF52BA"/>
    <w:rsid w:val="00AF76EE"/>
    <w:rsid w:val="00B01C53"/>
    <w:rsid w:val="00B0363D"/>
    <w:rsid w:val="00B0557E"/>
    <w:rsid w:val="00B100E2"/>
    <w:rsid w:val="00B11F38"/>
    <w:rsid w:val="00B179B3"/>
    <w:rsid w:val="00B224C8"/>
    <w:rsid w:val="00B230DF"/>
    <w:rsid w:val="00B24607"/>
    <w:rsid w:val="00B27651"/>
    <w:rsid w:val="00B3015C"/>
    <w:rsid w:val="00B34C0E"/>
    <w:rsid w:val="00B407F5"/>
    <w:rsid w:val="00B43ED8"/>
    <w:rsid w:val="00B525BC"/>
    <w:rsid w:val="00B5572A"/>
    <w:rsid w:val="00B564E9"/>
    <w:rsid w:val="00B655E0"/>
    <w:rsid w:val="00B65E5E"/>
    <w:rsid w:val="00B71374"/>
    <w:rsid w:val="00B730DD"/>
    <w:rsid w:val="00B73BA7"/>
    <w:rsid w:val="00B73BF1"/>
    <w:rsid w:val="00B81C11"/>
    <w:rsid w:val="00B82E14"/>
    <w:rsid w:val="00B86166"/>
    <w:rsid w:val="00B871A9"/>
    <w:rsid w:val="00B875FB"/>
    <w:rsid w:val="00B918D2"/>
    <w:rsid w:val="00B9534E"/>
    <w:rsid w:val="00B95EFD"/>
    <w:rsid w:val="00B9685E"/>
    <w:rsid w:val="00B97AD4"/>
    <w:rsid w:val="00BA0EF2"/>
    <w:rsid w:val="00BA1DD6"/>
    <w:rsid w:val="00BA2B72"/>
    <w:rsid w:val="00BA5884"/>
    <w:rsid w:val="00BA7CA1"/>
    <w:rsid w:val="00BB65CC"/>
    <w:rsid w:val="00BC137B"/>
    <w:rsid w:val="00BC17A0"/>
    <w:rsid w:val="00BC684C"/>
    <w:rsid w:val="00BD11EA"/>
    <w:rsid w:val="00BD3A15"/>
    <w:rsid w:val="00BD7814"/>
    <w:rsid w:val="00BE011A"/>
    <w:rsid w:val="00BE23DB"/>
    <w:rsid w:val="00BE5A4F"/>
    <w:rsid w:val="00BE6AE9"/>
    <w:rsid w:val="00BF317A"/>
    <w:rsid w:val="00BF37EA"/>
    <w:rsid w:val="00C01B13"/>
    <w:rsid w:val="00C02F99"/>
    <w:rsid w:val="00C044AF"/>
    <w:rsid w:val="00C04F5D"/>
    <w:rsid w:val="00C05650"/>
    <w:rsid w:val="00C07AF8"/>
    <w:rsid w:val="00C1629E"/>
    <w:rsid w:val="00C216EC"/>
    <w:rsid w:val="00C248A6"/>
    <w:rsid w:val="00C31047"/>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7BA8"/>
    <w:rsid w:val="00C735A8"/>
    <w:rsid w:val="00C75D49"/>
    <w:rsid w:val="00C80012"/>
    <w:rsid w:val="00C8747A"/>
    <w:rsid w:val="00C87CC3"/>
    <w:rsid w:val="00C918F8"/>
    <w:rsid w:val="00C91A99"/>
    <w:rsid w:val="00C91FD7"/>
    <w:rsid w:val="00C978F2"/>
    <w:rsid w:val="00C979C5"/>
    <w:rsid w:val="00CA124E"/>
    <w:rsid w:val="00CA69FE"/>
    <w:rsid w:val="00CA6B82"/>
    <w:rsid w:val="00CA6C34"/>
    <w:rsid w:val="00CB0220"/>
    <w:rsid w:val="00CB0570"/>
    <w:rsid w:val="00CB3CC9"/>
    <w:rsid w:val="00CB465C"/>
    <w:rsid w:val="00CB53BD"/>
    <w:rsid w:val="00CC19C0"/>
    <w:rsid w:val="00CC1B5D"/>
    <w:rsid w:val="00CC1D59"/>
    <w:rsid w:val="00CC40BB"/>
    <w:rsid w:val="00CC5778"/>
    <w:rsid w:val="00CC5FEA"/>
    <w:rsid w:val="00CD295D"/>
    <w:rsid w:val="00CD2C3C"/>
    <w:rsid w:val="00CD3AFD"/>
    <w:rsid w:val="00CD75B4"/>
    <w:rsid w:val="00CE0423"/>
    <w:rsid w:val="00CE32F9"/>
    <w:rsid w:val="00CF0825"/>
    <w:rsid w:val="00CF7B6B"/>
    <w:rsid w:val="00CF7D7B"/>
    <w:rsid w:val="00D00DE6"/>
    <w:rsid w:val="00D02A94"/>
    <w:rsid w:val="00D040CA"/>
    <w:rsid w:val="00D05670"/>
    <w:rsid w:val="00D069C2"/>
    <w:rsid w:val="00D07474"/>
    <w:rsid w:val="00D152EB"/>
    <w:rsid w:val="00D15874"/>
    <w:rsid w:val="00D16AA7"/>
    <w:rsid w:val="00D21AA7"/>
    <w:rsid w:val="00D23DE5"/>
    <w:rsid w:val="00D272E2"/>
    <w:rsid w:val="00D31F1F"/>
    <w:rsid w:val="00D42D7F"/>
    <w:rsid w:val="00D46ADB"/>
    <w:rsid w:val="00D47404"/>
    <w:rsid w:val="00D51C9A"/>
    <w:rsid w:val="00D5264A"/>
    <w:rsid w:val="00D54323"/>
    <w:rsid w:val="00D54B76"/>
    <w:rsid w:val="00D57CE0"/>
    <w:rsid w:val="00D7160E"/>
    <w:rsid w:val="00D730E1"/>
    <w:rsid w:val="00D7313D"/>
    <w:rsid w:val="00D75E1E"/>
    <w:rsid w:val="00D847E5"/>
    <w:rsid w:val="00D85C78"/>
    <w:rsid w:val="00D85D55"/>
    <w:rsid w:val="00D8655D"/>
    <w:rsid w:val="00D86A32"/>
    <w:rsid w:val="00D918B9"/>
    <w:rsid w:val="00D92562"/>
    <w:rsid w:val="00D95BBC"/>
    <w:rsid w:val="00DA1482"/>
    <w:rsid w:val="00DB03A8"/>
    <w:rsid w:val="00DB331A"/>
    <w:rsid w:val="00DB678F"/>
    <w:rsid w:val="00DC02D0"/>
    <w:rsid w:val="00DC5F35"/>
    <w:rsid w:val="00DD2BB1"/>
    <w:rsid w:val="00DD7C95"/>
    <w:rsid w:val="00DE0302"/>
    <w:rsid w:val="00DE0A6C"/>
    <w:rsid w:val="00DE507A"/>
    <w:rsid w:val="00DF2CFA"/>
    <w:rsid w:val="00DF4EE8"/>
    <w:rsid w:val="00DF4F5C"/>
    <w:rsid w:val="00DF5114"/>
    <w:rsid w:val="00DF57B7"/>
    <w:rsid w:val="00DF7489"/>
    <w:rsid w:val="00E044DC"/>
    <w:rsid w:val="00E108F5"/>
    <w:rsid w:val="00E12399"/>
    <w:rsid w:val="00E15AB3"/>
    <w:rsid w:val="00E21E30"/>
    <w:rsid w:val="00E23C27"/>
    <w:rsid w:val="00E34660"/>
    <w:rsid w:val="00E3746C"/>
    <w:rsid w:val="00E37C2D"/>
    <w:rsid w:val="00E42B96"/>
    <w:rsid w:val="00E45500"/>
    <w:rsid w:val="00E5117C"/>
    <w:rsid w:val="00E52446"/>
    <w:rsid w:val="00E531F8"/>
    <w:rsid w:val="00E70EFD"/>
    <w:rsid w:val="00E716AC"/>
    <w:rsid w:val="00E72587"/>
    <w:rsid w:val="00E728C0"/>
    <w:rsid w:val="00E732EA"/>
    <w:rsid w:val="00E75B72"/>
    <w:rsid w:val="00E76D23"/>
    <w:rsid w:val="00E77CBB"/>
    <w:rsid w:val="00E81867"/>
    <w:rsid w:val="00E96729"/>
    <w:rsid w:val="00E96FA2"/>
    <w:rsid w:val="00E9724B"/>
    <w:rsid w:val="00E97B1C"/>
    <w:rsid w:val="00EA0EAF"/>
    <w:rsid w:val="00EA2766"/>
    <w:rsid w:val="00EA2F48"/>
    <w:rsid w:val="00EA4A1A"/>
    <w:rsid w:val="00EB30E8"/>
    <w:rsid w:val="00EB35DD"/>
    <w:rsid w:val="00EB78F0"/>
    <w:rsid w:val="00EC0B42"/>
    <w:rsid w:val="00EC341F"/>
    <w:rsid w:val="00ED449B"/>
    <w:rsid w:val="00ED507D"/>
    <w:rsid w:val="00ED5E29"/>
    <w:rsid w:val="00ED6320"/>
    <w:rsid w:val="00ED71C9"/>
    <w:rsid w:val="00EE29C5"/>
    <w:rsid w:val="00EE369E"/>
    <w:rsid w:val="00EE73A5"/>
    <w:rsid w:val="00EF5CCE"/>
    <w:rsid w:val="00EF64F3"/>
    <w:rsid w:val="00F012AD"/>
    <w:rsid w:val="00F0212A"/>
    <w:rsid w:val="00F2062D"/>
    <w:rsid w:val="00F2095A"/>
    <w:rsid w:val="00F31B81"/>
    <w:rsid w:val="00F343EC"/>
    <w:rsid w:val="00F37ACF"/>
    <w:rsid w:val="00F4445E"/>
    <w:rsid w:val="00F4452B"/>
    <w:rsid w:val="00F471A8"/>
    <w:rsid w:val="00F50BE9"/>
    <w:rsid w:val="00F516FF"/>
    <w:rsid w:val="00F5773D"/>
    <w:rsid w:val="00F658CD"/>
    <w:rsid w:val="00F7151F"/>
    <w:rsid w:val="00F7491F"/>
    <w:rsid w:val="00F765F1"/>
    <w:rsid w:val="00F831B6"/>
    <w:rsid w:val="00F955C7"/>
    <w:rsid w:val="00F973E6"/>
    <w:rsid w:val="00FA1991"/>
    <w:rsid w:val="00FA4A78"/>
    <w:rsid w:val="00FA6E42"/>
    <w:rsid w:val="00FC3158"/>
    <w:rsid w:val="00FC3E00"/>
    <w:rsid w:val="00FC495B"/>
    <w:rsid w:val="00FC5240"/>
    <w:rsid w:val="00FD02BC"/>
    <w:rsid w:val="00FD5977"/>
    <w:rsid w:val="00FD7644"/>
    <w:rsid w:val="00FE04D9"/>
    <w:rsid w:val="00FE13B1"/>
    <w:rsid w:val="00FE3437"/>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C93"/>
  </w:style>
  <w:style w:type="paragraph" w:styleId="Heading1">
    <w:name w:val="heading 1"/>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basedOn w:val="Heading2"/>
    <w:next w:val="Normal"/>
    <w:link w:val="Heading3Char"/>
    <w:qFormat/>
    <w:rsid w:val="00EC341F"/>
    <w:pPr>
      <w:spacing w:before="120"/>
      <w:ind w:left="720" w:hanging="720"/>
      <w:outlineLvl w:val="2"/>
    </w:pPr>
  </w:style>
  <w:style w:type="paragraph" w:styleId="Heading4">
    <w:name w:val="heading 4"/>
    <w:basedOn w:val="Heading3"/>
    <w:next w:val="Normal"/>
    <w:link w:val="Heading4Char"/>
    <w:qFormat/>
    <w:rsid w:val="00EC341F"/>
    <w:pPr>
      <w:ind w:left="864" w:hanging="864"/>
      <w:outlineLvl w:val="3"/>
    </w:pPr>
    <w:rPr>
      <w:sz w:val="24"/>
    </w:rPr>
  </w:style>
  <w:style w:type="paragraph" w:styleId="Heading5">
    <w:name w:val="heading 5"/>
    <w:basedOn w:val="Heading4"/>
    <w:next w:val="Normal"/>
    <w:link w:val="Heading5Char"/>
    <w:qFormat/>
    <w:rsid w:val="00EC341F"/>
    <w:pPr>
      <w:ind w:left="1008" w:hanging="1008"/>
      <w:outlineLvl w:val="4"/>
    </w:pPr>
    <w:rPr>
      <w:sz w:val="22"/>
    </w:rPr>
  </w:style>
  <w:style w:type="paragraph" w:styleId="Heading6">
    <w:name w:val="heading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2Char">
    <w:name w:val="Heading 2 Char"/>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F012A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rsid w:val="00F012AD"/>
    <w:pPr>
      <w:ind w:left="851"/>
    </w:pPr>
  </w:style>
  <w:style w:type="paragraph" w:styleId="Footer">
    <w:name w:val="footer"/>
    <w:basedOn w:val="Header"/>
    <w:link w:val="FooterChar"/>
    <w:rsid w:val="00F012AD"/>
    <w:pPr>
      <w:jc w:val="center"/>
    </w:pPr>
    <w:rPr>
      <w:i/>
    </w:rPr>
  </w:style>
  <w:style w:type="character" w:customStyle="1" w:styleId="FooterChar">
    <w:name w:val="Footer Char"/>
    <w:basedOn w:val="DefaultParagraphFont"/>
    <w:link w:val="Footer"/>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basedOn w:val="DefaultParagraphFont"/>
    <w:rsid w:val="00F012AD"/>
    <w:rPr>
      <w:b/>
      <w:position w:val="6"/>
      <w:sz w:val="16"/>
    </w:rPr>
  </w:style>
  <w:style w:type="paragraph" w:styleId="FootnoteText">
    <w:name w:val="footnote text"/>
    <w:basedOn w:val="Normal"/>
    <w:link w:val="FootnoteTextChar"/>
    <w:rsid w:val="00F012AD"/>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F012AD"/>
    <w:rPr>
      <w:b/>
      <w:bCs/>
    </w:rPr>
  </w:style>
  <w:style w:type="paragraph" w:customStyle="1" w:styleId="a">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basedOn w:val="DefaultParagraphFont"/>
    <w:uiPriority w:val="99"/>
    <w:semiHidden/>
    <w:unhideWhenUsed/>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ascii="Times New Roman" w:eastAsia="SimSun" w:hAnsi="Times New Roman" w:cs="Times New Roman"/>
      <w:kern w:val="0"/>
      <w:sz w:val="2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024B6"/>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 w:val="2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kern w:val="0"/>
      <w:sz w:val="2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 w:val="2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 w:val="2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2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 w:val="2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 w:val="20"/>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ascii="Times New Roman" w:eastAsia="SimSun" w:hAnsi="Times New Roma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 w:val="2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 w:val="2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8</Pages>
  <Words>2950</Words>
  <Characters>16817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4</cp:revision>
  <dcterms:created xsi:type="dcterms:W3CDTF">2025-03-28T23:28:00Z</dcterms:created>
  <dcterms:modified xsi:type="dcterms:W3CDTF">2025-03-28T23:37:00Z</dcterms:modified>
</cp:coreProperties>
</file>